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00F1" w:rsidRPr="005939DE" w:rsidRDefault="00CA00F1" w:rsidP="00CA00F1">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p>
    <w:p w:rsidR="00CA00F1" w:rsidRPr="00F566BF" w:rsidRDefault="00CA00F1" w:rsidP="00CA00F1">
      <w:pPr>
        <w:pStyle w:val="BodyText"/>
        <w:spacing w:after="0"/>
        <w:ind w:right="-7" w:firstLine="567"/>
        <w:jc w:val="right"/>
        <w:rPr>
          <w:rFonts w:ascii="GHEA Grapalat" w:hAnsi="GHEA Grapalat" w:cs="Sylfaen"/>
          <w:i/>
          <w:u w:val="single"/>
          <w:lang w:val="af-ZA" w:eastAsia="ru-RU"/>
        </w:rPr>
      </w:pPr>
    </w:p>
    <w:p w:rsidR="00CA00F1" w:rsidRPr="00F566BF" w:rsidRDefault="00CA00F1" w:rsidP="00CA00F1">
      <w:pPr>
        <w:pStyle w:val="BodyTextIndent"/>
        <w:spacing w:line="240" w:lineRule="auto"/>
        <w:jc w:val="center"/>
        <w:rPr>
          <w:rFonts w:ascii="GHEA Grapalat" w:hAnsi="GHEA Grapalat"/>
          <w:i w:val="0"/>
          <w:lang w:val="af-ZA"/>
        </w:rPr>
      </w:pPr>
    </w:p>
    <w:p w:rsidR="00A72E83" w:rsidRPr="003C22C8" w:rsidRDefault="00A72E83" w:rsidP="00A72E83">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ՀԱՅՏԱՐԱՐՈՒԹՅՈՒՆ</w:t>
      </w:r>
    </w:p>
    <w:p w:rsidR="00A72E83" w:rsidRPr="003C22C8" w:rsidRDefault="00A72E83" w:rsidP="00A72E83">
      <w:pPr>
        <w:pStyle w:val="BodyTextIndent"/>
        <w:spacing w:line="240" w:lineRule="auto"/>
        <w:jc w:val="center"/>
        <w:rPr>
          <w:rFonts w:ascii="GHEA Grapalat" w:hAnsi="GHEA Grapalat"/>
          <w:i w:val="0"/>
          <w:lang w:val="af-ZA"/>
        </w:rPr>
      </w:pPr>
      <w:r w:rsidRPr="003C22C8">
        <w:rPr>
          <w:rFonts w:ascii="GHEA Grapalat" w:hAnsi="GHEA Grapalat"/>
          <w:i w:val="0"/>
          <w:lang w:val="af-ZA"/>
        </w:rPr>
        <w:t>ԲԱՑ ՄՐՑՈՒՅԹԻ ՄԱՍԻՆ</w:t>
      </w:r>
    </w:p>
    <w:p w:rsidR="00A72E83" w:rsidRPr="003C22C8" w:rsidRDefault="00A72E83" w:rsidP="00A72E83">
      <w:pPr>
        <w:pStyle w:val="BodyTextIndent"/>
        <w:spacing w:line="240" w:lineRule="auto"/>
        <w:jc w:val="center"/>
        <w:rPr>
          <w:rFonts w:ascii="GHEA Grapalat" w:hAnsi="GHEA Grapalat"/>
          <w:i w:val="0"/>
          <w:lang w:val="af-ZA"/>
        </w:rPr>
      </w:pPr>
    </w:p>
    <w:p w:rsidR="00A72E83" w:rsidRPr="003C22C8" w:rsidRDefault="00A72E83" w:rsidP="00A72E83">
      <w:pPr>
        <w:pStyle w:val="BodyTextIndent"/>
        <w:spacing w:line="240" w:lineRule="auto"/>
        <w:jc w:val="center"/>
        <w:rPr>
          <w:rFonts w:ascii="GHEA Grapalat" w:hAnsi="GHEA Grapalat"/>
          <w:i w:val="0"/>
          <w:lang w:val="af-ZA"/>
        </w:rPr>
      </w:pPr>
      <w:r w:rsidRPr="003C22C8">
        <w:rPr>
          <w:rFonts w:ascii="GHEA Grapalat" w:hAnsi="GHEA Grapalat"/>
          <w:i w:val="0"/>
          <w:lang w:val="af-ZA"/>
        </w:rPr>
        <w:t>Հայտարարության սույն տեքստը հաստատված է բաց մրցույթի հանձնաժողովի</w:t>
      </w:r>
    </w:p>
    <w:p w:rsidR="00A72E83" w:rsidRPr="003C22C8" w:rsidRDefault="00A72E83" w:rsidP="00A72E83">
      <w:pPr>
        <w:pStyle w:val="BodyTextIndent"/>
        <w:spacing w:line="240" w:lineRule="auto"/>
        <w:jc w:val="center"/>
        <w:rPr>
          <w:rFonts w:ascii="GHEA Grapalat" w:hAnsi="GHEA Grapalat"/>
          <w:i w:val="0"/>
          <w:lang w:val="af-ZA"/>
        </w:rPr>
      </w:pPr>
      <w:r w:rsidRPr="003C22C8">
        <w:rPr>
          <w:rFonts w:ascii="GHEA Grapalat" w:hAnsi="GHEA Grapalat"/>
          <w:i w:val="0"/>
          <w:lang w:val="af-ZA"/>
        </w:rPr>
        <w:t>20</w:t>
      </w:r>
      <w:r>
        <w:rPr>
          <w:rFonts w:ascii="GHEA Grapalat" w:hAnsi="GHEA Grapalat"/>
          <w:i w:val="0"/>
          <w:lang w:val="af-ZA"/>
        </w:rPr>
        <w:t>2</w:t>
      </w:r>
      <w:r w:rsidR="004774AB">
        <w:rPr>
          <w:rFonts w:ascii="GHEA Grapalat" w:hAnsi="GHEA Grapalat"/>
          <w:i w:val="0"/>
          <w:lang w:val="hy-AM"/>
        </w:rPr>
        <w:t>1</w:t>
      </w:r>
      <w:r w:rsidRPr="003C22C8">
        <w:rPr>
          <w:rFonts w:ascii="GHEA Grapalat" w:hAnsi="GHEA Grapalat"/>
          <w:i w:val="0"/>
          <w:lang w:val="af-ZA"/>
        </w:rPr>
        <w:t xml:space="preserve"> թվականի «</w:t>
      </w:r>
      <w:r w:rsidR="004774AB">
        <w:rPr>
          <w:rFonts w:ascii="GHEA Grapalat" w:hAnsi="GHEA Grapalat"/>
          <w:i w:val="0"/>
          <w:lang w:val="hy-AM"/>
        </w:rPr>
        <w:t>հունվարի</w:t>
      </w:r>
      <w:r w:rsidRPr="003C22C8">
        <w:rPr>
          <w:rFonts w:ascii="GHEA Grapalat" w:hAnsi="GHEA Grapalat"/>
          <w:i w:val="0"/>
          <w:lang w:val="af-ZA"/>
        </w:rPr>
        <w:t>» «</w:t>
      </w:r>
      <w:r w:rsidR="00F37B9A">
        <w:rPr>
          <w:rFonts w:ascii="GHEA Grapalat" w:hAnsi="GHEA Grapalat"/>
          <w:i w:val="0"/>
          <w:lang w:val="hy-AM"/>
        </w:rPr>
        <w:t>1</w:t>
      </w:r>
      <w:r w:rsidR="00787B4C" w:rsidRPr="00787B4C">
        <w:rPr>
          <w:rFonts w:ascii="GHEA Grapalat" w:hAnsi="GHEA Grapalat"/>
          <w:i w:val="0"/>
          <w:lang w:val="af-ZA"/>
        </w:rPr>
        <w:t>3</w:t>
      </w:r>
      <w:r w:rsidRPr="003C22C8">
        <w:rPr>
          <w:rFonts w:ascii="GHEA Grapalat" w:hAnsi="GHEA Grapalat"/>
          <w:i w:val="0"/>
          <w:lang w:val="af-ZA"/>
        </w:rPr>
        <w:t>» «</w:t>
      </w:r>
      <w:r>
        <w:rPr>
          <w:rFonts w:ascii="GHEA Grapalat" w:hAnsi="GHEA Grapalat"/>
          <w:i w:val="0"/>
          <w:lang w:val="hy-AM"/>
        </w:rPr>
        <w:t>թիվ 2</w:t>
      </w:r>
      <w:r w:rsidRPr="003C22C8">
        <w:rPr>
          <w:rFonts w:ascii="GHEA Grapalat" w:hAnsi="GHEA Grapalat"/>
          <w:i w:val="0"/>
          <w:lang w:val="af-ZA"/>
        </w:rPr>
        <w:t>» որոշմամբ և հրապարակվում է</w:t>
      </w:r>
    </w:p>
    <w:p w:rsidR="00A72E83" w:rsidRPr="003C22C8" w:rsidRDefault="00A72E83" w:rsidP="00A72E83">
      <w:pPr>
        <w:pStyle w:val="BodyTextIndent"/>
        <w:spacing w:line="240" w:lineRule="auto"/>
        <w:jc w:val="center"/>
        <w:rPr>
          <w:rFonts w:ascii="GHEA Grapalat" w:hAnsi="GHEA Grapalat"/>
          <w:i w:val="0"/>
          <w:lang w:val="af-ZA"/>
        </w:rPr>
      </w:pPr>
      <w:r w:rsidRPr="003C22C8">
        <w:rPr>
          <w:rFonts w:ascii="GHEA Grapalat" w:hAnsi="GHEA Grapalat"/>
          <w:i w:val="0"/>
          <w:lang w:val="af-ZA"/>
        </w:rPr>
        <w:t>«Գնումների մասին» ՀՀ օրենքի 27-րդ հոդվածի համաձայն</w:t>
      </w:r>
    </w:p>
    <w:p w:rsidR="00A72E83" w:rsidRPr="003C22C8" w:rsidRDefault="00A72E83" w:rsidP="00A72E83">
      <w:pPr>
        <w:pStyle w:val="BodyTextIndent"/>
        <w:spacing w:line="240" w:lineRule="auto"/>
        <w:jc w:val="center"/>
        <w:rPr>
          <w:rFonts w:ascii="GHEA Grapalat" w:hAnsi="GHEA Grapalat"/>
          <w:i w:val="0"/>
          <w:lang w:val="af-ZA"/>
        </w:rPr>
      </w:pPr>
    </w:p>
    <w:p w:rsidR="00A72E83" w:rsidRDefault="00A72E83" w:rsidP="00A72E83">
      <w:pPr>
        <w:pStyle w:val="BodyTextIndent"/>
        <w:spacing w:line="240" w:lineRule="auto"/>
        <w:jc w:val="center"/>
        <w:rPr>
          <w:rFonts w:ascii="GHEA Grapalat" w:hAnsi="GHEA Grapalat"/>
          <w:i w:val="0"/>
          <w:lang w:val="hy-AM"/>
        </w:rPr>
      </w:pPr>
      <w:r w:rsidRPr="003C22C8">
        <w:rPr>
          <w:rFonts w:ascii="GHEA Grapalat" w:hAnsi="GHEA Grapalat"/>
          <w:i w:val="0"/>
          <w:lang w:val="af-ZA"/>
        </w:rPr>
        <w:t xml:space="preserve">Բաց մրցույթի ծածկագիրը`  </w:t>
      </w:r>
      <w:r w:rsidR="00DB1255">
        <w:rPr>
          <w:rFonts w:ascii="GHEA Grapalat" w:hAnsi="GHEA Grapalat"/>
          <w:i w:val="0"/>
          <w:lang w:val="hy-AM"/>
        </w:rPr>
        <w:t>«</w:t>
      </w:r>
      <w:r w:rsidR="005E0F2F">
        <w:rPr>
          <w:rFonts w:ascii="GHEA Grapalat" w:hAnsi="GHEA Grapalat"/>
          <w:i w:val="0"/>
          <w:lang w:val="af-ZA"/>
        </w:rPr>
        <w:t>ԵՔ-ԲՄԾՁԲ-21/11</w:t>
      </w:r>
      <w:r w:rsidR="00DB1255">
        <w:rPr>
          <w:rFonts w:ascii="GHEA Grapalat" w:hAnsi="GHEA Grapalat"/>
          <w:i w:val="0"/>
          <w:lang w:val="hy-AM"/>
        </w:rPr>
        <w:t>»</w:t>
      </w:r>
    </w:p>
    <w:p w:rsidR="00946E88" w:rsidRDefault="00946E88" w:rsidP="00A72E83">
      <w:pPr>
        <w:pStyle w:val="BodyTextIndent"/>
        <w:spacing w:line="240" w:lineRule="auto"/>
        <w:jc w:val="center"/>
        <w:rPr>
          <w:rFonts w:ascii="GHEA Grapalat" w:hAnsi="GHEA Grapalat"/>
          <w:i w:val="0"/>
          <w:lang w:val="hy-AM"/>
        </w:rPr>
      </w:pPr>
    </w:p>
    <w:p w:rsidR="00946E88" w:rsidRPr="00A72E83" w:rsidRDefault="00946E88" w:rsidP="00A72E83">
      <w:pPr>
        <w:pStyle w:val="BodyTextIndent"/>
        <w:spacing w:line="240" w:lineRule="auto"/>
        <w:jc w:val="center"/>
        <w:rPr>
          <w:rFonts w:ascii="GHEA Grapalat" w:hAnsi="GHEA Grapalat"/>
          <w:i w:val="0"/>
          <w:lang w:val="hy-AM"/>
        </w:rPr>
      </w:pPr>
      <w:r>
        <w:rPr>
          <w:rFonts w:ascii="GHEA Grapalat" w:hAnsi="GHEA Grapalat" w:cs="Arial"/>
          <w:b/>
          <w:lang w:val="hy-AM"/>
        </w:rPr>
        <w:t>Գնման ընթացակարգը կազմակերպված է Օրենքի 15-րդ հոդվածի 6-րդ մասի հիման վրա</w:t>
      </w:r>
    </w:p>
    <w:p w:rsidR="00A72E83" w:rsidRPr="003C22C8" w:rsidRDefault="00A72E83" w:rsidP="00A72E83">
      <w:pPr>
        <w:pStyle w:val="BodyTextIndent"/>
        <w:spacing w:line="240" w:lineRule="auto"/>
        <w:rPr>
          <w:rFonts w:ascii="GHEA Grapalat" w:hAnsi="GHEA Grapalat"/>
          <w:i w:val="0"/>
          <w:lang w:val="af-ZA"/>
        </w:rPr>
      </w:pPr>
    </w:p>
    <w:p w:rsidR="00A72E83" w:rsidRPr="003C22C8" w:rsidRDefault="00A72E83" w:rsidP="006825C8">
      <w:pPr>
        <w:pStyle w:val="BodyTextIndent"/>
        <w:spacing w:line="240" w:lineRule="auto"/>
        <w:ind w:firstLine="708"/>
        <w:rPr>
          <w:rFonts w:ascii="GHEA Grapalat" w:hAnsi="GHEA Grapalat"/>
          <w:i w:val="0"/>
          <w:lang w:val="af-ZA"/>
        </w:rPr>
      </w:pPr>
      <w:r w:rsidRPr="003C22C8">
        <w:rPr>
          <w:rFonts w:ascii="GHEA Grapalat" w:hAnsi="GHEA Grapalat"/>
          <w:i w:val="0"/>
          <w:lang w:val="af-ZA"/>
        </w:rPr>
        <w:t xml:space="preserve">Պատվիրատուն` </w:t>
      </w:r>
      <w:r w:rsidRPr="00722963">
        <w:rPr>
          <w:rFonts w:ascii="GHEA Grapalat" w:hAnsi="GHEA Grapalat"/>
          <w:i w:val="0"/>
          <w:lang w:val="hy-AM"/>
        </w:rPr>
        <w:t xml:space="preserve">Երևանի </w:t>
      </w:r>
      <w:r w:rsidRPr="00722963">
        <w:rPr>
          <w:rFonts w:ascii="GHEA Grapalat" w:hAnsi="GHEA Grapalat"/>
          <w:i w:val="0"/>
          <w:lang w:val="af-ZA"/>
        </w:rPr>
        <w:t>քաղաքապետարանը</w:t>
      </w:r>
      <w:r w:rsidRPr="003C22C8">
        <w:rPr>
          <w:rFonts w:ascii="GHEA Grapalat" w:hAnsi="GHEA Grapalat"/>
          <w:i w:val="0"/>
          <w:lang w:val="af-ZA"/>
        </w:rPr>
        <w:t>, որը գտնվում է</w:t>
      </w:r>
      <w:r w:rsidRPr="005D724A">
        <w:rPr>
          <w:rFonts w:ascii="GHEA Grapalat" w:hAnsi="GHEA Grapalat"/>
          <w:i w:val="0"/>
          <w:lang w:val="af-ZA"/>
        </w:rPr>
        <w:t xml:space="preserve"> </w:t>
      </w:r>
      <w:r w:rsidRPr="00722963">
        <w:rPr>
          <w:rFonts w:ascii="GHEA Grapalat" w:hAnsi="GHEA Grapalat"/>
          <w:i w:val="0"/>
          <w:lang w:val="af-ZA"/>
        </w:rPr>
        <w:t xml:space="preserve">ք.Երևան, Արգիշտիի 1 հասցեում, </w:t>
      </w:r>
      <w:r w:rsidRPr="003C22C8">
        <w:rPr>
          <w:rFonts w:ascii="GHEA Grapalat" w:hAnsi="GHEA Grapalat"/>
          <w:i w:val="0"/>
          <w:lang w:val="af-ZA"/>
        </w:rPr>
        <w:t xml:space="preserve">հայտարարում է բաց մրցույթ, որն իրականացվում է մեկ փուլով` էլեկտրոնային գնումների </w:t>
      </w:r>
      <w:r w:rsidRPr="003C22C8">
        <w:rPr>
          <w:rFonts w:ascii="GHEA Grapalat" w:hAnsi="GHEA Grapalat"/>
          <w:i w:val="0"/>
          <w:lang w:val="af-ZA" w:eastAsia="ru-RU"/>
        </w:rPr>
        <w:t>Armeps (</w:t>
      </w:r>
      <w:hyperlink r:id="rId7"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xml:space="preserve">) </w:t>
      </w:r>
      <w:r w:rsidRPr="003C22C8">
        <w:rPr>
          <w:rFonts w:ascii="GHEA Grapalat" w:hAnsi="GHEA Grapalat"/>
          <w:i w:val="0"/>
          <w:lang w:val="af-ZA"/>
        </w:rPr>
        <w:t>համակարգի միջոցով:</w:t>
      </w:r>
    </w:p>
    <w:p w:rsidR="00CA00F1" w:rsidRPr="00F566BF" w:rsidRDefault="00A72E83" w:rsidP="00A72E83">
      <w:pPr>
        <w:pStyle w:val="BodyTextIndent"/>
        <w:spacing w:line="240" w:lineRule="auto"/>
        <w:ind w:firstLine="0"/>
        <w:rPr>
          <w:rFonts w:ascii="GHEA Grapalat" w:hAnsi="GHEA Grapalat"/>
          <w:i w:val="0"/>
          <w:sz w:val="16"/>
          <w:szCs w:val="16"/>
          <w:lang w:val="af-ZA"/>
        </w:rPr>
      </w:pPr>
      <w:r w:rsidRPr="003C22C8">
        <w:rPr>
          <w:rFonts w:ascii="GHEA Grapalat" w:hAnsi="GHEA Grapalat"/>
          <w:i w:val="0"/>
          <w:lang w:val="af-ZA"/>
        </w:rPr>
        <w:tab/>
        <w:t xml:space="preserve">Բաց մրցույթում </w:t>
      </w:r>
      <w:r w:rsidRPr="003C22C8">
        <w:rPr>
          <w:rFonts w:ascii="GHEA Grapalat" w:hAnsi="GHEA Grapalat"/>
          <w:i w:val="0"/>
          <w:lang w:val="hy-AM"/>
        </w:rPr>
        <w:t>ընտրված</w:t>
      </w:r>
      <w:r w:rsidRPr="003C22C8">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4774AB">
        <w:rPr>
          <w:rFonts w:ascii="GHEA Grapalat" w:hAnsi="GHEA Grapalat"/>
          <w:b/>
          <w:i w:val="0"/>
          <w:lang w:val="hy-AM"/>
        </w:rPr>
        <w:t>Երևան քաղաքի ջրային կառույցների շահագործման և պահպանման</w:t>
      </w:r>
      <w:r>
        <w:rPr>
          <w:rFonts w:ascii="GHEA Grapalat" w:hAnsi="GHEA Grapalat"/>
          <w:b/>
          <w:i w:val="0"/>
          <w:lang w:val="hy-AM"/>
        </w:rPr>
        <w:t xml:space="preserve"> </w:t>
      </w:r>
      <w:r>
        <w:rPr>
          <w:rFonts w:ascii="GHEA Grapalat" w:hAnsi="GHEA Grapalat"/>
          <w:i w:val="0"/>
          <w:lang w:val="hy-AM"/>
        </w:rPr>
        <w:t xml:space="preserve"> </w:t>
      </w:r>
      <w:r w:rsidRPr="003C22C8">
        <w:rPr>
          <w:rFonts w:ascii="GHEA Grapalat" w:hAnsi="GHEA Grapalat"/>
          <w:i w:val="0"/>
          <w:lang w:val="af-ZA"/>
        </w:rPr>
        <w:t xml:space="preserve">ծառայությունների մատուցման պայմանագիր (այսուհետ` պայմանագիր)։ </w:t>
      </w:r>
      <w:r w:rsidRPr="003C22C8">
        <w:rPr>
          <w:rFonts w:ascii="GHEA Grapalat" w:hAnsi="GHEA Grapalat"/>
          <w:i w:val="0"/>
          <w:sz w:val="16"/>
          <w:szCs w:val="16"/>
          <w:lang w:val="af-ZA"/>
        </w:rPr>
        <w:t xml:space="preserve">                           </w:t>
      </w:r>
      <w:r w:rsidR="00CA00F1" w:rsidRPr="00F566BF">
        <w:rPr>
          <w:rFonts w:ascii="GHEA Grapalat" w:hAnsi="GHEA Grapalat"/>
          <w:i w:val="0"/>
          <w:sz w:val="16"/>
          <w:szCs w:val="16"/>
          <w:lang w:val="af-ZA"/>
        </w:rPr>
        <w:t xml:space="preserve">                   </w:t>
      </w:r>
    </w:p>
    <w:p w:rsidR="00CA00F1" w:rsidRPr="00F566BF" w:rsidRDefault="00CA00F1" w:rsidP="00CA00F1">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A00F1" w:rsidRPr="00F566BF" w:rsidRDefault="00CA00F1" w:rsidP="00CA00F1">
      <w:pPr>
        <w:spacing w:after="0" w:line="240" w:lineRule="auto"/>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F566BF">
        <w:rPr>
          <w:rStyle w:val="FootnoteReference"/>
          <w:rFonts w:ascii="GHEA Grapalat" w:hAnsi="GHEA Grapalat"/>
          <w:i w:val="0"/>
          <w:lang w:val="af-ZA"/>
        </w:rPr>
        <w:footnoteReference w:id="1"/>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00F43D4C">
        <w:rPr>
          <w:rFonts w:ascii="GHEA Grapalat" w:hAnsi="GHEA Grapalat"/>
          <w:b/>
          <w:i w:val="0"/>
          <w:lang w:val="hy-AM"/>
        </w:rPr>
        <w:t xml:space="preserve">2021 թվականի </w:t>
      </w:r>
      <w:r w:rsidR="00A52D8A">
        <w:rPr>
          <w:rFonts w:ascii="GHEA Grapalat" w:hAnsi="GHEA Grapalat"/>
          <w:b/>
          <w:i w:val="0"/>
          <w:lang w:val="hy-AM"/>
        </w:rPr>
        <w:t>փետրվարի 23</w:t>
      </w:r>
      <w:r w:rsidR="00F43D4C">
        <w:rPr>
          <w:rFonts w:ascii="GHEA Grapalat" w:hAnsi="GHEA Grapalat"/>
          <w:b/>
          <w:i w:val="0"/>
          <w:lang w:val="hy-AM"/>
        </w:rPr>
        <w:t xml:space="preserve">-ը, </w:t>
      </w:r>
      <w:r w:rsidRPr="002761CB">
        <w:rPr>
          <w:rFonts w:ascii="GHEA Grapalat" w:hAnsi="GHEA Grapalat"/>
          <w:b/>
          <w:i w:val="0"/>
          <w:lang w:val="af-ZA"/>
        </w:rPr>
        <w:t xml:space="preserve"> ժամը </w:t>
      </w:r>
      <w:r w:rsidR="002761CB" w:rsidRPr="002761CB">
        <w:rPr>
          <w:rFonts w:ascii="GHEA Grapalat" w:hAnsi="GHEA Grapalat"/>
          <w:b/>
          <w:i w:val="0"/>
          <w:lang w:val="hy-AM"/>
        </w:rPr>
        <w:t>11:00</w:t>
      </w:r>
      <w:r w:rsidRPr="002761CB">
        <w:rPr>
          <w:rFonts w:ascii="GHEA Grapalat" w:hAnsi="GHEA Grapalat"/>
          <w:b/>
          <w:i w:val="0"/>
          <w:lang w:val="af-ZA"/>
        </w:rPr>
        <w:t>-ը</w:t>
      </w:r>
      <w:r w:rsidRPr="00F566BF">
        <w:rPr>
          <w:rFonts w:ascii="GHEA Grapalat" w:hAnsi="GHEA Grapalat"/>
          <w:i w:val="0"/>
          <w:lang w:val="af-ZA"/>
        </w:rPr>
        <w:t xml:space="preserve">։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2761CB">
        <w:rPr>
          <w:rFonts w:ascii="GHEA Grapalat" w:hAnsi="GHEA Grapalat"/>
          <w:i w:val="0"/>
          <w:lang w:val="hy-AM"/>
        </w:rPr>
        <w:t>1500</w:t>
      </w:r>
      <w:r w:rsidR="002761CB"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002761CB" w:rsidRPr="005E1F72">
        <w:rPr>
          <w:rFonts w:ascii="GHEA Mariam" w:hAnsi="GHEA Mariam"/>
          <w:i w:val="0"/>
          <w:spacing w:val="-8"/>
          <w:lang w:val="pt-BR"/>
        </w:rPr>
        <w:t xml:space="preserve"> </w:t>
      </w:r>
      <w:r w:rsidR="002761CB" w:rsidRPr="005E1F72">
        <w:rPr>
          <w:rFonts w:ascii="GHEA Grapalat" w:hAnsi="GHEA Grapalat"/>
          <w:i w:val="0"/>
          <w:lang w:val="af-ZA"/>
        </w:rPr>
        <w:t>ներկայացնելու դեպքում</w:t>
      </w:r>
      <w:r w:rsidR="002761CB" w:rsidRPr="005E1F72">
        <w:rPr>
          <w:rStyle w:val="FootnoteReference"/>
          <w:rFonts w:ascii="GHEA Grapalat" w:hAnsi="GHEA Grapalat"/>
          <w:i w:val="0"/>
        </w:rPr>
        <w:footnoteReference w:id="2"/>
      </w:r>
      <w:r w:rsidR="002761CB" w:rsidRPr="005E1F72">
        <w:rPr>
          <w:rFonts w:ascii="GHEA Grapalat" w:hAnsi="GHEA Grapalat"/>
          <w:i w:val="0"/>
          <w:lang w:val="af-ZA"/>
        </w:rPr>
        <w:t>) այդպիսի պահանջ ստանալուն հաջորդող առաջին աշխատանքային օրը (վճարումն անհրաժեշտ է իրականացնել հաշվեհամարին</w:t>
      </w:r>
      <w:r w:rsidR="002761CB" w:rsidRPr="00F566BF">
        <w:rPr>
          <w:rStyle w:val="BodyTextIndent2Char"/>
          <w:rFonts w:ascii="GHEA Grapalat" w:hAnsi="GHEA Grapalat"/>
          <w:i w:val="0"/>
        </w:rPr>
        <w:t xml:space="preserve"> </w:t>
      </w:r>
      <w:r w:rsidRPr="00F566BF">
        <w:rPr>
          <w:rStyle w:val="FootnoteReference"/>
          <w:rFonts w:ascii="GHEA Grapalat" w:hAnsi="GHEA Grapalat"/>
          <w:i w:val="0"/>
          <w:lang w:val="af-ZA"/>
        </w:rPr>
        <w:footnoteReference w:id="3"/>
      </w:r>
      <w:r w:rsidRPr="00F566BF">
        <w:rPr>
          <w:rFonts w:ascii="GHEA Grapalat" w:hAnsi="GHEA Grapalat"/>
          <w:i w:val="0"/>
          <w:lang w:val="af-ZA"/>
        </w:rPr>
        <w:t>)։</w:t>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Հրավեր չստանալը չի սահմանափակում մասնակցի` սույն ընթացակարգին մասն</w:t>
      </w:r>
      <w:bookmarkStart w:id="2" w:name="_GoBack"/>
      <w:bookmarkEnd w:id="2"/>
      <w:r w:rsidRPr="00F566BF">
        <w:rPr>
          <w:rFonts w:ascii="GHEA Grapalat" w:hAnsi="GHEA Grapalat"/>
          <w:i w:val="0"/>
          <w:lang w:val="af-ZA"/>
        </w:rPr>
        <w:t xml:space="preserve">ակցելու իրավունքը։ </w:t>
      </w:r>
    </w:p>
    <w:p w:rsidR="0034482B" w:rsidRPr="003C22C8" w:rsidRDefault="0034482B" w:rsidP="0034482B">
      <w:pPr>
        <w:pStyle w:val="BodyTextIndent"/>
        <w:spacing w:line="240" w:lineRule="auto"/>
        <w:rPr>
          <w:rFonts w:ascii="GHEA Grapalat" w:hAnsi="GHEA Grapalat"/>
          <w:i w:val="0"/>
          <w:lang w:val="af-ZA"/>
        </w:rPr>
      </w:pPr>
      <w:r w:rsidRPr="003C22C8">
        <w:rPr>
          <w:rFonts w:ascii="GHEA Grapalat" w:hAnsi="GHEA Grapalat"/>
          <w:i w:val="0"/>
          <w:lang w:val="af-ZA"/>
        </w:rPr>
        <w:t>Մրցույթի հայտերն անհրաժեշտ է ներկայացնել</w:t>
      </w:r>
      <w:r w:rsidRPr="003C22C8">
        <w:rPr>
          <w:rFonts w:ascii="GHEA Grapalat" w:hAnsi="GHEA Grapalat"/>
          <w:i w:val="0"/>
          <w:lang w:val="af-ZA" w:eastAsia="ru-RU"/>
        </w:rPr>
        <w:t xml:space="preserve"> էլեկտրոնային ձևով` էլեկտրոնային գնումների Armeps (</w:t>
      </w:r>
      <w:hyperlink r:id="rId8" w:history="1">
        <w:r w:rsidRPr="003C22C8">
          <w:rPr>
            <w:rFonts w:ascii="Times Armenian" w:hAnsi="Times Armenian"/>
            <w:i w:val="0"/>
            <w:u w:val="single"/>
            <w:lang w:val="af-ZA" w:eastAsia="ru-RU"/>
          </w:rPr>
          <w:t>www.armeps.am</w:t>
        </w:r>
      </w:hyperlink>
      <w:r w:rsidRPr="003C22C8">
        <w:rPr>
          <w:rFonts w:ascii="GHEA Grapalat" w:hAnsi="GHEA Grapalat"/>
          <w:i w:val="0"/>
          <w:lang w:val="af-ZA" w:eastAsia="ru-RU"/>
        </w:rPr>
        <w:t>) համակարգի միջոցով</w:t>
      </w:r>
      <w:r w:rsidRPr="003C22C8">
        <w:rPr>
          <w:rFonts w:ascii="GHEA Grapalat" w:hAnsi="GHEA Grapalat"/>
          <w:i w:val="0"/>
          <w:lang w:val="af-ZA"/>
        </w:rPr>
        <w:t xml:space="preserve"> մինչև սույն հայտարարության հրապարակման օրվանից հաշված </w:t>
      </w:r>
      <w:r w:rsidR="00F43D4C">
        <w:rPr>
          <w:rFonts w:ascii="GHEA Grapalat" w:hAnsi="GHEA Grapalat"/>
          <w:i w:val="0"/>
          <w:lang w:val="hy-AM"/>
        </w:rPr>
        <w:t xml:space="preserve">մինչև </w:t>
      </w:r>
      <w:r w:rsidR="00F43D4C">
        <w:rPr>
          <w:rFonts w:ascii="GHEA Grapalat" w:hAnsi="GHEA Grapalat"/>
          <w:b/>
          <w:i w:val="0"/>
          <w:lang w:val="hy-AM"/>
        </w:rPr>
        <w:t xml:space="preserve">2021 թվականի </w:t>
      </w:r>
      <w:r w:rsidR="00A52D8A">
        <w:rPr>
          <w:rFonts w:ascii="GHEA Grapalat" w:hAnsi="GHEA Grapalat"/>
          <w:b/>
          <w:i w:val="0"/>
          <w:lang w:val="hy-AM"/>
        </w:rPr>
        <w:t>փետրվարի 23</w:t>
      </w:r>
      <w:r w:rsidR="00F43D4C">
        <w:rPr>
          <w:rFonts w:ascii="GHEA Grapalat" w:hAnsi="GHEA Grapalat"/>
          <w:b/>
          <w:i w:val="0"/>
          <w:lang w:val="hy-AM"/>
        </w:rPr>
        <w:t>-ը,</w:t>
      </w:r>
      <w:r w:rsidRPr="006338FB">
        <w:rPr>
          <w:rFonts w:ascii="GHEA Grapalat" w:hAnsi="GHEA Grapalat"/>
          <w:b/>
          <w:i w:val="0"/>
          <w:lang w:val="af-ZA"/>
        </w:rPr>
        <w:t xml:space="preserve"> ժամը </w:t>
      </w:r>
      <w:r w:rsidRPr="006338FB">
        <w:rPr>
          <w:rFonts w:ascii="GHEA Grapalat" w:hAnsi="GHEA Grapalat"/>
          <w:b/>
          <w:i w:val="0"/>
          <w:lang w:val="hy-AM"/>
        </w:rPr>
        <w:t>11:00</w:t>
      </w:r>
      <w:r w:rsidRPr="006338FB">
        <w:rPr>
          <w:rFonts w:ascii="GHEA Grapalat" w:hAnsi="GHEA Grapalat"/>
          <w:b/>
          <w:i w:val="0"/>
          <w:lang w:val="af-ZA"/>
        </w:rPr>
        <w:t>-</w:t>
      </w:r>
      <w:r w:rsidRPr="006338FB">
        <w:rPr>
          <w:rFonts w:ascii="GHEA Grapalat" w:hAnsi="GHEA Grapalat"/>
          <w:b/>
          <w:i w:val="0"/>
          <w:lang w:val="hy-AM"/>
        </w:rPr>
        <w:t>ն</w:t>
      </w:r>
      <w:r w:rsidRPr="003C22C8">
        <w:rPr>
          <w:rFonts w:ascii="GHEA Grapalat" w:hAnsi="GHEA Grapalat"/>
          <w:i w:val="0"/>
          <w:lang w:val="af-ZA"/>
        </w:rPr>
        <w:t xml:space="preserve">: Հայտերը, հայերենից բացի, կարող են ներկայացվել նաև անգլերեն կամ ռուսերեն: </w:t>
      </w:r>
    </w:p>
    <w:p w:rsidR="0034482B" w:rsidRPr="003C22C8" w:rsidRDefault="0034482B" w:rsidP="0034482B">
      <w:pPr>
        <w:pStyle w:val="BodyTextIndent"/>
        <w:spacing w:line="240" w:lineRule="auto"/>
        <w:ind w:firstLine="708"/>
        <w:rPr>
          <w:rFonts w:ascii="GHEA Grapalat" w:hAnsi="GHEA Grapalat"/>
          <w:i w:val="0"/>
          <w:lang w:val="af-ZA"/>
        </w:rPr>
      </w:pPr>
      <w:r w:rsidRPr="003C22C8">
        <w:rPr>
          <w:rFonts w:ascii="GHEA Grapalat" w:hAnsi="GHEA Grapalat"/>
          <w:i w:val="0"/>
          <w:lang w:val="af-ZA"/>
        </w:rPr>
        <w:lastRenderedPageBreak/>
        <w:t>Հայտերի բացումը տեղի կունենա էլեկտրոնային ձևով`</w:t>
      </w:r>
      <w:r w:rsidRPr="003C22C8">
        <w:rPr>
          <w:rFonts w:ascii="GHEA Grapalat" w:hAnsi="GHEA Grapalat"/>
          <w:i w:val="0"/>
          <w:lang w:val="af-ZA" w:eastAsia="ru-RU"/>
        </w:rPr>
        <w:t xml:space="preserve"> էլեկտրոնային գնումների Armeps համակարգի</w:t>
      </w:r>
      <w:r w:rsidRPr="003C22C8">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af-ZA"/>
        </w:rPr>
        <w:t xml:space="preserve"> </w:t>
      </w:r>
      <w:r w:rsidR="00F43D4C">
        <w:rPr>
          <w:rFonts w:ascii="GHEA Grapalat" w:hAnsi="GHEA Grapalat"/>
          <w:i w:val="0"/>
          <w:lang w:val="hy-AM"/>
        </w:rPr>
        <w:t>մինչև</w:t>
      </w:r>
      <w:r w:rsidR="00F43D4C">
        <w:rPr>
          <w:rFonts w:ascii="GHEA Grapalat" w:hAnsi="GHEA Grapalat"/>
          <w:b/>
          <w:i w:val="0"/>
          <w:lang w:val="hy-AM"/>
        </w:rPr>
        <w:t xml:space="preserve"> 2021 թվականի </w:t>
      </w:r>
      <w:r w:rsidR="00A52D8A">
        <w:rPr>
          <w:rFonts w:ascii="GHEA Grapalat" w:hAnsi="GHEA Grapalat"/>
          <w:b/>
          <w:i w:val="0"/>
          <w:lang w:val="hy-AM"/>
        </w:rPr>
        <w:t>փետրվարի 23</w:t>
      </w:r>
      <w:r w:rsidR="00F43D4C">
        <w:rPr>
          <w:rFonts w:ascii="GHEA Grapalat" w:hAnsi="GHEA Grapalat"/>
          <w:b/>
          <w:i w:val="0"/>
          <w:lang w:val="hy-AM"/>
        </w:rPr>
        <w:t>-ը,</w:t>
      </w:r>
      <w:r w:rsidRPr="006338FB">
        <w:rPr>
          <w:rFonts w:ascii="GHEA Grapalat" w:hAnsi="GHEA Grapalat"/>
          <w:b/>
          <w:i w:val="0"/>
          <w:lang w:val="af-ZA"/>
        </w:rPr>
        <w:t xml:space="preserve"> ժամը </w:t>
      </w:r>
      <w:r w:rsidRPr="006338FB">
        <w:rPr>
          <w:rFonts w:ascii="GHEA Grapalat" w:hAnsi="GHEA Grapalat"/>
          <w:b/>
          <w:i w:val="0"/>
          <w:lang w:val="hy-AM"/>
        </w:rPr>
        <w:t>11:00</w:t>
      </w:r>
      <w:r w:rsidRPr="006338FB">
        <w:rPr>
          <w:rFonts w:ascii="GHEA Grapalat" w:hAnsi="GHEA Grapalat"/>
          <w:b/>
          <w:i w:val="0"/>
          <w:lang w:val="af-ZA"/>
        </w:rPr>
        <w:t>-</w:t>
      </w:r>
      <w:r w:rsidRPr="003C22C8">
        <w:rPr>
          <w:rFonts w:ascii="GHEA Grapalat" w:hAnsi="GHEA Grapalat"/>
          <w:i w:val="0"/>
          <w:lang w:val="af-ZA"/>
        </w:rPr>
        <w:t>ին</w:t>
      </w:r>
      <w:r w:rsidR="00F43D4C">
        <w:rPr>
          <w:rFonts w:ascii="GHEA Grapalat" w:hAnsi="GHEA Grapalat"/>
          <w:i w:val="0"/>
          <w:lang w:val="hy-AM"/>
        </w:rPr>
        <w:t>:</w:t>
      </w:r>
    </w:p>
    <w:p w:rsidR="00CA00F1" w:rsidRPr="00F566BF" w:rsidRDefault="00CA00F1" w:rsidP="00CA00F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F37B9A" w:rsidRPr="004F0586" w:rsidRDefault="00F37B9A" w:rsidP="00F37B9A">
      <w:pPr>
        <w:pStyle w:val="BodyTextIndent"/>
        <w:spacing w:line="240" w:lineRule="auto"/>
        <w:rPr>
          <w:rFonts w:ascii="GHEA Grapalat" w:hAnsi="GHEA Grapalat"/>
          <w:i w:val="0"/>
          <w:lang w:val="hy-AM"/>
        </w:rPr>
      </w:pPr>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հայտարարության</w:t>
      </w:r>
      <w:r w:rsidRPr="004F0586">
        <w:rPr>
          <w:rFonts w:ascii="GHEA Grapalat" w:hAnsi="GHEA Grapalat"/>
          <w:i w:val="0"/>
          <w:lang w:val="af-ZA"/>
        </w:rPr>
        <w:t xml:space="preserve"> </w:t>
      </w:r>
      <w:r w:rsidRPr="004F0586">
        <w:rPr>
          <w:rFonts w:ascii="GHEA Grapalat" w:hAnsi="GHEA Grapalat" w:cs="Sylfaen"/>
          <w:i w:val="0"/>
          <w:lang w:val="af-ZA"/>
        </w:rPr>
        <w:t>հետ</w:t>
      </w:r>
      <w:r w:rsidRPr="004F0586">
        <w:rPr>
          <w:rFonts w:ascii="GHEA Grapalat" w:hAnsi="GHEA Grapalat"/>
          <w:i w:val="0"/>
          <w:lang w:val="af-ZA"/>
        </w:rPr>
        <w:t xml:space="preserve"> </w:t>
      </w:r>
      <w:r w:rsidRPr="004F0586">
        <w:rPr>
          <w:rFonts w:ascii="GHEA Grapalat" w:hAnsi="GHEA Grapalat" w:cs="Sylfaen"/>
          <w:i w:val="0"/>
          <w:lang w:val="af-ZA"/>
        </w:rPr>
        <w:t>կապված</w:t>
      </w:r>
      <w:r w:rsidRPr="004F0586">
        <w:rPr>
          <w:rFonts w:ascii="GHEA Grapalat" w:hAnsi="GHEA Grapalat"/>
          <w:i w:val="0"/>
          <w:lang w:val="af-ZA"/>
        </w:rPr>
        <w:t xml:space="preserve"> </w:t>
      </w:r>
      <w:r w:rsidRPr="004F0586">
        <w:rPr>
          <w:rFonts w:ascii="GHEA Grapalat" w:hAnsi="GHEA Grapalat" w:cs="Sylfaen"/>
          <w:i w:val="0"/>
          <w:lang w:val="af-ZA"/>
        </w:rPr>
        <w:t>լրացուցիչ</w:t>
      </w:r>
      <w:r w:rsidRPr="004F0586">
        <w:rPr>
          <w:rFonts w:ascii="GHEA Grapalat" w:hAnsi="GHEA Grapalat"/>
          <w:i w:val="0"/>
          <w:lang w:val="af-ZA"/>
        </w:rPr>
        <w:t xml:space="preserve"> </w:t>
      </w:r>
      <w:r w:rsidRPr="004F0586">
        <w:rPr>
          <w:rFonts w:ascii="GHEA Grapalat" w:hAnsi="GHEA Grapalat" w:cs="Sylfaen"/>
          <w:i w:val="0"/>
          <w:lang w:val="af-ZA"/>
        </w:rPr>
        <w:t>տեղեկություններ</w:t>
      </w:r>
      <w:r w:rsidRPr="004F0586">
        <w:rPr>
          <w:rFonts w:ascii="GHEA Grapalat" w:hAnsi="GHEA Grapalat"/>
          <w:i w:val="0"/>
          <w:lang w:val="af-ZA"/>
        </w:rPr>
        <w:t xml:space="preserve"> </w:t>
      </w:r>
      <w:r w:rsidRPr="004F0586">
        <w:rPr>
          <w:rFonts w:ascii="GHEA Grapalat" w:hAnsi="GHEA Grapalat" w:cs="Sylfaen"/>
          <w:i w:val="0"/>
          <w:lang w:val="af-ZA"/>
        </w:rPr>
        <w:t>ստանալու</w:t>
      </w:r>
      <w:r w:rsidRPr="004F0586">
        <w:rPr>
          <w:rFonts w:ascii="GHEA Grapalat" w:hAnsi="GHEA Grapalat"/>
          <w:i w:val="0"/>
          <w:lang w:val="af-ZA"/>
        </w:rPr>
        <w:t xml:space="preserve"> </w:t>
      </w:r>
      <w:r w:rsidRPr="004F0586">
        <w:rPr>
          <w:rFonts w:ascii="GHEA Grapalat" w:hAnsi="GHEA Grapalat" w:cs="Sylfaen"/>
          <w:i w:val="0"/>
          <w:lang w:val="af-ZA"/>
        </w:rPr>
        <w:t>համար</w:t>
      </w:r>
      <w:r w:rsidRPr="004F0586">
        <w:rPr>
          <w:rFonts w:ascii="GHEA Grapalat" w:hAnsi="GHEA Grapalat"/>
          <w:i w:val="0"/>
          <w:lang w:val="af-ZA"/>
        </w:rPr>
        <w:t xml:space="preserve"> </w:t>
      </w:r>
      <w:r w:rsidRPr="004F0586">
        <w:rPr>
          <w:rFonts w:ascii="GHEA Grapalat" w:hAnsi="GHEA Grapalat" w:cs="Sylfaen"/>
          <w:i w:val="0"/>
          <w:lang w:val="af-ZA"/>
        </w:rPr>
        <w:t>կարող</w:t>
      </w:r>
      <w:r w:rsidRPr="004F0586">
        <w:rPr>
          <w:rFonts w:ascii="GHEA Grapalat" w:hAnsi="GHEA Grapalat"/>
          <w:i w:val="0"/>
          <w:lang w:val="af-ZA"/>
        </w:rPr>
        <w:t xml:space="preserve"> </w:t>
      </w:r>
      <w:r w:rsidRPr="004F0586">
        <w:rPr>
          <w:rFonts w:ascii="GHEA Grapalat" w:hAnsi="GHEA Grapalat" w:cs="Sylfaen"/>
          <w:i w:val="0"/>
          <w:lang w:val="af-ZA"/>
        </w:rPr>
        <w:t>եք</w:t>
      </w:r>
      <w:r w:rsidRPr="004F0586">
        <w:rPr>
          <w:rFonts w:ascii="GHEA Grapalat" w:hAnsi="GHEA Grapalat"/>
          <w:i w:val="0"/>
          <w:lang w:val="af-ZA"/>
        </w:rPr>
        <w:t xml:space="preserve"> </w:t>
      </w:r>
      <w:r w:rsidRPr="004F0586">
        <w:rPr>
          <w:rFonts w:ascii="GHEA Grapalat" w:hAnsi="GHEA Grapalat" w:cs="Sylfaen"/>
          <w:i w:val="0"/>
          <w:lang w:val="af-ZA"/>
        </w:rPr>
        <w:t>դիմել</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cs="Sylfaen"/>
          <w:i w:val="0"/>
          <w:lang w:val="af-ZA"/>
        </w:rPr>
        <w:t>համակարգող</w:t>
      </w:r>
      <w:r w:rsidRPr="004F0586">
        <w:rPr>
          <w:rFonts w:ascii="GHEA Grapalat" w:hAnsi="GHEA Grapalat"/>
          <w:i w:val="0"/>
          <w:lang w:val="af-ZA"/>
        </w:rPr>
        <w:t xml:space="preserve">` </w:t>
      </w:r>
      <w:r>
        <w:rPr>
          <w:rFonts w:ascii="GHEA Grapalat" w:hAnsi="GHEA Grapalat" w:cs="Sylfaen"/>
          <w:i w:val="0"/>
          <w:lang w:val="hy-AM"/>
        </w:rPr>
        <w:t>Վ.Մեժունցին</w:t>
      </w:r>
      <w:r w:rsidRPr="004F0586">
        <w:rPr>
          <w:rFonts w:ascii="GHEA Grapalat" w:hAnsi="GHEA Grapalat" w:cs="Sylfaen"/>
          <w:i w:val="0"/>
          <w:lang w:val="af-ZA"/>
        </w:rPr>
        <w:t>։</w:t>
      </w:r>
    </w:p>
    <w:p w:rsidR="00F37B9A" w:rsidRPr="004F0586" w:rsidRDefault="00F37B9A" w:rsidP="00F37B9A">
      <w:pPr>
        <w:pStyle w:val="BodyTextIndent"/>
        <w:spacing w:line="240" w:lineRule="auto"/>
        <w:rPr>
          <w:rFonts w:ascii="GHEA Grapalat" w:hAnsi="GHEA Grapalat"/>
          <w:i w:val="0"/>
          <w:lang w:val="hy-AM"/>
        </w:rPr>
      </w:pPr>
      <w:r w:rsidRPr="004F0586">
        <w:rPr>
          <w:rFonts w:ascii="GHEA Grapalat" w:hAnsi="GHEA Grapalat"/>
          <w:i w:val="0"/>
          <w:lang w:val="af-ZA"/>
        </w:rPr>
        <w:t xml:space="preserve">                                     </w:t>
      </w:r>
    </w:p>
    <w:p w:rsidR="00F37B9A" w:rsidRPr="004F0586" w:rsidRDefault="00F37B9A" w:rsidP="00F37B9A">
      <w:pPr>
        <w:pStyle w:val="BodyTextIndent"/>
        <w:spacing w:line="240" w:lineRule="auto"/>
        <w:rPr>
          <w:rFonts w:ascii="GHEA Grapalat" w:hAnsi="GHEA Grapalat"/>
          <w:i w:val="0"/>
          <w:lang w:val="hy-AM"/>
        </w:rPr>
      </w:pPr>
      <w:r w:rsidRPr="004F0586">
        <w:rPr>
          <w:rFonts w:ascii="GHEA Grapalat" w:hAnsi="GHEA Grapalat" w:cs="Sylfaen"/>
          <w:i w:val="0"/>
          <w:lang w:val="af-ZA"/>
        </w:rPr>
        <w:t>Հեռախոս</w:t>
      </w:r>
      <w:r w:rsidRPr="004F0586">
        <w:rPr>
          <w:rFonts w:ascii="GHEA Grapalat" w:hAnsi="GHEA Grapalat"/>
          <w:i w:val="0"/>
          <w:lang w:val="af-ZA"/>
        </w:rPr>
        <w:t>`</w:t>
      </w:r>
      <w:r w:rsidRPr="004F0586">
        <w:rPr>
          <w:rFonts w:ascii="GHEA Grapalat" w:hAnsi="GHEA Grapalat"/>
          <w:i w:val="0"/>
          <w:lang w:val="hy-AM"/>
        </w:rPr>
        <w:t>011514</w:t>
      </w:r>
      <w:r>
        <w:rPr>
          <w:rFonts w:ascii="GHEA Grapalat" w:hAnsi="GHEA Grapalat"/>
          <w:i w:val="0"/>
          <w:lang w:val="hy-AM"/>
        </w:rPr>
        <w:t>194</w:t>
      </w:r>
      <w:r w:rsidRPr="004F0586">
        <w:rPr>
          <w:rFonts w:ascii="GHEA Grapalat" w:hAnsi="GHEA Grapalat" w:cs="Tahoma"/>
          <w:i w:val="0"/>
          <w:lang w:val="af-ZA"/>
        </w:rPr>
        <w:t>։</w:t>
      </w:r>
    </w:p>
    <w:p w:rsidR="00F37B9A" w:rsidRPr="004F0586" w:rsidRDefault="00F37B9A" w:rsidP="00F37B9A">
      <w:pPr>
        <w:pStyle w:val="BodyTextIndent"/>
        <w:spacing w:line="240" w:lineRule="auto"/>
        <w:rPr>
          <w:rFonts w:ascii="GHEA Grapalat" w:hAnsi="GHEA Grapalat"/>
          <w:lang w:val="af-ZA"/>
        </w:rPr>
      </w:pPr>
      <w:r w:rsidRPr="004F0586">
        <w:rPr>
          <w:rFonts w:ascii="GHEA Grapalat" w:hAnsi="GHEA Grapalat"/>
          <w:i w:val="0"/>
          <w:lang w:val="af-ZA"/>
        </w:rPr>
        <w:t xml:space="preserve"> </w:t>
      </w:r>
      <w:r w:rsidRPr="004F0586">
        <w:rPr>
          <w:rFonts w:ascii="GHEA Grapalat" w:hAnsi="GHEA Grapalat" w:cs="Sylfaen"/>
          <w:i w:val="0"/>
          <w:lang w:val="af-ZA"/>
        </w:rPr>
        <w:t>Էլ</w:t>
      </w:r>
      <w:r w:rsidRPr="004F0586">
        <w:rPr>
          <w:rFonts w:ascii="GHEA Grapalat" w:hAnsi="GHEA Grapalat"/>
          <w:i w:val="0"/>
          <w:lang w:val="af-ZA"/>
        </w:rPr>
        <w:t>.</w:t>
      </w:r>
      <w:r w:rsidRPr="004F0586">
        <w:rPr>
          <w:rFonts w:ascii="GHEA Grapalat" w:hAnsi="GHEA Grapalat" w:cs="Sylfaen"/>
          <w:i w:val="0"/>
          <w:lang w:val="af-ZA"/>
        </w:rPr>
        <w:t>փոստ</w:t>
      </w:r>
      <w:r w:rsidRPr="004F0586">
        <w:rPr>
          <w:rFonts w:ascii="GHEA Grapalat" w:hAnsi="GHEA Grapalat"/>
          <w:i w:val="0"/>
          <w:lang w:val="af-ZA"/>
        </w:rPr>
        <w:t>`</w:t>
      </w:r>
      <w:r w:rsidRPr="004F0586">
        <w:rPr>
          <w:rFonts w:ascii="GHEA Grapalat" w:hAnsi="GHEA Grapalat"/>
          <w:i w:val="0"/>
          <w:lang w:val="hy-AM"/>
        </w:rPr>
        <w:t xml:space="preserve"> </w:t>
      </w:r>
      <w:r w:rsidRPr="002F0486">
        <w:rPr>
          <w:rFonts w:ascii="GHEA Grapalat" w:hAnsi="GHEA Grapalat"/>
          <w:i w:val="0"/>
          <w:lang w:val="af-ZA"/>
        </w:rPr>
        <w:t>vachagan.mejunc@yerevan.am</w:t>
      </w:r>
      <w:r w:rsidRPr="004F0586">
        <w:rPr>
          <w:rFonts w:ascii="GHEA Grapalat" w:hAnsi="GHEA Grapalat"/>
          <w:lang w:val="af-ZA"/>
        </w:rPr>
        <w:t xml:space="preserve"> </w:t>
      </w:r>
    </w:p>
    <w:p w:rsidR="00832084" w:rsidRPr="000B15CF" w:rsidRDefault="00F37B9A" w:rsidP="00F37B9A">
      <w:pPr>
        <w:pStyle w:val="BodyTextIndent"/>
        <w:spacing w:line="240" w:lineRule="auto"/>
        <w:rPr>
          <w:rFonts w:ascii="GHEA Grapalat" w:hAnsi="GHEA Grapalat"/>
          <w:b/>
          <w:i w:val="0"/>
          <w:lang w:val="hy-AM"/>
        </w:rPr>
      </w:pPr>
      <w:r w:rsidRPr="004F0586">
        <w:rPr>
          <w:rFonts w:ascii="GHEA Grapalat" w:hAnsi="GHEA Grapalat" w:cs="Sylfaen"/>
          <w:b/>
          <w:i w:val="0"/>
          <w:lang w:val="af-ZA"/>
        </w:rPr>
        <w:t>Պատվիրատու</w:t>
      </w:r>
      <w:r w:rsidRPr="004F0586">
        <w:rPr>
          <w:rFonts w:ascii="GHEA Grapalat" w:hAnsi="GHEA Grapalat"/>
          <w:b/>
          <w:i w:val="0"/>
          <w:lang w:val="af-ZA"/>
        </w:rPr>
        <w:t>`</w:t>
      </w:r>
      <w:r w:rsidRPr="004F0586">
        <w:rPr>
          <w:rFonts w:ascii="GHEA Grapalat" w:hAnsi="GHEA Grapalat"/>
          <w:b/>
          <w:i w:val="0"/>
          <w:lang w:val="hy-AM"/>
        </w:rPr>
        <w:t xml:space="preserve"> </w:t>
      </w:r>
      <w:r w:rsidRPr="004F0586">
        <w:rPr>
          <w:rFonts w:ascii="GHEA Grapalat" w:hAnsi="GHEA Grapalat" w:cs="Sylfaen"/>
          <w:b/>
          <w:i w:val="0"/>
          <w:lang w:val="hy-AM"/>
        </w:rPr>
        <w:t>Երևանի</w:t>
      </w:r>
      <w:r w:rsidRPr="004F0586">
        <w:rPr>
          <w:rFonts w:ascii="GHEA Grapalat" w:hAnsi="GHEA Grapalat"/>
          <w:b/>
          <w:i w:val="0"/>
          <w:lang w:val="hy-AM"/>
        </w:rPr>
        <w:t xml:space="preserve"> </w:t>
      </w:r>
      <w:r w:rsidRPr="004F0586">
        <w:rPr>
          <w:rFonts w:ascii="GHEA Grapalat" w:hAnsi="GHEA Grapalat" w:cs="Sylfaen"/>
          <w:b/>
          <w:i w:val="0"/>
          <w:lang w:val="hy-AM"/>
        </w:rPr>
        <w:t>քաղաքապետարան</w:t>
      </w:r>
      <w:r w:rsidRPr="004F0586">
        <w:rPr>
          <w:rFonts w:ascii="GHEA Grapalat" w:hAnsi="GHEA Grapalat" w:cs="Tahoma"/>
          <w:b/>
          <w:i w:val="0"/>
          <w:lang w:val="af-ZA"/>
        </w:rPr>
        <w:t>։</w:t>
      </w:r>
    </w:p>
    <w:p w:rsidR="00832084" w:rsidRPr="003C6634" w:rsidRDefault="00832084" w:rsidP="00832084">
      <w:pPr>
        <w:pStyle w:val="BodyTextIndent"/>
        <w:spacing w:line="240" w:lineRule="auto"/>
        <w:ind w:left="1404"/>
        <w:rPr>
          <w:rFonts w:ascii="GHEA Grapalat" w:hAnsi="GHEA Grapalat"/>
          <w:i w:val="0"/>
          <w:lang w:val="af-ZA"/>
        </w:rPr>
      </w:pPr>
    </w:p>
    <w:p w:rsidR="00CA00F1" w:rsidRPr="00F566BF" w:rsidRDefault="00CA00F1" w:rsidP="00CA00F1">
      <w:pPr>
        <w:pStyle w:val="BodyTextIndent3"/>
        <w:spacing w:line="240" w:lineRule="auto"/>
        <w:ind w:firstLine="709"/>
        <w:rPr>
          <w:rFonts w:ascii="GHEA Grapalat" w:hAnsi="GHEA Grapalat" w:cs="Sylfaen"/>
          <w:b/>
          <w:lang w:val="es-ES"/>
        </w:rPr>
      </w:pPr>
    </w:p>
    <w:p w:rsidR="00CA00F1" w:rsidRPr="00F566BF" w:rsidRDefault="00CA00F1" w:rsidP="00CA00F1">
      <w:pPr>
        <w:pStyle w:val="BodyTextIndent"/>
        <w:spacing w:line="240" w:lineRule="auto"/>
        <w:ind w:left="1404"/>
        <w:rPr>
          <w:rFonts w:ascii="GHEA Grapalat" w:hAnsi="GHEA Grapalat"/>
          <w:i w:val="0"/>
          <w:lang w:val="af-ZA"/>
        </w:rPr>
      </w:pPr>
    </w:p>
    <w:p w:rsidR="00CA00F1" w:rsidRPr="00F566BF" w:rsidRDefault="00CA00F1" w:rsidP="00CA00F1">
      <w:pPr>
        <w:pStyle w:val="BodyTextIndent"/>
        <w:spacing w:line="240" w:lineRule="auto"/>
        <w:ind w:left="1404"/>
        <w:rPr>
          <w:rFonts w:ascii="GHEA Grapalat" w:hAnsi="GHEA Grapalat"/>
          <w:i w:val="0"/>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right="-7" w:firstLine="567"/>
        <w:jc w:val="right"/>
        <w:rPr>
          <w:rFonts w:ascii="GHEA Grapalat" w:hAnsi="GHEA Grapalat" w:cs="Sylfaen"/>
          <w:i/>
          <w:sz w:val="22"/>
          <w:lang w:val="af-ZA"/>
        </w:rPr>
      </w:pPr>
    </w:p>
    <w:p w:rsidR="00CA00F1" w:rsidRPr="00F566BF" w:rsidRDefault="00CA00F1" w:rsidP="00CA00F1">
      <w:pPr>
        <w:pStyle w:val="BodyText"/>
        <w:spacing w:after="0"/>
        <w:ind w:firstLine="567"/>
        <w:jc w:val="right"/>
        <w:rPr>
          <w:rFonts w:ascii="GHEA Grapalat" w:hAnsi="GHEA Grapalat" w:cs="Sylfaen"/>
          <w:i/>
          <w:sz w:val="20"/>
          <w:szCs w:val="20"/>
          <w:lang w:val="af-ZA"/>
        </w:rPr>
      </w:pPr>
    </w:p>
    <w:p w:rsidR="00CA00F1" w:rsidRPr="00F566BF" w:rsidRDefault="00CA00F1" w:rsidP="00CA00F1">
      <w:pPr>
        <w:pStyle w:val="BodyText"/>
        <w:spacing w:after="0"/>
        <w:ind w:firstLine="567"/>
        <w:jc w:val="right"/>
        <w:rPr>
          <w:rFonts w:ascii="GHEA Grapalat" w:hAnsi="GHEA Grapalat"/>
          <w:i/>
          <w:sz w:val="20"/>
          <w:szCs w:val="20"/>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Default="00AD60DC" w:rsidP="00CA00F1">
      <w:pPr>
        <w:pStyle w:val="BodyText"/>
        <w:spacing w:after="0"/>
        <w:ind w:right="-7" w:firstLine="567"/>
        <w:jc w:val="center"/>
        <w:rPr>
          <w:rFonts w:ascii="GHEA Grapalat" w:hAnsi="GHEA Grapalat" w:cs="Times Armenian"/>
          <w:i/>
          <w:lang w:val="af-ZA"/>
        </w:rPr>
      </w:pPr>
    </w:p>
    <w:p w:rsidR="00AD60DC" w:rsidRPr="00DB1255" w:rsidRDefault="00AD60DC" w:rsidP="00AD60DC">
      <w:pPr>
        <w:pStyle w:val="BodyText"/>
        <w:spacing w:after="0"/>
        <w:ind w:firstLine="562"/>
        <w:jc w:val="right"/>
        <w:rPr>
          <w:rFonts w:ascii="GHEA Grapalat" w:hAnsi="GHEA Grapalat" w:cs="Sylfaen"/>
          <w:sz w:val="20"/>
          <w:szCs w:val="20"/>
          <w:lang w:val="af-ZA"/>
        </w:rPr>
      </w:pPr>
      <w:r w:rsidRPr="00DB1255">
        <w:rPr>
          <w:rFonts w:ascii="GHEA Grapalat" w:hAnsi="GHEA Grapalat" w:cs="Sylfaen"/>
          <w:sz w:val="20"/>
          <w:szCs w:val="20"/>
        </w:rPr>
        <w:t>Հաստատված</w:t>
      </w:r>
      <w:r w:rsidRPr="00DB1255">
        <w:rPr>
          <w:rFonts w:ascii="GHEA Grapalat" w:hAnsi="GHEA Grapalat" w:cs="Sylfaen"/>
          <w:sz w:val="20"/>
          <w:szCs w:val="20"/>
          <w:lang w:val="af-ZA"/>
        </w:rPr>
        <w:t xml:space="preserve"> </w:t>
      </w:r>
      <w:r w:rsidRPr="00DB1255">
        <w:rPr>
          <w:rFonts w:ascii="GHEA Grapalat" w:hAnsi="GHEA Grapalat" w:cs="Sylfaen"/>
          <w:sz w:val="20"/>
          <w:szCs w:val="20"/>
        </w:rPr>
        <w:t>է</w:t>
      </w:r>
    </w:p>
    <w:p w:rsidR="00AD60DC" w:rsidRPr="00DB1255" w:rsidRDefault="005E0F2F" w:rsidP="00AD60DC">
      <w:pPr>
        <w:pStyle w:val="BodyText"/>
        <w:spacing w:after="0"/>
        <w:ind w:firstLine="562"/>
        <w:jc w:val="right"/>
        <w:rPr>
          <w:rFonts w:ascii="GHEA Grapalat" w:hAnsi="GHEA Grapalat" w:cs="Sylfaen"/>
          <w:sz w:val="20"/>
          <w:szCs w:val="20"/>
          <w:lang w:val="af-ZA"/>
        </w:rPr>
      </w:pPr>
      <w:r>
        <w:rPr>
          <w:rFonts w:ascii="GHEA Grapalat" w:hAnsi="GHEA Grapalat" w:cs="Sylfaen"/>
          <w:sz w:val="20"/>
          <w:szCs w:val="20"/>
          <w:lang w:val="af-ZA"/>
        </w:rPr>
        <w:t>ԵՔ-ԲՄԾՁԲ-21/11</w:t>
      </w:r>
      <w:r w:rsidR="00AD60DC" w:rsidRPr="00DB1255">
        <w:rPr>
          <w:rFonts w:ascii="GHEA Grapalat" w:hAnsi="GHEA Grapalat" w:cs="Sylfaen"/>
          <w:sz w:val="20"/>
          <w:szCs w:val="20"/>
          <w:lang w:val="af-ZA"/>
        </w:rPr>
        <w:t xml:space="preserve">  </w:t>
      </w:r>
      <w:r w:rsidR="00AD60DC" w:rsidRPr="00DB1255">
        <w:rPr>
          <w:rFonts w:ascii="GHEA Grapalat" w:hAnsi="GHEA Grapalat" w:cs="Sylfaen"/>
          <w:sz w:val="20"/>
          <w:szCs w:val="20"/>
        </w:rPr>
        <w:t>ծածկագրով</w:t>
      </w:r>
      <w:r w:rsidR="00AD60DC" w:rsidRPr="00DB1255">
        <w:rPr>
          <w:rFonts w:ascii="GHEA Grapalat" w:hAnsi="GHEA Grapalat" w:cs="Sylfaen"/>
          <w:sz w:val="20"/>
          <w:szCs w:val="20"/>
          <w:lang w:val="af-ZA"/>
        </w:rPr>
        <w:t xml:space="preserve"> </w:t>
      </w:r>
    </w:p>
    <w:p w:rsidR="00AD60DC" w:rsidRPr="00DB1255" w:rsidRDefault="00AD60DC" w:rsidP="00AD60DC">
      <w:pPr>
        <w:pStyle w:val="BodyText"/>
        <w:spacing w:after="0"/>
        <w:ind w:firstLine="562"/>
        <w:jc w:val="right"/>
        <w:rPr>
          <w:rFonts w:ascii="GHEA Grapalat" w:hAnsi="GHEA Grapalat" w:cs="Sylfaen"/>
          <w:sz w:val="20"/>
          <w:szCs w:val="20"/>
          <w:lang w:val="af-ZA"/>
        </w:rPr>
      </w:pPr>
      <w:proofErr w:type="gramStart"/>
      <w:r w:rsidRPr="00DB1255">
        <w:rPr>
          <w:rFonts w:ascii="GHEA Grapalat" w:hAnsi="GHEA Grapalat" w:cs="Sylfaen"/>
          <w:sz w:val="20"/>
          <w:szCs w:val="20"/>
        </w:rPr>
        <w:t>բաց</w:t>
      </w:r>
      <w:proofErr w:type="gramEnd"/>
      <w:r w:rsidRPr="00DB1255">
        <w:rPr>
          <w:rFonts w:ascii="GHEA Grapalat" w:hAnsi="GHEA Grapalat" w:cs="Sylfaen"/>
          <w:sz w:val="20"/>
          <w:szCs w:val="20"/>
          <w:lang w:val="af-ZA"/>
        </w:rPr>
        <w:t xml:space="preserve"> </w:t>
      </w:r>
      <w:r w:rsidRPr="00DB1255">
        <w:rPr>
          <w:rFonts w:ascii="GHEA Grapalat" w:hAnsi="GHEA Grapalat" w:cs="Sylfaen"/>
          <w:sz w:val="20"/>
          <w:szCs w:val="20"/>
        </w:rPr>
        <w:t>մրցույթի</w:t>
      </w:r>
      <w:r w:rsidRPr="00DB1255">
        <w:rPr>
          <w:rFonts w:ascii="GHEA Grapalat" w:hAnsi="GHEA Grapalat" w:cs="Sylfaen"/>
          <w:sz w:val="20"/>
          <w:szCs w:val="20"/>
          <w:lang w:val="af-ZA"/>
        </w:rPr>
        <w:t xml:space="preserve"> </w:t>
      </w:r>
      <w:r w:rsidRPr="00DB1255">
        <w:rPr>
          <w:rFonts w:ascii="GHEA Grapalat" w:hAnsi="GHEA Grapalat" w:cs="Sylfaen"/>
          <w:sz w:val="20"/>
          <w:szCs w:val="20"/>
        </w:rPr>
        <w:t>գնահատող</w:t>
      </w:r>
      <w:r w:rsidRPr="00DB1255">
        <w:rPr>
          <w:rFonts w:ascii="GHEA Grapalat" w:hAnsi="GHEA Grapalat" w:cs="Sylfaen"/>
          <w:sz w:val="20"/>
          <w:szCs w:val="20"/>
          <w:lang w:val="af-ZA"/>
        </w:rPr>
        <w:t xml:space="preserve"> </w:t>
      </w:r>
      <w:r w:rsidRPr="00DB1255">
        <w:rPr>
          <w:rFonts w:ascii="GHEA Grapalat" w:hAnsi="GHEA Grapalat" w:cs="Sylfaen"/>
          <w:sz w:val="20"/>
          <w:szCs w:val="20"/>
        </w:rPr>
        <w:t>հանձնաժողովի</w:t>
      </w:r>
    </w:p>
    <w:p w:rsidR="00AD60DC" w:rsidRPr="003C22C8" w:rsidRDefault="00AD60DC" w:rsidP="00AD60DC">
      <w:pPr>
        <w:pStyle w:val="BodyText"/>
        <w:spacing w:after="0"/>
        <w:ind w:firstLine="562"/>
        <w:jc w:val="right"/>
        <w:rPr>
          <w:rFonts w:ascii="GHEA Grapalat" w:hAnsi="GHEA Grapalat"/>
          <w:i/>
          <w:sz w:val="22"/>
          <w:lang w:val="af-ZA"/>
        </w:rPr>
      </w:pPr>
      <w:r w:rsidRPr="00DB1255">
        <w:rPr>
          <w:rFonts w:ascii="GHEA Grapalat" w:hAnsi="GHEA Grapalat" w:cs="Sylfaen"/>
          <w:sz w:val="22"/>
          <w:lang w:val="af-ZA"/>
        </w:rPr>
        <w:t xml:space="preserve"> </w:t>
      </w:r>
      <w:r w:rsidRPr="00DB1255">
        <w:rPr>
          <w:rFonts w:ascii="GHEA Grapalat" w:hAnsi="GHEA Grapalat" w:cs="Sylfaen"/>
          <w:sz w:val="20"/>
          <w:szCs w:val="20"/>
          <w:lang w:val="af-ZA"/>
        </w:rPr>
        <w:t>202</w:t>
      </w:r>
      <w:r w:rsidR="004774AB">
        <w:rPr>
          <w:rFonts w:ascii="GHEA Grapalat" w:hAnsi="GHEA Grapalat" w:cs="Sylfaen"/>
          <w:sz w:val="20"/>
          <w:szCs w:val="20"/>
          <w:lang w:val="hy-AM"/>
        </w:rPr>
        <w:t>1</w:t>
      </w:r>
      <w:r w:rsidRPr="00DB1255">
        <w:rPr>
          <w:rFonts w:ascii="GHEA Grapalat" w:hAnsi="GHEA Grapalat" w:cs="Sylfaen"/>
          <w:sz w:val="20"/>
          <w:szCs w:val="20"/>
        </w:rPr>
        <w:t>թ</w:t>
      </w:r>
      <w:r w:rsidRPr="00DB1255">
        <w:rPr>
          <w:rFonts w:ascii="GHEA Grapalat" w:hAnsi="GHEA Grapalat" w:cs="Times Armenian"/>
          <w:sz w:val="20"/>
          <w:szCs w:val="20"/>
          <w:lang w:val="af-ZA"/>
        </w:rPr>
        <w:t xml:space="preserve">.  </w:t>
      </w:r>
      <w:r w:rsidR="004774AB">
        <w:rPr>
          <w:rFonts w:ascii="GHEA Grapalat" w:hAnsi="GHEA Grapalat" w:cs="Times Armenian"/>
          <w:sz w:val="20"/>
          <w:szCs w:val="20"/>
          <w:lang w:val="hy-AM"/>
        </w:rPr>
        <w:t>հունվարի</w:t>
      </w:r>
      <w:r w:rsidR="00F37B9A">
        <w:rPr>
          <w:rFonts w:ascii="GHEA Grapalat" w:hAnsi="GHEA Grapalat" w:cs="Times Armenian"/>
          <w:sz w:val="20"/>
          <w:szCs w:val="20"/>
          <w:lang w:val="hy-AM"/>
        </w:rPr>
        <w:t xml:space="preserve"> 1</w:t>
      </w:r>
      <w:r w:rsidR="00787B4C" w:rsidRPr="00946E88">
        <w:rPr>
          <w:rFonts w:ascii="GHEA Grapalat" w:hAnsi="GHEA Grapalat" w:cs="Times Armenian"/>
          <w:sz w:val="20"/>
          <w:szCs w:val="20"/>
          <w:lang w:val="af-ZA"/>
        </w:rPr>
        <w:t>3</w:t>
      </w:r>
      <w:r w:rsidRPr="00DB1255">
        <w:rPr>
          <w:rFonts w:ascii="GHEA Grapalat" w:hAnsi="GHEA Grapalat" w:cs="Times Armenian"/>
          <w:sz w:val="20"/>
          <w:szCs w:val="20"/>
          <w:lang w:val="af-ZA"/>
        </w:rPr>
        <w:t xml:space="preserve">-ի </w:t>
      </w:r>
      <w:r w:rsidRPr="00DB1255">
        <w:rPr>
          <w:rFonts w:ascii="GHEA Grapalat" w:hAnsi="GHEA Grapalat" w:cs="Times Armenian"/>
          <w:sz w:val="20"/>
          <w:szCs w:val="20"/>
          <w:vertAlign w:val="subscript"/>
          <w:lang w:val="af-ZA"/>
        </w:rPr>
        <w:t xml:space="preserve"> </w:t>
      </w:r>
      <w:r w:rsidRPr="00DB1255">
        <w:rPr>
          <w:rFonts w:ascii="GHEA Grapalat" w:hAnsi="GHEA Grapalat" w:cs="Times Armenian"/>
          <w:sz w:val="20"/>
          <w:szCs w:val="20"/>
          <w:lang w:val="af-ZA"/>
        </w:rPr>
        <w:t>թիվ</w:t>
      </w:r>
      <w:r w:rsidRPr="00DB1255">
        <w:rPr>
          <w:rFonts w:ascii="GHEA Grapalat" w:hAnsi="GHEA Grapalat" w:cs="Times Armenian"/>
          <w:sz w:val="20"/>
          <w:szCs w:val="20"/>
          <w:lang w:val="hy-AM"/>
        </w:rPr>
        <w:t xml:space="preserve"> 3</w:t>
      </w:r>
      <w:r w:rsidRPr="00DB1255">
        <w:rPr>
          <w:rFonts w:ascii="GHEA Grapalat" w:hAnsi="GHEA Grapalat" w:cs="Times Armenian"/>
          <w:sz w:val="20"/>
          <w:szCs w:val="20"/>
          <w:lang w:val="af-ZA"/>
        </w:rPr>
        <w:t xml:space="preserve"> </w:t>
      </w:r>
      <w:r w:rsidRPr="00DB1255">
        <w:rPr>
          <w:rFonts w:ascii="GHEA Grapalat" w:hAnsi="GHEA Grapalat" w:cs="Sylfaen"/>
          <w:sz w:val="20"/>
          <w:szCs w:val="20"/>
        </w:rPr>
        <w:t>որոշմամբ</w:t>
      </w: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4263AD" w:rsidRDefault="00AD60DC" w:rsidP="00AD60DC">
      <w:pPr>
        <w:pStyle w:val="BodyText"/>
        <w:spacing w:after="0"/>
        <w:ind w:firstLine="562"/>
        <w:jc w:val="center"/>
        <w:rPr>
          <w:rFonts w:ascii="GHEA Grapalat" w:hAnsi="GHEA Grapalat"/>
          <w:sz w:val="20"/>
          <w:szCs w:val="20"/>
          <w:lang w:val="hy-AM"/>
        </w:rPr>
      </w:pPr>
      <w:r w:rsidRPr="004263AD">
        <w:rPr>
          <w:rFonts w:ascii="GHEA Grapalat" w:hAnsi="GHEA Grapalat" w:cs="Times Armenian"/>
          <w:sz w:val="20"/>
          <w:szCs w:val="20"/>
          <w:lang w:val="hy-AM"/>
        </w:rPr>
        <w:t>Երևանի քաղաքապետարան</w:t>
      </w:r>
    </w:p>
    <w:p w:rsidR="00AD60DC" w:rsidRPr="00366C7E" w:rsidRDefault="00AD60DC" w:rsidP="00AD60DC">
      <w:pPr>
        <w:pStyle w:val="BodyText"/>
        <w:spacing w:after="0"/>
        <w:ind w:firstLine="562"/>
        <w:jc w:val="center"/>
        <w:rPr>
          <w:rFonts w:ascii="GHEA Grapalat" w:hAnsi="GHEA Grapalat"/>
          <w:lang w:val="hy-AM"/>
        </w:rPr>
      </w:pPr>
    </w:p>
    <w:p w:rsidR="00AD60DC" w:rsidRPr="003C22C8" w:rsidRDefault="00AD60DC" w:rsidP="00AD60DC">
      <w:pPr>
        <w:pStyle w:val="BodyText"/>
        <w:tabs>
          <w:tab w:val="left" w:pos="5968"/>
        </w:tabs>
        <w:spacing w:after="0"/>
        <w:ind w:firstLine="562"/>
        <w:rPr>
          <w:rFonts w:ascii="GHEA Grapalat" w:hAnsi="GHEA Grapalat"/>
          <w:lang w:val="af-ZA"/>
        </w:rPr>
      </w:pPr>
      <w:r w:rsidRPr="003C22C8">
        <w:rPr>
          <w:rFonts w:ascii="GHEA Grapalat" w:hAnsi="GHEA Grapalat"/>
          <w:lang w:val="af-ZA"/>
        </w:rPr>
        <w:tab/>
      </w: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lang w:val="af-ZA"/>
        </w:rPr>
      </w:pPr>
    </w:p>
    <w:p w:rsidR="00AD60DC" w:rsidRPr="003C22C8" w:rsidRDefault="00AD60DC" w:rsidP="00AD60DC">
      <w:pPr>
        <w:pStyle w:val="BodyText"/>
        <w:spacing w:after="0"/>
        <w:ind w:firstLine="562"/>
        <w:jc w:val="center"/>
        <w:rPr>
          <w:rFonts w:ascii="GHEA Grapalat" w:hAnsi="GHEA Grapalat" w:cs="Sylfaen"/>
          <w:lang w:val="af-ZA"/>
        </w:rPr>
      </w:pPr>
      <w:r w:rsidRPr="003C22C8">
        <w:rPr>
          <w:rFonts w:ascii="GHEA Grapalat" w:hAnsi="GHEA Grapalat" w:cs="Sylfaen"/>
        </w:rPr>
        <w:t>Հ</w:t>
      </w:r>
      <w:r w:rsidRPr="003C22C8">
        <w:rPr>
          <w:rFonts w:ascii="GHEA Grapalat" w:hAnsi="GHEA Grapalat" w:cs="Times Armenian"/>
          <w:lang w:val="af-ZA"/>
        </w:rPr>
        <w:t xml:space="preserve"> </w:t>
      </w:r>
      <w:r w:rsidRPr="003C22C8">
        <w:rPr>
          <w:rFonts w:ascii="GHEA Grapalat" w:hAnsi="GHEA Grapalat" w:cs="Sylfaen"/>
        </w:rPr>
        <w:t>Ր</w:t>
      </w:r>
      <w:r w:rsidRPr="003C22C8">
        <w:rPr>
          <w:rFonts w:ascii="GHEA Grapalat" w:hAnsi="GHEA Grapalat" w:cs="Times Armenian"/>
          <w:lang w:val="af-ZA"/>
        </w:rPr>
        <w:t xml:space="preserve"> </w:t>
      </w:r>
      <w:r w:rsidRPr="003C22C8">
        <w:rPr>
          <w:rFonts w:ascii="GHEA Grapalat" w:hAnsi="GHEA Grapalat" w:cs="Sylfaen"/>
        </w:rPr>
        <w:t>Ա</w:t>
      </w:r>
      <w:r w:rsidRPr="003C22C8">
        <w:rPr>
          <w:rFonts w:ascii="GHEA Grapalat" w:hAnsi="GHEA Grapalat" w:cs="Times Armenian"/>
          <w:lang w:val="af-ZA"/>
        </w:rPr>
        <w:t xml:space="preserve"> </w:t>
      </w:r>
      <w:r w:rsidRPr="003C22C8">
        <w:rPr>
          <w:rFonts w:ascii="GHEA Grapalat" w:hAnsi="GHEA Grapalat" w:cs="Sylfaen"/>
        </w:rPr>
        <w:t>Վ</w:t>
      </w:r>
      <w:r w:rsidRPr="003C22C8">
        <w:rPr>
          <w:rFonts w:ascii="GHEA Grapalat" w:hAnsi="GHEA Grapalat" w:cs="Times Armenian"/>
          <w:lang w:val="af-ZA"/>
        </w:rPr>
        <w:t xml:space="preserve"> </w:t>
      </w:r>
      <w:r w:rsidRPr="003C22C8">
        <w:rPr>
          <w:rFonts w:ascii="GHEA Grapalat" w:hAnsi="GHEA Grapalat" w:cs="Sylfaen"/>
        </w:rPr>
        <w:t>Ե</w:t>
      </w:r>
      <w:r w:rsidRPr="003C22C8">
        <w:rPr>
          <w:rFonts w:ascii="GHEA Grapalat" w:hAnsi="GHEA Grapalat" w:cs="Times Armenian"/>
          <w:lang w:val="af-ZA"/>
        </w:rPr>
        <w:t xml:space="preserve"> </w:t>
      </w:r>
      <w:r w:rsidRPr="003C22C8">
        <w:rPr>
          <w:rFonts w:ascii="GHEA Grapalat" w:hAnsi="GHEA Grapalat" w:cs="Sylfaen"/>
        </w:rPr>
        <w:t>Ր</w:t>
      </w:r>
    </w:p>
    <w:p w:rsidR="00CA00F1" w:rsidRPr="00F566BF" w:rsidRDefault="00CA00F1" w:rsidP="00CA00F1">
      <w:pPr>
        <w:pStyle w:val="BodyText"/>
        <w:spacing w:after="0"/>
        <w:ind w:right="-7" w:firstLine="567"/>
        <w:jc w:val="center"/>
        <w:rPr>
          <w:rFonts w:ascii="GHEA Grapalat" w:hAnsi="GHEA Grapalat" w:cs="Sylfaen"/>
          <w:lang w:val="af-ZA"/>
        </w:rPr>
      </w:pPr>
    </w:p>
    <w:p w:rsidR="00CA00F1" w:rsidRPr="00F566BF" w:rsidRDefault="00CA00F1" w:rsidP="00CA00F1">
      <w:pPr>
        <w:pStyle w:val="BodyText"/>
        <w:spacing w:after="0"/>
        <w:ind w:right="-7" w:firstLine="567"/>
        <w:jc w:val="center"/>
        <w:rPr>
          <w:rFonts w:ascii="GHEA Grapalat" w:hAnsi="GHEA Grapalat" w:cs="Sylfaen"/>
          <w:lang w:val="af-ZA"/>
        </w:rPr>
      </w:pPr>
    </w:p>
    <w:p w:rsidR="007A47F6" w:rsidRPr="003C22C8" w:rsidRDefault="007A47F6" w:rsidP="007A47F6">
      <w:pPr>
        <w:pStyle w:val="BodyText"/>
        <w:ind w:right="-7"/>
        <w:jc w:val="center"/>
        <w:rPr>
          <w:rFonts w:ascii="GHEA Grapalat" w:hAnsi="GHEA Grapalat"/>
          <w:szCs w:val="22"/>
          <w:lang w:val="af-ZA"/>
        </w:rPr>
      </w:pPr>
      <w:r w:rsidRPr="00366C7E">
        <w:rPr>
          <w:rFonts w:ascii="GHEA Grapalat" w:hAnsi="GHEA Grapalat" w:cs="Sylfaen"/>
        </w:rPr>
        <w:t>ԵՐԵՎԱՆԻ</w:t>
      </w:r>
      <w:r w:rsidRPr="00366C7E">
        <w:rPr>
          <w:rFonts w:ascii="GHEA Grapalat" w:hAnsi="GHEA Grapalat" w:cs="Sylfaen"/>
          <w:lang w:val="af-ZA"/>
        </w:rPr>
        <w:t xml:space="preserve"> </w:t>
      </w:r>
      <w:r w:rsidRPr="00366C7E">
        <w:rPr>
          <w:rFonts w:ascii="GHEA Grapalat" w:hAnsi="GHEA Grapalat" w:cs="Sylfaen"/>
        </w:rPr>
        <w:t>ՔԱՂԱՔԱՊԵՏԱՐԱՆԻ</w:t>
      </w:r>
      <w:r w:rsidRPr="003C22C8">
        <w:rPr>
          <w:rFonts w:ascii="GHEA Grapalat" w:hAnsi="GHEA Grapalat" w:cs="Sylfaen"/>
          <w:lang w:val="af-ZA"/>
        </w:rPr>
        <w:t xml:space="preserve"> </w:t>
      </w:r>
      <w:r w:rsidRPr="003C22C8">
        <w:rPr>
          <w:rFonts w:ascii="GHEA Grapalat" w:hAnsi="GHEA Grapalat" w:cs="Sylfaen"/>
        </w:rPr>
        <w:t>ԿԱՐԻՔՆԵՐԻ</w:t>
      </w:r>
      <w:r w:rsidRPr="003C22C8">
        <w:rPr>
          <w:rFonts w:ascii="GHEA Grapalat" w:hAnsi="GHEA Grapalat" w:cs="Times Armenian"/>
          <w:lang w:val="af-ZA"/>
        </w:rPr>
        <w:t xml:space="preserve"> </w:t>
      </w:r>
      <w:r w:rsidRPr="003C22C8">
        <w:rPr>
          <w:rFonts w:ascii="GHEA Grapalat" w:hAnsi="GHEA Grapalat" w:cs="Sylfaen"/>
        </w:rPr>
        <w:t>ՀԱՄԱՐ</w:t>
      </w:r>
      <w:r w:rsidRPr="003C22C8">
        <w:rPr>
          <w:rFonts w:ascii="GHEA Grapalat" w:hAnsi="GHEA Grapalat" w:cs="Times Armenian"/>
          <w:lang w:val="af-ZA"/>
        </w:rPr>
        <w:t xml:space="preserve">` </w:t>
      </w:r>
      <w:r w:rsidR="004774AB">
        <w:rPr>
          <w:rFonts w:ascii="GHEA Grapalat" w:hAnsi="GHEA Grapalat" w:cs="Sylfaen"/>
        </w:rPr>
        <w:t>ԵՐ</w:t>
      </w:r>
      <w:r w:rsidR="004774AB">
        <w:rPr>
          <w:rFonts w:ascii="GHEA Grapalat" w:hAnsi="GHEA Grapalat" w:cs="Sylfaen"/>
          <w:lang w:val="hy-AM"/>
        </w:rPr>
        <w:t>ԵՎ</w:t>
      </w:r>
      <w:r w:rsidR="004774AB">
        <w:rPr>
          <w:rFonts w:ascii="GHEA Grapalat" w:hAnsi="GHEA Grapalat" w:cs="Sylfaen"/>
        </w:rPr>
        <w:t>ԱՆ</w:t>
      </w:r>
      <w:r w:rsidR="004774AB" w:rsidRPr="004774AB">
        <w:rPr>
          <w:rFonts w:ascii="GHEA Grapalat" w:hAnsi="GHEA Grapalat" w:cs="Sylfaen"/>
          <w:lang w:val="af-ZA"/>
        </w:rPr>
        <w:t xml:space="preserve"> </w:t>
      </w:r>
      <w:r w:rsidR="004774AB">
        <w:rPr>
          <w:rFonts w:ascii="GHEA Grapalat" w:hAnsi="GHEA Grapalat" w:cs="Sylfaen"/>
        </w:rPr>
        <w:t>ՔԱՂԱՔԻ</w:t>
      </w:r>
      <w:r w:rsidR="004774AB" w:rsidRPr="004774AB">
        <w:rPr>
          <w:rFonts w:ascii="GHEA Grapalat" w:hAnsi="GHEA Grapalat" w:cs="Sylfaen"/>
          <w:lang w:val="af-ZA"/>
        </w:rPr>
        <w:t xml:space="preserve"> </w:t>
      </w:r>
      <w:r w:rsidR="004774AB">
        <w:rPr>
          <w:rFonts w:ascii="GHEA Grapalat" w:hAnsi="GHEA Grapalat" w:cs="Sylfaen"/>
        </w:rPr>
        <w:t>ՋՐԱՅԻՆ</w:t>
      </w:r>
      <w:r w:rsidR="004774AB" w:rsidRPr="004774AB">
        <w:rPr>
          <w:rFonts w:ascii="GHEA Grapalat" w:hAnsi="GHEA Grapalat" w:cs="Sylfaen"/>
          <w:lang w:val="af-ZA"/>
        </w:rPr>
        <w:t xml:space="preserve"> </w:t>
      </w:r>
      <w:r w:rsidR="004774AB">
        <w:rPr>
          <w:rFonts w:ascii="GHEA Grapalat" w:hAnsi="GHEA Grapalat" w:cs="Sylfaen"/>
        </w:rPr>
        <w:t>ԿԱՌՈՒՅՑՆԵՐԻ</w:t>
      </w:r>
      <w:r w:rsidR="004774AB" w:rsidRPr="004774AB">
        <w:rPr>
          <w:rFonts w:ascii="GHEA Grapalat" w:hAnsi="GHEA Grapalat" w:cs="Sylfaen"/>
          <w:lang w:val="af-ZA"/>
        </w:rPr>
        <w:t xml:space="preserve"> </w:t>
      </w:r>
      <w:r w:rsidR="004774AB">
        <w:rPr>
          <w:rFonts w:ascii="GHEA Grapalat" w:hAnsi="GHEA Grapalat" w:cs="Sylfaen"/>
        </w:rPr>
        <w:t>ՇԱՀԱԳՈՐԾՄԱՆ</w:t>
      </w:r>
      <w:r w:rsidR="004774AB" w:rsidRPr="004774AB">
        <w:rPr>
          <w:rFonts w:ascii="GHEA Grapalat" w:hAnsi="GHEA Grapalat" w:cs="Sylfaen"/>
          <w:lang w:val="af-ZA"/>
        </w:rPr>
        <w:t xml:space="preserve"> </w:t>
      </w:r>
      <w:r w:rsidR="004774AB">
        <w:rPr>
          <w:rFonts w:ascii="GHEA Grapalat" w:hAnsi="GHEA Grapalat" w:cs="Sylfaen"/>
          <w:lang w:val="hy-AM"/>
        </w:rPr>
        <w:t>ԵՎ</w:t>
      </w:r>
      <w:r w:rsidR="004774AB" w:rsidRPr="004774AB">
        <w:rPr>
          <w:rFonts w:ascii="GHEA Grapalat" w:hAnsi="GHEA Grapalat" w:cs="Sylfaen"/>
          <w:lang w:val="af-ZA"/>
        </w:rPr>
        <w:t xml:space="preserve"> </w:t>
      </w:r>
      <w:r w:rsidR="004774AB">
        <w:rPr>
          <w:rFonts w:ascii="GHEA Grapalat" w:hAnsi="GHEA Grapalat" w:cs="Sylfaen"/>
        </w:rPr>
        <w:t>ՊԱՀՊԱՆՄԱՆ</w:t>
      </w:r>
      <w:r w:rsidR="00A92A0B" w:rsidRPr="00A92A0B">
        <w:rPr>
          <w:rFonts w:ascii="GHEA Grapalat" w:hAnsi="GHEA Grapalat" w:cs="Sylfaen"/>
          <w:lang w:val="af-ZA"/>
        </w:rPr>
        <w:t xml:space="preserve"> </w:t>
      </w:r>
      <w:r w:rsidR="00A92A0B">
        <w:rPr>
          <w:rFonts w:ascii="GHEA Grapalat" w:hAnsi="GHEA Grapalat" w:cs="Sylfaen"/>
        </w:rPr>
        <w:t>ԾԱՌԱՅՈՒԹՅՈՒՆՆԵՐԻ</w:t>
      </w:r>
      <w:r w:rsidRPr="00366C7E">
        <w:rPr>
          <w:rFonts w:ascii="GHEA Grapalat" w:hAnsi="GHEA Grapalat" w:cs="Sylfaen"/>
          <w:lang w:val="af-ZA"/>
        </w:rPr>
        <w:t xml:space="preserve"> </w:t>
      </w:r>
      <w:r w:rsidRPr="003C22C8">
        <w:rPr>
          <w:rFonts w:ascii="GHEA Grapalat" w:hAnsi="GHEA Grapalat" w:cs="Sylfaen"/>
        </w:rPr>
        <w:t>ՁԵՌՔԲԵՐՄԱՆ</w:t>
      </w:r>
      <w:r w:rsidRPr="003C22C8">
        <w:rPr>
          <w:rFonts w:ascii="GHEA Grapalat" w:hAnsi="GHEA Grapalat" w:cs="Times Armenian"/>
          <w:lang w:val="af-ZA"/>
        </w:rPr>
        <w:t xml:space="preserve"> </w:t>
      </w:r>
      <w:r w:rsidRPr="003C22C8">
        <w:rPr>
          <w:rFonts w:ascii="GHEA Grapalat" w:hAnsi="GHEA Grapalat" w:cs="Sylfaen"/>
        </w:rPr>
        <w:t>ՆՊԱՏԱԿՈՎ</w:t>
      </w:r>
      <w:r w:rsidRPr="003C22C8">
        <w:rPr>
          <w:rFonts w:ascii="GHEA Grapalat" w:hAnsi="GHEA Grapalat" w:cs="Times Armenian"/>
          <w:lang w:val="af-ZA"/>
        </w:rPr>
        <w:t xml:space="preserve"> </w:t>
      </w:r>
      <w:r w:rsidRPr="003C22C8">
        <w:rPr>
          <w:rFonts w:ascii="GHEA Grapalat" w:hAnsi="GHEA Grapalat" w:cs="Sylfaen"/>
        </w:rPr>
        <w:t>ՀԱՅՏԱՐԱՐՎԱԾ</w:t>
      </w:r>
      <w:r w:rsidRPr="003C22C8">
        <w:rPr>
          <w:rFonts w:ascii="GHEA Grapalat" w:hAnsi="GHEA Grapalat" w:cs="Times Armenian"/>
          <w:lang w:val="af-ZA"/>
        </w:rPr>
        <w:t xml:space="preserve"> </w:t>
      </w:r>
      <w:r w:rsidRPr="003C22C8">
        <w:rPr>
          <w:rFonts w:ascii="GHEA Grapalat" w:hAnsi="GHEA Grapalat" w:cs="Sylfaen"/>
        </w:rPr>
        <w:t>ԲԱՑ</w:t>
      </w:r>
      <w:r w:rsidRPr="003C22C8">
        <w:rPr>
          <w:rFonts w:ascii="GHEA Grapalat" w:hAnsi="GHEA Grapalat" w:cs="Times Armenian"/>
          <w:lang w:val="af-ZA"/>
        </w:rPr>
        <w:t xml:space="preserve"> </w:t>
      </w:r>
      <w:r w:rsidRPr="003C22C8">
        <w:rPr>
          <w:rFonts w:ascii="GHEA Grapalat" w:hAnsi="GHEA Grapalat" w:cs="Sylfaen"/>
        </w:rPr>
        <w:t>ՄՐՑՈՒՅԹԻ</w:t>
      </w:r>
    </w:p>
    <w:p w:rsidR="00CA00F1" w:rsidRPr="00F566BF" w:rsidRDefault="00CA00F1" w:rsidP="00CA00F1">
      <w:pPr>
        <w:pStyle w:val="BodyText"/>
        <w:spacing w:after="0"/>
        <w:ind w:right="-7"/>
        <w:jc w:val="center"/>
        <w:rPr>
          <w:rFonts w:ascii="GHEA Grapalat" w:hAnsi="GHEA Grapalat"/>
          <w:szCs w:val="22"/>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pStyle w:val="BodyText"/>
        <w:spacing w:after="0"/>
        <w:ind w:right="-7" w:firstLine="567"/>
        <w:jc w:val="center"/>
        <w:rPr>
          <w:rFonts w:ascii="GHEA Grapalat" w:hAnsi="GHEA Grapalat"/>
          <w:lang w:val="af-ZA"/>
        </w:rPr>
      </w:pPr>
    </w:p>
    <w:p w:rsidR="00CA00F1" w:rsidRPr="00F566BF" w:rsidRDefault="00CA00F1" w:rsidP="00CA00F1">
      <w:pPr>
        <w:spacing w:after="0" w:line="240" w:lineRule="auto"/>
        <w:ind w:firstLine="567"/>
        <w:jc w:val="both"/>
        <w:rPr>
          <w:rFonts w:ascii="GHEA Grapalat" w:hAnsi="GHEA Grapalat" w:cs="Sylfaen"/>
          <w:i/>
          <w:lang w:val="af-ZA"/>
        </w:rPr>
      </w:pPr>
      <w:r w:rsidRPr="00372364">
        <w:rPr>
          <w:rFonts w:ascii="GHEA Grapalat" w:hAnsi="GHEA Grapalat" w:cs="Sylfaen"/>
          <w:i/>
          <w:lang w:val="af-ZA"/>
        </w:rPr>
        <w:br w:type="page"/>
      </w:r>
      <w:r w:rsidRPr="00F566BF">
        <w:rPr>
          <w:rFonts w:ascii="GHEA Grapalat" w:hAnsi="GHEA Grapalat" w:cs="Sylfaen"/>
          <w:i/>
        </w:rPr>
        <w:lastRenderedPageBreak/>
        <w:t>Հարգելի</w:t>
      </w:r>
      <w:r w:rsidRPr="00F566BF">
        <w:rPr>
          <w:rFonts w:ascii="GHEA Grapalat" w:hAnsi="GHEA Grapalat" w:cs="Times Armenian"/>
          <w:i/>
          <w:lang w:val="af-ZA"/>
        </w:rPr>
        <w:t xml:space="preserve"> </w:t>
      </w:r>
      <w:r w:rsidRPr="00F566BF">
        <w:rPr>
          <w:rFonts w:ascii="GHEA Grapalat" w:hAnsi="GHEA Grapalat" w:cs="Sylfaen"/>
          <w:i/>
        </w:rPr>
        <w:t>մասնակից</w:t>
      </w:r>
      <w:r w:rsidRPr="00F566BF">
        <w:rPr>
          <w:rFonts w:ascii="GHEA Grapalat" w:hAnsi="GHEA Grapalat" w:cs="Sylfaen"/>
          <w:i/>
          <w:lang w:val="af-ZA"/>
        </w:rPr>
        <w:t xml:space="preserve"> </w:t>
      </w:r>
      <w:r w:rsidRPr="00F566BF">
        <w:rPr>
          <w:rFonts w:ascii="GHEA Grapalat" w:hAnsi="GHEA Grapalat" w:cs="Sylfaen"/>
          <w:i/>
        </w:rPr>
        <w:t>նախքան</w:t>
      </w:r>
      <w:r w:rsidRPr="00F566BF">
        <w:rPr>
          <w:rFonts w:ascii="GHEA Grapalat" w:hAnsi="GHEA Grapalat" w:cs="Times Armenian"/>
          <w:i/>
          <w:lang w:val="af-ZA"/>
        </w:rPr>
        <w:t xml:space="preserve"> </w:t>
      </w:r>
      <w:r w:rsidRPr="00F566BF">
        <w:rPr>
          <w:rFonts w:ascii="GHEA Grapalat" w:hAnsi="GHEA Grapalat" w:cs="Sylfaen"/>
          <w:i/>
        </w:rPr>
        <w:t>հայտ</w:t>
      </w:r>
      <w:r w:rsidRPr="00F566BF">
        <w:rPr>
          <w:rFonts w:ascii="GHEA Grapalat" w:hAnsi="GHEA Grapalat" w:cs="Times Armenian"/>
          <w:i/>
          <w:lang w:val="af-ZA"/>
        </w:rPr>
        <w:t xml:space="preserve"> </w:t>
      </w:r>
      <w:r w:rsidRPr="00F566BF">
        <w:rPr>
          <w:rFonts w:ascii="GHEA Grapalat" w:hAnsi="GHEA Grapalat" w:cs="Sylfaen"/>
          <w:i/>
        </w:rPr>
        <w:t>կազմելը</w:t>
      </w:r>
      <w:r w:rsidRPr="00F566BF">
        <w:rPr>
          <w:rFonts w:ascii="GHEA Grapalat" w:hAnsi="GHEA Grapalat" w:cs="Times Armenian"/>
          <w:i/>
          <w:lang w:val="af-ZA"/>
        </w:rPr>
        <w:t xml:space="preserve"> </w:t>
      </w:r>
      <w:r w:rsidRPr="00F566BF">
        <w:rPr>
          <w:rFonts w:ascii="GHEA Grapalat" w:hAnsi="GHEA Grapalat" w:cs="Sylfaen"/>
          <w:i/>
        </w:rPr>
        <w:t>և</w:t>
      </w:r>
      <w:r w:rsidRPr="00F566BF">
        <w:rPr>
          <w:rFonts w:ascii="GHEA Grapalat" w:hAnsi="GHEA Grapalat" w:cs="Times Armenian"/>
          <w:i/>
          <w:lang w:val="af-ZA"/>
        </w:rPr>
        <w:t xml:space="preserve"> </w:t>
      </w:r>
      <w:r w:rsidRPr="00F566BF">
        <w:rPr>
          <w:rFonts w:ascii="GHEA Grapalat" w:hAnsi="GHEA Grapalat" w:cs="Sylfaen"/>
          <w:i/>
        </w:rPr>
        <w:t>ներկայացնելը</w:t>
      </w:r>
      <w:r w:rsidRPr="00F566BF">
        <w:rPr>
          <w:rFonts w:ascii="GHEA Grapalat" w:hAnsi="GHEA Grapalat" w:cs="Times Armenian"/>
          <w:i/>
          <w:lang w:val="af-ZA"/>
        </w:rPr>
        <w:t xml:space="preserve"> </w:t>
      </w:r>
      <w:r w:rsidRPr="00F566BF">
        <w:rPr>
          <w:rFonts w:ascii="GHEA Grapalat" w:hAnsi="GHEA Grapalat" w:cs="Sylfaen"/>
          <w:i/>
        </w:rPr>
        <w:t>խնդրում</w:t>
      </w:r>
      <w:r w:rsidRPr="00F566BF">
        <w:rPr>
          <w:rFonts w:ascii="GHEA Grapalat" w:hAnsi="GHEA Grapalat" w:cs="Times Armenian"/>
          <w:i/>
          <w:lang w:val="af-ZA"/>
        </w:rPr>
        <w:t xml:space="preserve"> </w:t>
      </w:r>
      <w:r w:rsidRPr="00F566BF">
        <w:rPr>
          <w:rFonts w:ascii="GHEA Grapalat" w:hAnsi="GHEA Grapalat" w:cs="Sylfaen"/>
          <w:i/>
        </w:rPr>
        <w:t>ենք</w:t>
      </w:r>
      <w:r w:rsidRPr="00F566BF">
        <w:rPr>
          <w:rFonts w:ascii="GHEA Grapalat" w:hAnsi="GHEA Grapalat" w:cs="Times Armenian"/>
          <w:i/>
          <w:lang w:val="af-ZA"/>
        </w:rPr>
        <w:t xml:space="preserve"> </w:t>
      </w:r>
      <w:r w:rsidRPr="00F566BF">
        <w:rPr>
          <w:rFonts w:ascii="GHEA Grapalat" w:hAnsi="GHEA Grapalat" w:cs="Sylfaen"/>
          <w:i/>
        </w:rPr>
        <w:t>մանրամասնորեն</w:t>
      </w:r>
      <w:r w:rsidRPr="00F566BF">
        <w:rPr>
          <w:rFonts w:ascii="GHEA Grapalat" w:hAnsi="GHEA Grapalat" w:cs="Times Armenian"/>
          <w:i/>
          <w:lang w:val="af-ZA"/>
        </w:rPr>
        <w:t xml:space="preserve"> </w:t>
      </w:r>
      <w:r w:rsidRPr="00F566BF">
        <w:rPr>
          <w:rFonts w:ascii="GHEA Grapalat" w:hAnsi="GHEA Grapalat" w:cs="Sylfaen"/>
          <w:i/>
        </w:rPr>
        <w:t>ուսումնասիրել</w:t>
      </w:r>
      <w:r w:rsidRPr="00F566BF">
        <w:rPr>
          <w:rFonts w:ascii="GHEA Grapalat" w:hAnsi="GHEA Grapalat" w:cs="Times Armenian"/>
          <w:i/>
          <w:lang w:val="af-ZA"/>
        </w:rPr>
        <w:t xml:space="preserve"> </w:t>
      </w:r>
      <w:r w:rsidRPr="00F566BF">
        <w:rPr>
          <w:rFonts w:ascii="GHEA Grapalat" w:hAnsi="GHEA Grapalat" w:cs="Sylfaen"/>
          <w:i/>
        </w:rPr>
        <w:t>սույն</w:t>
      </w:r>
      <w:r w:rsidRPr="00F566BF">
        <w:rPr>
          <w:rFonts w:ascii="GHEA Grapalat" w:hAnsi="GHEA Grapalat" w:cs="Times Armenian"/>
          <w:i/>
          <w:lang w:val="af-ZA"/>
        </w:rPr>
        <w:t xml:space="preserve"> </w:t>
      </w:r>
      <w:r w:rsidRPr="00F566BF">
        <w:rPr>
          <w:rFonts w:ascii="GHEA Grapalat" w:hAnsi="GHEA Grapalat" w:cs="Sylfaen"/>
          <w:i/>
        </w:rPr>
        <w:t>հրավերը</w:t>
      </w:r>
      <w:r w:rsidRPr="00F566BF">
        <w:rPr>
          <w:rFonts w:ascii="GHEA Grapalat" w:hAnsi="GHEA Grapalat" w:cs="Times Armenian"/>
          <w:i/>
          <w:lang w:val="af-ZA"/>
        </w:rPr>
        <w:t xml:space="preserve">, </w:t>
      </w:r>
      <w:r w:rsidRPr="00F566BF">
        <w:rPr>
          <w:rFonts w:ascii="GHEA Grapalat" w:hAnsi="GHEA Grapalat" w:cs="Sylfaen"/>
          <w:i/>
        </w:rPr>
        <w:t>քանի</w:t>
      </w:r>
      <w:r w:rsidRPr="00F566BF">
        <w:rPr>
          <w:rFonts w:ascii="GHEA Grapalat" w:hAnsi="GHEA Grapalat" w:cs="Times Armenian"/>
          <w:i/>
          <w:lang w:val="af-ZA"/>
        </w:rPr>
        <w:t xml:space="preserve"> </w:t>
      </w:r>
      <w:r w:rsidRPr="00F566BF">
        <w:rPr>
          <w:rFonts w:ascii="GHEA Grapalat" w:hAnsi="GHEA Grapalat" w:cs="Sylfaen"/>
          <w:i/>
        </w:rPr>
        <w:t>որ</w:t>
      </w:r>
      <w:r w:rsidRPr="00F566BF">
        <w:rPr>
          <w:rFonts w:ascii="GHEA Grapalat" w:hAnsi="GHEA Grapalat" w:cs="Times Armenian"/>
          <w:i/>
          <w:lang w:val="af-ZA"/>
        </w:rPr>
        <w:t xml:space="preserve"> </w:t>
      </w:r>
      <w:r w:rsidRPr="00F566BF">
        <w:rPr>
          <w:rFonts w:ascii="GHEA Grapalat" w:hAnsi="GHEA Grapalat" w:cs="Sylfaen"/>
          <w:i/>
        </w:rPr>
        <w:t>հրավերին</w:t>
      </w:r>
      <w:r w:rsidRPr="00F566BF">
        <w:rPr>
          <w:rFonts w:ascii="GHEA Grapalat" w:hAnsi="GHEA Grapalat" w:cs="Times Armenian"/>
          <w:i/>
          <w:lang w:val="af-ZA"/>
        </w:rPr>
        <w:t xml:space="preserve"> </w:t>
      </w:r>
      <w:r w:rsidRPr="00F566BF">
        <w:rPr>
          <w:rFonts w:ascii="GHEA Grapalat" w:hAnsi="GHEA Grapalat" w:cs="Sylfaen"/>
          <w:i/>
        </w:rPr>
        <w:t>չհամապատասխանող</w:t>
      </w:r>
      <w:r w:rsidRPr="00F566BF">
        <w:rPr>
          <w:rFonts w:ascii="GHEA Grapalat" w:hAnsi="GHEA Grapalat" w:cs="Times Armenian"/>
          <w:i/>
          <w:lang w:val="af-ZA"/>
        </w:rPr>
        <w:t xml:space="preserve"> </w:t>
      </w:r>
      <w:r w:rsidRPr="00F566BF">
        <w:rPr>
          <w:rFonts w:ascii="GHEA Grapalat" w:hAnsi="GHEA Grapalat" w:cs="Sylfaen"/>
          <w:i/>
        </w:rPr>
        <w:t>հայտերը</w:t>
      </w:r>
      <w:r w:rsidRPr="00F566BF">
        <w:rPr>
          <w:rFonts w:ascii="GHEA Grapalat" w:hAnsi="GHEA Grapalat" w:cs="Times Armenian"/>
          <w:i/>
          <w:lang w:val="af-ZA"/>
        </w:rPr>
        <w:t xml:space="preserve"> </w:t>
      </w:r>
      <w:r w:rsidRPr="00F566BF">
        <w:rPr>
          <w:rFonts w:ascii="GHEA Grapalat" w:hAnsi="GHEA Grapalat" w:cs="Sylfaen"/>
          <w:i/>
        </w:rPr>
        <w:t>ենթակա</w:t>
      </w:r>
      <w:r w:rsidRPr="00F566BF">
        <w:rPr>
          <w:rFonts w:ascii="GHEA Grapalat" w:hAnsi="GHEA Grapalat" w:cs="Times Armenian"/>
          <w:i/>
          <w:lang w:val="af-ZA"/>
        </w:rPr>
        <w:t xml:space="preserve"> </w:t>
      </w:r>
      <w:r w:rsidRPr="00F566BF">
        <w:rPr>
          <w:rFonts w:ascii="GHEA Grapalat" w:hAnsi="GHEA Grapalat" w:cs="Sylfaen"/>
          <w:i/>
        </w:rPr>
        <w:t>են</w:t>
      </w:r>
      <w:r w:rsidRPr="00F566BF">
        <w:rPr>
          <w:rFonts w:ascii="GHEA Grapalat" w:hAnsi="GHEA Grapalat" w:cs="Times Armenian"/>
          <w:i/>
          <w:lang w:val="af-ZA"/>
        </w:rPr>
        <w:t xml:space="preserve"> </w:t>
      </w:r>
      <w:r w:rsidRPr="00F566BF">
        <w:rPr>
          <w:rFonts w:ascii="GHEA Grapalat" w:hAnsi="GHEA Grapalat" w:cs="Sylfaen"/>
          <w:i/>
        </w:rPr>
        <w:t>մերժման</w:t>
      </w:r>
      <w:r w:rsidRPr="00F566BF">
        <w:rPr>
          <w:rFonts w:ascii="GHEA Grapalat" w:hAnsi="GHEA Grapalat" w:cs="Sylfaen"/>
          <w:i/>
          <w:lang w:val="af-ZA"/>
        </w:rPr>
        <w:t xml:space="preserve">: </w:t>
      </w:r>
    </w:p>
    <w:p w:rsidR="00CA00F1" w:rsidRPr="00F566BF" w:rsidRDefault="00CA00F1" w:rsidP="00CA00F1">
      <w:pPr>
        <w:spacing w:after="0" w:line="240" w:lineRule="auto"/>
        <w:ind w:firstLine="567"/>
        <w:jc w:val="both"/>
        <w:rPr>
          <w:rFonts w:ascii="GHEA Grapalat" w:hAnsi="GHEA Grapalat" w:cs="Sylfaen"/>
          <w:i/>
          <w:lang w:val="af-ZA"/>
        </w:rPr>
      </w:pPr>
      <w:r w:rsidRPr="00F566BF">
        <w:rPr>
          <w:rFonts w:ascii="GHEA Grapalat" w:hAnsi="GHEA Grapalat" w:cs="Sylfaen"/>
          <w:i/>
        </w:rPr>
        <w:t>Եթե</w:t>
      </w:r>
      <w:r w:rsidRPr="00F566BF">
        <w:rPr>
          <w:rFonts w:ascii="GHEA Grapalat" w:hAnsi="GHEA Grapalat" w:cs="Sylfaen"/>
          <w:i/>
          <w:lang w:val="af-ZA"/>
        </w:rPr>
        <w:t xml:space="preserve"> </w:t>
      </w:r>
      <w:r w:rsidRPr="00F566BF">
        <w:rPr>
          <w:rFonts w:ascii="GHEA Grapalat" w:hAnsi="GHEA Grapalat" w:cs="Sylfaen"/>
          <w:i/>
        </w:rPr>
        <w:t>Դուք</w:t>
      </w:r>
      <w:r w:rsidRPr="00F566BF">
        <w:rPr>
          <w:rFonts w:ascii="GHEA Grapalat" w:hAnsi="GHEA Grapalat" w:cs="Sylfaen"/>
          <w:i/>
          <w:lang w:val="af-ZA"/>
        </w:rPr>
        <w:t xml:space="preserve"> </w:t>
      </w:r>
      <w:r w:rsidRPr="00F566BF">
        <w:rPr>
          <w:rFonts w:ascii="GHEA Grapalat" w:hAnsi="GHEA Grapalat" w:cs="Sylfaen"/>
          <w:i/>
        </w:rPr>
        <w:t>գրանցված</w:t>
      </w:r>
      <w:r w:rsidRPr="00F566BF">
        <w:rPr>
          <w:rFonts w:ascii="GHEA Grapalat" w:hAnsi="GHEA Grapalat" w:cs="Sylfaen"/>
          <w:i/>
          <w:lang w:val="af-ZA"/>
        </w:rPr>
        <w:t xml:space="preserve"> </w:t>
      </w:r>
      <w:r w:rsidRPr="00F566BF">
        <w:rPr>
          <w:rFonts w:ascii="GHEA Grapalat" w:hAnsi="GHEA Grapalat" w:cs="Sylfaen"/>
          <w:i/>
        </w:rPr>
        <w:t>չեք</w:t>
      </w:r>
      <w:r w:rsidRPr="00F566BF">
        <w:rPr>
          <w:rFonts w:ascii="GHEA Grapalat" w:hAnsi="GHEA Grapalat" w:cs="Sylfaen"/>
          <w:i/>
          <w:lang w:val="af-ZA"/>
        </w:rPr>
        <w:t xml:space="preserve">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սակայն</w:t>
      </w:r>
      <w:r w:rsidRPr="00F566BF">
        <w:rPr>
          <w:rFonts w:ascii="GHEA Grapalat" w:hAnsi="GHEA Grapalat" w:cs="Sylfaen"/>
          <w:i/>
          <w:lang w:val="af-ZA"/>
        </w:rPr>
        <w:t xml:space="preserve"> </w:t>
      </w:r>
      <w:r w:rsidRPr="00F566BF">
        <w:rPr>
          <w:rFonts w:ascii="GHEA Grapalat" w:hAnsi="GHEA Grapalat" w:cs="Sylfaen"/>
          <w:i/>
        </w:rPr>
        <w:t>ցանկություն</w:t>
      </w:r>
      <w:r w:rsidRPr="00F566BF">
        <w:rPr>
          <w:rFonts w:ascii="GHEA Grapalat" w:hAnsi="GHEA Grapalat" w:cs="Sylfaen"/>
          <w:i/>
          <w:lang w:val="af-ZA"/>
        </w:rPr>
        <w:t xml:space="preserve"> </w:t>
      </w:r>
      <w:r w:rsidRPr="00F566BF">
        <w:rPr>
          <w:rFonts w:ascii="GHEA Grapalat" w:hAnsi="GHEA Grapalat" w:cs="Sylfaen"/>
          <w:i/>
        </w:rPr>
        <w:t>ունեք</w:t>
      </w:r>
      <w:r w:rsidRPr="00F566BF">
        <w:rPr>
          <w:rFonts w:ascii="GHEA Grapalat" w:hAnsi="GHEA Grapalat" w:cs="Sylfaen"/>
          <w:i/>
          <w:lang w:val="af-ZA"/>
        </w:rPr>
        <w:t xml:space="preserve"> </w:t>
      </w:r>
      <w:r w:rsidRPr="00F566BF">
        <w:rPr>
          <w:rFonts w:ascii="GHEA Grapalat" w:hAnsi="GHEA Grapalat" w:cs="Sylfaen"/>
          <w:i/>
        </w:rPr>
        <w:t>մասնակցել</w:t>
      </w:r>
      <w:r w:rsidRPr="00F566BF">
        <w:rPr>
          <w:rFonts w:ascii="GHEA Grapalat" w:hAnsi="GHEA Grapalat" w:cs="Sylfaen"/>
          <w:i/>
          <w:lang w:val="af-ZA"/>
        </w:rPr>
        <w:t xml:space="preserve"> </w:t>
      </w:r>
      <w:r w:rsidRPr="00F566BF">
        <w:rPr>
          <w:rFonts w:ascii="GHEA Grapalat" w:hAnsi="GHEA Grapalat" w:cs="Sylfaen"/>
          <w:i/>
        </w:rPr>
        <w:t>սույն</w:t>
      </w:r>
      <w:r w:rsidRPr="00F566BF">
        <w:rPr>
          <w:rFonts w:ascii="GHEA Grapalat" w:hAnsi="GHEA Grapalat" w:cs="Sylfaen"/>
          <w:i/>
          <w:lang w:val="af-ZA"/>
        </w:rPr>
        <w:t xml:space="preserve"> </w:t>
      </w:r>
      <w:r w:rsidRPr="00F566BF">
        <w:rPr>
          <w:rFonts w:ascii="GHEA Grapalat" w:hAnsi="GHEA Grapalat" w:cs="Sylfaen"/>
          <w:i/>
        </w:rPr>
        <w:t>ընթացակարգին</w:t>
      </w:r>
      <w:r w:rsidRPr="00F566BF">
        <w:rPr>
          <w:rFonts w:ascii="GHEA Grapalat" w:hAnsi="GHEA Grapalat" w:cs="Sylfaen"/>
          <w:i/>
          <w:lang w:val="af-ZA"/>
        </w:rPr>
        <w:t xml:space="preserve">, </w:t>
      </w:r>
      <w:r w:rsidRPr="00F566BF">
        <w:rPr>
          <w:rFonts w:ascii="GHEA Grapalat" w:hAnsi="GHEA Grapalat" w:cs="Sylfaen"/>
          <w:i/>
        </w:rPr>
        <w:t>ապա</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ներկայացնելու</w:t>
      </w:r>
      <w:r w:rsidRPr="00F566BF">
        <w:rPr>
          <w:rFonts w:ascii="GHEA Grapalat" w:hAnsi="GHEA Grapalat" w:cs="Sylfaen"/>
          <w:i/>
          <w:lang w:val="af-ZA"/>
        </w:rPr>
        <w:t xml:space="preserve"> </w:t>
      </w:r>
      <w:r w:rsidRPr="00F566BF">
        <w:rPr>
          <w:rFonts w:ascii="GHEA Grapalat" w:hAnsi="GHEA Grapalat" w:cs="Sylfaen"/>
          <w:i/>
        </w:rPr>
        <w:t>համար</w:t>
      </w:r>
      <w:r w:rsidRPr="00F566BF">
        <w:rPr>
          <w:rFonts w:ascii="GHEA Grapalat" w:hAnsi="GHEA Grapalat" w:cs="Sylfaen"/>
          <w:i/>
          <w:lang w:val="af-ZA"/>
        </w:rPr>
        <w:t xml:space="preserve"> </w:t>
      </w:r>
      <w:r w:rsidRPr="00F566BF">
        <w:rPr>
          <w:rFonts w:ascii="GHEA Grapalat" w:hAnsi="GHEA Grapalat" w:cs="Sylfaen"/>
          <w:i/>
        </w:rPr>
        <w:t>անհրաժեշտ</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ինքնագրանցվել</w:t>
      </w:r>
      <w:r w:rsidRPr="00F566BF">
        <w:rPr>
          <w:rFonts w:ascii="GHEA Grapalat" w:hAnsi="GHEA Grapalat" w:cs="Sylfaen"/>
          <w:i/>
          <w:lang w:val="af-ZA"/>
        </w:rPr>
        <w:t xml:space="preserve"> Armeps </w:t>
      </w:r>
      <w:r w:rsidRPr="00F566BF">
        <w:rPr>
          <w:rFonts w:ascii="GHEA Grapalat" w:hAnsi="GHEA Grapalat" w:cs="Sylfaen"/>
          <w:i/>
        </w:rPr>
        <w:t>համակարգում</w:t>
      </w:r>
      <w:r w:rsidRPr="00F566BF">
        <w:rPr>
          <w:rFonts w:ascii="GHEA Grapalat" w:hAnsi="GHEA Grapalat" w:cs="Sylfaen"/>
          <w:i/>
          <w:lang w:val="af-ZA"/>
        </w:rPr>
        <w:t xml:space="preserve"> (</w:t>
      </w:r>
      <w:hyperlink r:id="rId9" w:history="1">
        <w:r w:rsidRPr="00F566BF">
          <w:rPr>
            <w:rFonts w:ascii="GHEA Grapalat" w:hAnsi="GHEA Grapalat" w:cs="Sylfaen"/>
            <w:i/>
            <w:lang w:val="af-ZA"/>
          </w:rPr>
          <w:t>www.armeps.am</w:t>
        </w:r>
      </w:hyperlink>
      <w:r w:rsidRPr="00F566BF">
        <w:rPr>
          <w:rFonts w:ascii="GHEA Grapalat" w:hAnsi="GHEA Grapalat" w:cs="Sylfaen"/>
          <w:i/>
          <w:lang w:val="af-ZA"/>
        </w:rPr>
        <w:t xml:space="preserve">): </w:t>
      </w:r>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գրանցվելու</w:t>
      </w:r>
      <w:r w:rsidRPr="00F566BF">
        <w:rPr>
          <w:rFonts w:ascii="GHEA Grapalat" w:hAnsi="GHEA Grapalat" w:cs="Sylfaen"/>
          <w:i/>
          <w:lang w:val="af-ZA"/>
        </w:rPr>
        <w:t xml:space="preserve"> </w:t>
      </w:r>
      <w:r w:rsidRPr="00F566BF">
        <w:rPr>
          <w:rFonts w:ascii="GHEA Grapalat" w:hAnsi="GHEA Grapalat" w:cs="Sylfaen"/>
          <w:i/>
        </w:rPr>
        <w:t>պայմանները</w:t>
      </w:r>
      <w:r w:rsidRPr="00F566BF">
        <w:rPr>
          <w:rFonts w:ascii="GHEA Grapalat" w:hAnsi="GHEA Grapalat" w:cs="Sylfaen"/>
          <w:i/>
          <w:lang w:val="af-ZA"/>
        </w:rPr>
        <w:t xml:space="preserve"> </w:t>
      </w:r>
      <w:r w:rsidRPr="00F566BF">
        <w:rPr>
          <w:rFonts w:ascii="GHEA Grapalat" w:hAnsi="GHEA Grapalat" w:cs="Sylfaen"/>
          <w:i/>
        </w:rPr>
        <w:t>սահմանված</w:t>
      </w:r>
      <w:r w:rsidRPr="00F566BF">
        <w:rPr>
          <w:rFonts w:ascii="GHEA Grapalat" w:hAnsi="GHEA Grapalat" w:cs="Sylfaen"/>
          <w:i/>
          <w:lang w:val="af-ZA"/>
        </w:rPr>
        <w:t xml:space="preserve"> </w:t>
      </w:r>
      <w:r w:rsidRPr="00F566BF">
        <w:rPr>
          <w:rFonts w:ascii="GHEA Grapalat" w:hAnsi="GHEA Grapalat" w:cs="Sylfaen"/>
          <w:i/>
        </w:rPr>
        <w:t>են</w:t>
      </w:r>
      <w:r w:rsidRPr="00F566BF">
        <w:rPr>
          <w:rFonts w:ascii="GHEA Grapalat" w:hAnsi="GHEA Grapalat" w:cs="Sylfaen"/>
          <w:i/>
          <w:lang w:val="af-ZA"/>
        </w:rPr>
        <w:t xml:space="preserve"> </w:t>
      </w:r>
      <w:hyperlink r:id="rId10"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w:t>
      </w:r>
      <w:r w:rsidRPr="00F566BF">
        <w:rPr>
          <w:rFonts w:ascii="GHEA Grapalat" w:hAnsi="GHEA Grapalat" w:cs="Sylfaen"/>
          <w:i/>
        </w:rPr>
        <w:t>հասցեով</w:t>
      </w:r>
      <w:r w:rsidRPr="00F566BF">
        <w:rPr>
          <w:rFonts w:ascii="GHEA Grapalat" w:hAnsi="GHEA Grapalat" w:cs="Sylfaen"/>
          <w:i/>
          <w:lang w:val="af-ZA"/>
        </w:rPr>
        <w:t xml:space="preserve"> </w:t>
      </w:r>
      <w:r w:rsidRPr="00F566BF">
        <w:rPr>
          <w:rFonts w:ascii="GHEA Grapalat" w:hAnsi="GHEA Grapalat" w:cs="Sylfaen"/>
          <w:i/>
        </w:rPr>
        <w:t>գործող</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պաշտոնական</w:t>
      </w:r>
      <w:r w:rsidRPr="00F566BF">
        <w:rPr>
          <w:rFonts w:ascii="GHEA Grapalat" w:hAnsi="GHEA Grapalat" w:cs="Sylfaen"/>
          <w:i/>
          <w:lang w:val="af-ZA"/>
        </w:rPr>
        <w:t xml:space="preserve"> </w:t>
      </w:r>
      <w:r w:rsidRPr="00F566BF">
        <w:rPr>
          <w:rFonts w:ascii="GHEA Grapalat" w:hAnsi="GHEA Grapalat" w:cs="Sylfaen"/>
          <w:i/>
        </w:rPr>
        <w:t>տեղեկագրի</w:t>
      </w:r>
      <w:r w:rsidRPr="00F566BF">
        <w:rPr>
          <w:rFonts w:ascii="GHEA Grapalat" w:hAnsi="GHEA Grapalat" w:cs="Sylfaen"/>
          <w:i/>
          <w:lang w:val="af-ZA"/>
        </w:rPr>
        <w:t xml:space="preserve"> «</w:t>
      </w:r>
      <w:r w:rsidRPr="00F566BF">
        <w:rPr>
          <w:rFonts w:ascii="GHEA Grapalat" w:hAnsi="GHEA Grapalat" w:cs="Sylfaen"/>
          <w:i/>
        </w:rPr>
        <w:t>Օրենսդրություն</w:t>
      </w:r>
      <w:r w:rsidRPr="00F566BF">
        <w:rPr>
          <w:rFonts w:ascii="GHEA Grapalat" w:hAnsi="GHEA Grapalat" w:cs="Sylfaen"/>
          <w:i/>
          <w:lang w:val="af-ZA"/>
        </w:rPr>
        <w:t xml:space="preserve">» </w:t>
      </w:r>
      <w:r w:rsidRPr="00F566BF">
        <w:rPr>
          <w:rFonts w:ascii="GHEA Grapalat" w:hAnsi="GHEA Grapalat" w:cs="Sylfaen"/>
          <w:i/>
        </w:rPr>
        <w:t>բաժնի</w:t>
      </w:r>
      <w:r w:rsidRPr="00F566BF">
        <w:rPr>
          <w:rFonts w:ascii="GHEA Grapalat" w:hAnsi="GHEA Grapalat" w:cs="Sylfaen"/>
          <w:i/>
          <w:lang w:val="af-ZA"/>
        </w:rPr>
        <w:t xml:space="preserve"> «</w:t>
      </w:r>
      <w:r w:rsidRPr="00F566BF">
        <w:rPr>
          <w:rFonts w:ascii="GHEA Grapalat" w:hAnsi="GHEA Grapalat" w:cs="Sylfaen"/>
          <w:i/>
        </w:rPr>
        <w:t>Ուղեցույցներ</w:t>
      </w:r>
      <w:r w:rsidRPr="00F566BF">
        <w:rPr>
          <w:rFonts w:ascii="GHEA Grapalat" w:hAnsi="GHEA Grapalat" w:cs="Sylfaen"/>
          <w:i/>
          <w:lang w:val="af-ZA"/>
        </w:rPr>
        <w:t xml:space="preserve">, </w:t>
      </w:r>
      <w:r w:rsidRPr="00F566BF">
        <w:rPr>
          <w:rFonts w:ascii="GHEA Grapalat" w:hAnsi="GHEA Grapalat" w:cs="Sylfaen"/>
          <w:i/>
        </w:rPr>
        <w:t>ձեռնարկներ</w:t>
      </w:r>
      <w:r w:rsidRPr="00F566BF">
        <w:rPr>
          <w:rFonts w:ascii="GHEA Grapalat" w:hAnsi="GHEA Grapalat" w:cs="Sylfaen"/>
          <w:i/>
          <w:lang w:val="af-ZA"/>
        </w:rPr>
        <w:t xml:space="preserve">» </w:t>
      </w:r>
      <w:r w:rsidRPr="00F566BF">
        <w:rPr>
          <w:rFonts w:ascii="GHEA Grapalat" w:hAnsi="GHEA Grapalat" w:cs="Sylfaen"/>
          <w:i/>
        </w:rPr>
        <w:t>ենթաբաժնում</w:t>
      </w:r>
      <w:r w:rsidRPr="00F566BF">
        <w:rPr>
          <w:rFonts w:ascii="GHEA Grapalat" w:hAnsi="GHEA Grapalat" w:cs="Sylfaen"/>
          <w:i/>
          <w:lang w:val="af-ZA"/>
        </w:rPr>
        <w:t xml:space="preserve"> </w:t>
      </w:r>
      <w:r w:rsidRPr="00F566BF">
        <w:rPr>
          <w:rFonts w:ascii="GHEA Grapalat" w:hAnsi="GHEA Grapalat" w:cs="Sylfaen"/>
          <w:i/>
        </w:rPr>
        <w:t>տեղադրված</w:t>
      </w:r>
      <w:r w:rsidRPr="00F566BF">
        <w:rPr>
          <w:rFonts w:ascii="GHEA Grapalat" w:hAnsi="GHEA Grapalat" w:cs="Sylfaen"/>
          <w:i/>
          <w:lang w:val="af-ZA"/>
        </w:rPr>
        <w:t xml:space="preserve">  </w:t>
      </w:r>
      <w:hyperlink r:id="rId11" w:history="1">
        <w:r w:rsidRPr="00F566BF">
          <w:rPr>
            <w:rFonts w:ascii="GHEA Grapalat" w:hAnsi="GHEA Grapalat" w:cs="Sylfaen"/>
            <w:i/>
            <w:lang w:val="af-ZA"/>
          </w:rPr>
          <w:t xml:space="preserve">Armeps </w:t>
        </w:r>
        <w:r w:rsidRPr="00F566BF">
          <w:rPr>
            <w:rFonts w:ascii="GHEA Grapalat" w:hAnsi="GHEA Grapalat" w:cs="Sylfaen"/>
            <w:i/>
          </w:rPr>
          <w:t>էլեկտրոնային</w:t>
        </w:r>
        <w:r w:rsidRPr="00F566BF">
          <w:rPr>
            <w:rFonts w:ascii="GHEA Grapalat" w:hAnsi="GHEA Grapalat" w:cs="Sylfaen"/>
            <w:i/>
            <w:lang w:val="af-ZA"/>
          </w:rPr>
          <w:t xml:space="preserve"> </w:t>
        </w:r>
        <w:r w:rsidRPr="00F566BF">
          <w:rPr>
            <w:rFonts w:ascii="GHEA Grapalat" w:hAnsi="GHEA Grapalat" w:cs="Sylfaen"/>
            <w:i/>
          </w:rPr>
          <w:t>գնումների</w:t>
        </w:r>
        <w:r w:rsidRPr="00F566BF">
          <w:rPr>
            <w:rFonts w:ascii="GHEA Grapalat" w:hAnsi="GHEA Grapalat" w:cs="Sylfaen"/>
            <w:i/>
            <w:lang w:val="af-ZA"/>
          </w:rPr>
          <w:t xml:space="preserve"> </w:t>
        </w:r>
        <w:r w:rsidRPr="00F566BF">
          <w:rPr>
            <w:rFonts w:ascii="GHEA Grapalat" w:hAnsi="GHEA Grapalat" w:cs="Sylfaen"/>
            <w:i/>
          </w:rPr>
          <w:t>համակարգի</w:t>
        </w:r>
        <w:r w:rsidRPr="00F566BF">
          <w:rPr>
            <w:rFonts w:ascii="GHEA Grapalat" w:hAnsi="GHEA Grapalat" w:cs="Sylfaen"/>
            <w:i/>
            <w:lang w:val="af-ZA"/>
          </w:rPr>
          <w:t xml:space="preserve"> </w:t>
        </w:r>
        <w:r w:rsidRPr="00F566BF">
          <w:rPr>
            <w:rFonts w:ascii="GHEA Grapalat" w:hAnsi="GHEA Grapalat" w:cs="Sylfaen"/>
            <w:i/>
          </w:rPr>
          <w:t>օգտագործողի</w:t>
        </w:r>
        <w:r w:rsidRPr="00F566BF">
          <w:rPr>
            <w:rFonts w:ascii="GHEA Grapalat" w:hAnsi="GHEA Grapalat" w:cs="Sylfaen"/>
            <w:i/>
            <w:lang w:val="af-ZA"/>
          </w:rPr>
          <w:t xml:space="preserve"> «</w:t>
        </w:r>
        <w:r w:rsidRPr="00F566BF">
          <w:rPr>
            <w:rFonts w:ascii="GHEA Grapalat" w:hAnsi="GHEA Grapalat" w:cs="Sylfaen"/>
            <w:i/>
          </w:rPr>
          <w:t>Տնտեսական</w:t>
        </w:r>
        <w:r w:rsidRPr="00F566BF">
          <w:rPr>
            <w:rFonts w:ascii="GHEA Grapalat" w:hAnsi="GHEA Grapalat" w:cs="Sylfaen"/>
            <w:i/>
            <w:lang w:val="af-ZA"/>
          </w:rPr>
          <w:t xml:space="preserve"> </w:t>
        </w:r>
        <w:r w:rsidRPr="00F566BF">
          <w:rPr>
            <w:rFonts w:ascii="GHEA Grapalat" w:hAnsi="GHEA Grapalat" w:cs="Sylfaen"/>
            <w:i/>
          </w:rPr>
          <w:t>օպերատորի</w:t>
        </w:r>
        <w:r w:rsidRPr="00F566BF">
          <w:rPr>
            <w:rFonts w:ascii="GHEA Grapalat" w:hAnsi="GHEA Grapalat" w:cs="Sylfaen"/>
            <w:i/>
            <w:lang w:val="af-ZA"/>
          </w:rPr>
          <w:t xml:space="preserve">» </w:t>
        </w:r>
        <w:r w:rsidRPr="00F566BF">
          <w:rPr>
            <w:rFonts w:ascii="GHEA Grapalat" w:hAnsi="GHEA Grapalat" w:cs="Sylfaen"/>
            <w:i/>
          </w:rPr>
          <w:t>ուղեցույց</w:t>
        </w:r>
      </w:hyperlink>
      <w:r w:rsidRPr="00F566BF">
        <w:rPr>
          <w:rFonts w:ascii="GHEA Grapalat" w:hAnsi="GHEA Grapalat" w:cs="Sylfaen"/>
          <w:i/>
        </w:rPr>
        <w:t>ում</w:t>
      </w:r>
      <w:r w:rsidRPr="00F566BF">
        <w:rPr>
          <w:rFonts w:ascii="GHEA Grapalat" w:hAnsi="GHEA Grapalat" w:cs="Sylfaen"/>
          <w:i/>
          <w:lang w:val="af-ZA"/>
        </w:rPr>
        <w:t>:</w:t>
      </w:r>
    </w:p>
    <w:p w:rsidR="00CA00F1" w:rsidRPr="00F566BF" w:rsidRDefault="00CA00F1" w:rsidP="00CA00F1">
      <w:pPr>
        <w:spacing w:after="0" w:line="240" w:lineRule="auto"/>
        <w:ind w:firstLine="567"/>
        <w:jc w:val="both"/>
        <w:rPr>
          <w:rFonts w:ascii="GHEA Grapalat" w:hAnsi="GHEA Grapalat" w:cs="Sylfaen"/>
          <w:i/>
          <w:lang w:val="af-ZA"/>
        </w:rPr>
      </w:pPr>
      <w:r w:rsidRPr="00F566BF">
        <w:rPr>
          <w:rFonts w:ascii="GHEA Grapalat" w:hAnsi="GHEA Grapalat" w:cs="Sylfaen"/>
          <w:i/>
        </w:rPr>
        <w:t>Ուղեցույցը</w:t>
      </w:r>
      <w:r w:rsidRPr="00F566BF">
        <w:rPr>
          <w:rFonts w:ascii="GHEA Grapalat" w:hAnsi="GHEA Grapalat" w:cs="Sylfaen"/>
          <w:i/>
          <w:lang w:val="af-ZA"/>
        </w:rPr>
        <w:t xml:space="preserve"> </w:t>
      </w:r>
      <w:r w:rsidRPr="00F566BF">
        <w:rPr>
          <w:rFonts w:ascii="GHEA Grapalat" w:hAnsi="GHEA Grapalat" w:cs="Sylfaen"/>
          <w:i/>
        </w:rPr>
        <w:t>հասանելի</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 xml:space="preserve"> </w:t>
      </w:r>
      <w:r w:rsidRPr="00F566BF">
        <w:rPr>
          <w:rFonts w:ascii="GHEA Grapalat" w:hAnsi="GHEA Grapalat" w:cs="Sylfaen"/>
          <w:i/>
        </w:rPr>
        <w:t>հետևյալ</w:t>
      </w:r>
      <w:r w:rsidRPr="00F566BF">
        <w:rPr>
          <w:rFonts w:ascii="GHEA Grapalat" w:hAnsi="GHEA Grapalat" w:cs="Sylfaen"/>
          <w:i/>
          <w:lang w:val="af-ZA"/>
        </w:rPr>
        <w:t xml:space="preserve"> </w:t>
      </w:r>
      <w:r w:rsidRPr="00F566BF">
        <w:rPr>
          <w:rFonts w:ascii="GHEA Grapalat" w:hAnsi="GHEA Grapalat" w:cs="Sylfaen"/>
          <w:i/>
        </w:rPr>
        <w:t>հղումով՝</w:t>
      </w:r>
      <w:r w:rsidRPr="00F566BF">
        <w:rPr>
          <w:rFonts w:ascii="GHEA Grapalat" w:hAnsi="GHEA Grapalat" w:cs="Sylfaen"/>
          <w:i/>
          <w:lang w:val="af-ZA"/>
        </w:rPr>
        <w:t xml:space="preserve"> </w:t>
      </w:r>
      <w:hyperlink r:id="rId12" w:history="1">
        <w:r w:rsidRPr="00F566BF">
          <w:rPr>
            <w:rFonts w:ascii="GHEA Grapalat" w:hAnsi="GHEA Grapalat" w:cs="Sylfaen"/>
            <w:lang w:val="af-ZA"/>
          </w:rPr>
          <w:t>http://gnumner.am/hy/page/ughecuycner_dzernarkner/</w:t>
        </w:r>
      </w:hyperlink>
      <w:r w:rsidRPr="00F566BF">
        <w:rPr>
          <w:rFonts w:ascii="GHEA Grapalat" w:hAnsi="GHEA Grapalat" w:cs="Sylfaen"/>
          <w:i/>
          <w:lang w:val="af-ZA"/>
        </w:rPr>
        <w:t>:</w:t>
      </w:r>
    </w:p>
    <w:p w:rsidR="00CA00F1" w:rsidRPr="00F566BF" w:rsidRDefault="00CA00F1" w:rsidP="00CA00F1">
      <w:pPr>
        <w:spacing w:after="0" w:line="240" w:lineRule="auto"/>
        <w:ind w:firstLine="567"/>
        <w:jc w:val="both"/>
        <w:rPr>
          <w:rFonts w:ascii="GHEA Grapalat" w:hAnsi="GHEA Grapalat" w:cs="Sylfaen"/>
          <w:i/>
          <w:lang w:val="af-ZA"/>
        </w:rPr>
      </w:pPr>
      <w:r w:rsidRPr="00F566BF">
        <w:rPr>
          <w:rFonts w:ascii="GHEA Grapalat" w:hAnsi="GHEA Grapalat" w:cs="Sylfaen"/>
          <w:i/>
        </w:rPr>
        <w:t>Միաժամանակ՝</w:t>
      </w:r>
    </w:p>
    <w:p w:rsidR="00CA00F1" w:rsidRPr="00F566BF" w:rsidRDefault="00CA00F1" w:rsidP="00CA00F1">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 </w:t>
      </w:r>
      <w:r w:rsidRPr="00F566BF">
        <w:rPr>
          <w:rFonts w:ascii="GHEA Grapalat" w:hAnsi="GHEA Grapalat"/>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lang w:val="af-ZA"/>
          </w:rPr>
          <w:t>www.procurement.am</w:t>
        </w:r>
      </w:hyperlink>
      <w:r w:rsidRPr="00F566BF">
        <w:rPr>
          <w:rFonts w:ascii="GHEA Grapalat"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lang w:val="af-ZA"/>
          </w:rPr>
          <w:t>Էլեկտրոնային գնումների կատարման ուղեցույց</w:t>
        </w:r>
      </w:hyperlink>
      <w:r w:rsidRPr="00F566BF">
        <w:rPr>
          <w:rFonts w:ascii="GHEA Grapalat" w:hAnsi="GHEA Grapalat" w:cs="Sylfaen"/>
          <w:i/>
          <w:lang w:val="af-ZA"/>
        </w:rPr>
        <w:t>ով:</w:t>
      </w:r>
    </w:p>
    <w:p w:rsidR="00CA00F1" w:rsidRPr="00F566BF" w:rsidRDefault="00CA00F1" w:rsidP="00CA00F1">
      <w:pPr>
        <w:spacing w:after="0" w:line="240" w:lineRule="auto"/>
        <w:ind w:firstLine="567"/>
        <w:jc w:val="both"/>
        <w:rPr>
          <w:rFonts w:ascii="GHEA Grapalat" w:hAnsi="GHEA Grapalat" w:cs="Sylfaen"/>
          <w:i/>
          <w:lang w:val="af-ZA"/>
        </w:rPr>
      </w:pPr>
      <w:r w:rsidRPr="00F566BF">
        <w:rPr>
          <w:rFonts w:ascii="GHEA Grapalat" w:hAnsi="GHEA Grapalat" w:cs="Sylfaen"/>
          <w:i/>
          <w:lang w:val="af-ZA"/>
        </w:rPr>
        <w:t xml:space="preserve">Ուղեցույցը հասանելի է հետևյալ հղումով՝ </w:t>
      </w:r>
      <w:hyperlink r:id="rId15" w:history="1">
        <w:r w:rsidRPr="00F566BF">
          <w:rPr>
            <w:rFonts w:ascii="GHEA Grapalat" w:hAnsi="GHEA Grapalat" w:cs="Sylfaen"/>
            <w:i/>
            <w:lang w:val="af-ZA"/>
          </w:rPr>
          <w:t>http://gnumner.am/hy/page/ughecuycner_dzernarkner/</w:t>
        </w:r>
      </w:hyperlink>
      <w:r w:rsidRPr="00F566BF">
        <w:rPr>
          <w:rFonts w:ascii="GHEA Grapalat" w:hAnsi="GHEA Grapalat" w:cs="Sylfaen"/>
          <w:i/>
          <w:lang w:val="af-ZA"/>
        </w:rPr>
        <w:t>.</w:t>
      </w:r>
    </w:p>
    <w:p w:rsidR="00CA00F1" w:rsidRPr="00F566BF" w:rsidRDefault="00CA00F1" w:rsidP="00CA00F1">
      <w:pPr>
        <w:spacing w:after="0" w:line="240" w:lineRule="auto"/>
        <w:ind w:firstLine="567"/>
        <w:jc w:val="both"/>
        <w:rPr>
          <w:rFonts w:ascii="GHEA Grapalat" w:hAnsi="GHEA Grapalat"/>
          <w:i/>
          <w:lang w:val="af-ZA"/>
        </w:rPr>
      </w:pPr>
      <w:r w:rsidRPr="00F566BF">
        <w:rPr>
          <w:rFonts w:ascii="GHEA Grapalat" w:hAnsi="GHEA Grapalat"/>
          <w:i/>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28-93-20):</w:t>
      </w:r>
    </w:p>
    <w:p w:rsidR="00CA00F1" w:rsidRPr="00F566BF" w:rsidRDefault="00CA00F1" w:rsidP="00CA00F1">
      <w:pPr>
        <w:spacing w:after="0" w:line="240" w:lineRule="auto"/>
        <w:ind w:firstLine="567"/>
        <w:rPr>
          <w:rFonts w:ascii="GHEA Grapalat" w:hAnsi="GHEA Grapalat"/>
          <w:b/>
          <w:sz w:val="20"/>
          <w:lang w:val="af-ZA"/>
        </w:rPr>
      </w:pPr>
      <w:bookmarkStart w:id="3" w:name="_Hlk9322052"/>
      <w:r w:rsidRPr="00F566BF">
        <w:rPr>
          <w:rFonts w:ascii="GHEA Grapalat" w:hAnsi="GHEA Grapalat" w:cs="Sylfaen"/>
          <w:i/>
        </w:rPr>
        <w:t>Համակարգում</w:t>
      </w:r>
      <w:r w:rsidRPr="00F566BF">
        <w:rPr>
          <w:rFonts w:ascii="GHEA Grapalat" w:hAnsi="GHEA Grapalat" w:cs="Sylfaen"/>
          <w:i/>
          <w:lang w:val="af-ZA"/>
        </w:rPr>
        <w:t xml:space="preserve"> </w:t>
      </w:r>
      <w:r w:rsidRPr="00F566BF">
        <w:rPr>
          <w:rFonts w:ascii="GHEA Grapalat" w:hAnsi="GHEA Grapalat" w:cs="Sylfaen"/>
          <w:i/>
        </w:rPr>
        <w:t>գրանցվելը</w:t>
      </w:r>
      <w:r w:rsidRPr="00F566BF">
        <w:rPr>
          <w:rFonts w:ascii="GHEA Grapalat" w:hAnsi="GHEA Grapalat" w:cs="Sylfaen"/>
          <w:i/>
          <w:lang w:val="af-ZA"/>
        </w:rPr>
        <w:t xml:space="preserve">, </w:t>
      </w:r>
      <w:r w:rsidRPr="00F566BF">
        <w:rPr>
          <w:rFonts w:ascii="GHEA Grapalat" w:hAnsi="GHEA Grapalat" w:cs="Sylfaen"/>
          <w:i/>
        </w:rPr>
        <w:t>ինչպես</w:t>
      </w:r>
      <w:r w:rsidRPr="00F566BF">
        <w:rPr>
          <w:rFonts w:ascii="GHEA Grapalat" w:hAnsi="GHEA Grapalat" w:cs="Sylfaen"/>
          <w:i/>
          <w:lang w:val="af-ZA"/>
        </w:rPr>
        <w:t xml:space="preserve"> </w:t>
      </w:r>
      <w:r w:rsidRPr="00F566BF">
        <w:rPr>
          <w:rFonts w:ascii="GHEA Grapalat" w:hAnsi="GHEA Grapalat" w:cs="Sylfaen"/>
          <w:i/>
        </w:rPr>
        <w:t>նաև</w:t>
      </w:r>
      <w:r w:rsidRPr="00F566BF">
        <w:rPr>
          <w:rFonts w:ascii="GHEA Grapalat" w:hAnsi="GHEA Grapalat" w:cs="Sylfaen"/>
          <w:i/>
          <w:lang w:val="af-ZA"/>
        </w:rPr>
        <w:t xml:space="preserve"> </w:t>
      </w:r>
      <w:r w:rsidRPr="00F566BF">
        <w:rPr>
          <w:rFonts w:ascii="GHEA Grapalat" w:hAnsi="GHEA Grapalat" w:cs="Sylfaen"/>
          <w:i/>
        </w:rPr>
        <w:t>հայտ</w:t>
      </w:r>
      <w:r w:rsidRPr="00F566BF">
        <w:rPr>
          <w:rFonts w:ascii="GHEA Grapalat" w:hAnsi="GHEA Grapalat" w:cs="Sylfaen"/>
          <w:i/>
          <w:lang w:val="af-ZA"/>
        </w:rPr>
        <w:t xml:space="preserve"> </w:t>
      </w:r>
      <w:r w:rsidRPr="00F566BF">
        <w:rPr>
          <w:rFonts w:ascii="GHEA Grapalat" w:hAnsi="GHEA Grapalat" w:cs="Sylfaen"/>
          <w:i/>
        </w:rPr>
        <w:t>ներկայացնելն</w:t>
      </w:r>
      <w:r w:rsidRPr="00F566BF">
        <w:rPr>
          <w:rFonts w:ascii="GHEA Grapalat" w:hAnsi="GHEA Grapalat" w:cs="Sylfaen"/>
          <w:i/>
          <w:lang w:val="af-ZA"/>
        </w:rPr>
        <w:t xml:space="preserve"> </w:t>
      </w:r>
      <w:r w:rsidRPr="00F566BF">
        <w:rPr>
          <w:rFonts w:ascii="GHEA Grapalat" w:hAnsi="GHEA Grapalat" w:cs="Sylfaen"/>
          <w:i/>
        </w:rPr>
        <w:t>անվճար</w:t>
      </w:r>
      <w:r w:rsidRPr="00F566BF">
        <w:rPr>
          <w:rFonts w:ascii="GHEA Grapalat" w:hAnsi="GHEA Grapalat" w:cs="Sylfaen"/>
          <w:i/>
          <w:lang w:val="af-ZA"/>
        </w:rPr>
        <w:t xml:space="preserve"> </w:t>
      </w:r>
      <w:r w:rsidRPr="00F566BF">
        <w:rPr>
          <w:rFonts w:ascii="GHEA Grapalat" w:hAnsi="GHEA Grapalat" w:cs="Sylfaen"/>
          <w:i/>
        </w:rPr>
        <w:t>է</w:t>
      </w:r>
      <w:r w:rsidRPr="00F566BF">
        <w:rPr>
          <w:rFonts w:ascii="GHEA Grapalat" w:hAnsi="GHEA Grapalat" w:cs="Sylfaen"/>
          <w:i/>
          <w:lang w:val="af-ZA"/>
        </w:rPr>
        <w:t>:</w:t>
      </w:r>
      <w:bookmarkEnd w:id="3"/>
    </w:p>
    <w:p w:rsidR="00CA00F1" w:rsidRPr="00F566BF" w:rsidRDefault="00CA00F1" w:rsidP="00CA00F1">
      <w:pPr>
        <w:spacing w:after="0" w:line="240" w:lineRule="auto"/>
        <w:ind w:firstLine="567"/>
        <w:jc w:val="both"/>
        <w:rPr>
          <w:rFonts w:ascii="GHEA Grapalat" w:hAnsi="GHEA Grapalat"/>
          <w:i/>
          <w:sz w:val="20"/>
          <w:lang w:val="af-ZA"/>
        </w:rPr>
      </w:pPr>
      <w:r w:rsidRPr="00F566BF">
        <w:rPr>
          <w:rFonts w:ascii="GHEA Grapalat" w:hAnsi="GHEA Grapalat" w:cs="Sylfaen"/>
          <w:b/>
          <w:sz w:val="20"/>
          <w:lang w:val="af-ZA"/>
        </w:rPr>
        <w:br w:type="page"/>
      </w:r>
    </w:p>
    <w:p w:rsidR="00CA00F1" w:rsidRPr="00F566BF" w:rsidRDefault="00CA00F1" w:rsidP="00CA00F1">
      <w:pPr>
        <w:spacing w:after="0" w:line="240" w:lineRule="auto"/>
        <w:ind w:firstLine="567"/>
        <w:jc w:val="center"/>
        <w:rPr>
          <w:rFonts w:ascii="GHEA Grapalat" w:hAnsi="GHEA Grapalat"/>
          <w:b/>
          <w:sz w:val="20"/>
          <w:lang w:val="af-ZA"/>
        </w:rPr>
      </w:pPr>
    </w:p>
    <w:p w:rsidR="00CA00F1" w:rsidRPr="00F566BF" w:rsidRDefault="00CA00F1" w:rsidP="00CA00F1">
      <w:pPr>
        <w:spacing w:after="0" w:line="240" w:lineRule="auto"/>
        <w:ind w:firstLine="567"/>
        <w:jc w:val="center"/>
        <w:rPr>
          <w:rFonts w:ascii="GHEA Grapalat" w:hAnsi="GHEA Grapalat" w:cs="Sylfaen"/>
          <w:b/>
          <w:lang w:val="af-ZA"/>
        </w:rPr>
      </w:pPr>
    </w:p>
    <w:p w:rsidR="00CA00F1" w:rsidRPr="00F566BF" w:rsidRDefault="00CA00F1" w:rsidP="00CA00F1">
      <w:pPr>
        <w:spacing w:after="0" w:line="240" w:lineRule="auto"/>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CA00F1" w:rsidRPr="00F566BF" w:rsidRDefault="00CA00F1" w:rsidP="00CA00F1">
      <w:pPr>
        <w:spacing w:after="0" w:line="240" w:lineRule="auto"/>
        <w:ind w:firstLine="567"/>
        <w:jc w:val="center"/>
        <w:rPr>
          <w:rFonts w:ascii="GHEA Grapalat" w:hAnsi="GHEA Grapalat"/>
          <w:i/>
          <w:sz w:val="20"/>
          <w:lang w:val="af-ZA"/>
        </w:rPr>
      </w:pPr>
    </w:p>
    <w:p w:rsidR="007A47F6" w:rsidRPr="00040208" w:rsidRDefault="007A47F6" w:rsidP="007A47F6">
      <w:pPr>
        <w:ind w:firstLine="567"/>
        <w:jc w:val="center"/>
        <w:rPr>
          <w:rFonts w:ascii="GHEA Grapalat" w:hAnsi="GHEA Grapalat"/>
          <w:sz w:val="20"/>
          <w:lang w:val="af-ZA"/>
        </w:rPr>
      </w:pPr>
      <w:r w:rsidRPr="00722963">
        <w:rPr>
          <w:rFonts w:ascii="GHEA Grapalat" w:hAnsi="GHEA Grapalat"/>
          <w:b/>
          <w:sz w:val="20"/>
          <w:lang w:val="af-ZA"/>
        </w:rPr>
        <w:t>ԵՐԵՎԱՆԻ ՔԱՂԱՔԱՊԵՏԱՐԱՆԻ</w:t>
      </w:r>
      <w:r w:rsidRPr="003C22C8">
        <w:rPr>
          <w:rFonts w:ascii="GHEA Grapalat" w:hAnsi="GHEA Grapalat"/>
          <w:sz w:val="20"/>
          <w:lang w:val="af-ZA"/>
        </w:rPr>
        <w:t xml:space="preserve"> </w:t>
      </w:r>
      <w:r w:rsidRPr="003C22C8">
        <w:rPr>
          <w:rFonts w:ascii="GHEA Grapalat" w:hAnsi="GHEA Grapalat"/>
          <w:b/>
          <w:sz w:val="20"/>
          <w:lang w:val="af-ZA"/>
        </w:rPr>
        <w:t xml:space="preserve">ԿԱՐԻՔՆԵՐԻ </w:t>
      </w:r>
      <w:r w:rsidR="004774AB">
        <w:rPr>
          <w:rFonts w:ascii="GHEA Grapalat" w:hAnsi="GHEA Grapalat"/>
          <w:b/>
          <w:sz w:val="20"/>
          <w:lang w:val="af-ZA"/>
        </w:rPr>
        <w:t>ԵՐ</w:t>
      </w:r>
      <w:r w:rsidR="004774AB">
        <w:rPr>
          <w:rFonts w:ascii="GHEA Grapalat" w:hAnsi="GHEA Grapalat"/>
          <w:b/>
          <w:sz w:val="20"/>
          <w:lang w:val="hy-AM"/>
        </w:rPr>
        <w:t>ԵՎ</w:t>
      </w:r>
      <w:r w:rsidR="004774AB">
        <w:rPr>
          <w:rFonts w:ascii="GHEA Grapalat" w:hAnsi="GHEA Grapalat"/>
          <w:b/>
          <w:sz w:val="20"/>
          <w:lang w:val="af-ZA"/>
        </w:rPr>
        <w:t xml:space="preserve">ԱՆ ՔԱՂԱՔԻ ՋՐԱՅԻՆ ԿԱՌՈՒՅՑՆԵՐԻ ՇԱՀԱԳՈՐԾՄԱՆ </w:t>
      </w:r>
      <w:r w:rsidR="004774AB">
        <w:rPr>
          <w:rFonts w:ascii="GHEA Grapalat" w:hAnsi="GHEA Grapalat"/>
          <w:b/>
          <w:sz w:val="20"/>
          <w:lang w:val="hy-AM"/>
        </w:rPr>
        <w:t>ԵՎ</w:t>
      </w:r>
      <w:r w:rsidR="004774AB">
        <w:rPr>
          <w:rFonts w:ascii="GHEA Grapalat" w:hAnsi="GHEA Grapalat"/>
          <w:b/>
          <w:sz w:val="20"/>
          <w:lang w:val="af-ZA"/>
        </w:rPr>
        <w:t xml:space="preserve"> ՊԱՀՊԱՆՄԱՆ</w:t>
      </w:r>
      <w:r w:rsidR="00A92A0B">
        <w:rPr>
          <w:rFonts w:ascii="GHEA Grapalat" w:hAnsi="GHEA Grapalat"/>
          <w:b/>
          <w:sz w:val="20"/>
          <w:lang w:val="af-ZA"/>
        </w:rPr>
        <w:t xml:space="preserve"> ԾԱՌԱՅՈՒԹՅՈՒՆՆԵՐԻ</w:t>
      </w:r>
      <w:r>
        <w:rPr>
          <w:rFonts w:ascii="GHEA Grapalat" w:hAnsi="GHEA Grapalat"/>
          <w:b/>
          <w:sz w:val="20"/>
          <w:lang w:val="hy-AM"/>
        </w:rPr>
        <w:t xml:space="preserve"> </w:t>
      </w:r>
      <w:r w:rsidRPr="003C22C8">
        <w:rPr>
          <w:rFonts w:ascii="GHEA Grapalat" w:hAnsi="GHEA Grapalat"/>
          <w:b/>
          <w:sz w:val="20"/>
          <w:lang w:val="af-ZA"/>
        </w:rPr>
        <w:t>ՁԵՌՔԲԵՐՄԱՆ ՆՊԱՏԱԿՈՎ ՀԱՅՏԱՐԱՐՎԱԾ ԲԱՑ ՄՐՑՈՒՅԹԻ ՀՐԱՎԵՐԻ</w:t>
      </w:r>
    </w:p>
    <w:p w:rsidR="00CA00F1" w:rsidRPr="00F566BF" w:rsidRDefault="00CA00F1" w:rsidP="00CA00F1">
      <w:pPr>
        <w:spacing w:after="0" w:line="240" w:lineRule="auto"/>
        <w:ind w:firstLine="567"/>
        <w:jc w:val="center"/>
        <w:rPr>
          <w:rFonts w:ascii="GHEA Grapalat" w:hAnsi="GHEA Grapalat" w:cs="Sylfaen"/>
          <w:b/>
          <w:sz w:val="20"/>
          <w:lang w:val="af-ZA"/>
        </w:rPr>
      </w:pPr>
    </w:p>
    <w:p w:rsidR="00CA00F1" w:rsidRPr="00F566BF" w:rsidRDefault="00CA00F1" w:rsidP="00CA00F1">
      <w:pPr>
        <w:spacing w:after="0" w:line="240" w:lineRule="auto"/>
        <w:ind w:firstLine="567"/>
        <w:jc w:val="center"/>
        <w:rPr>
          <w:rFonts w:ascii="GHEA Grapalat" w:hAnsi="GHEA Grapalat" w:cs="Sylfaen"/>
          <w:b/>
          <w:sz w:val="20"/>
          <w:lang w:val="af-ZA"/>
        </w:rPr>
      </w:pPr>
    </w:p>
    <w:p w:rsidR="00CA00F1" w:rsidRPr="00F566BF" w:rsidRDefault="00CA00F1" w:rsidP="00CA00F1">
      <w:pPr>
        <w:spacing w:after="0" w:line="240" w:lineRule="auto"/>
        <w:ind w:firstLine="567"/>
        <w:jc w:val="center"/>
        <w:rPr>
          <w:rFonts w:ascii="GHEA Grapalat" w:hAnsi="GHEA Grapalat"/>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w:t>
      </w:r>
      <w:proofErr w:type="gramEnd"/>
      <w:r w:rsidRPr="00F566BF">
        <w:rPr>
          <w:rFonts w:ascii="GHEA Grapalat" w:hAnsi="GHEA Grapalat" w:cs="Times Armenian"/>
          <w:b/>
          <w:sz w:val="20"/>
          <w:lang w:val="af-ZA"/>
        </w:rPr>
        <w:t>.</w:t>
      </w:r>
    </w:p>
    <w:p w:rsidR="00CA00F1" w:rsidRPr="00F566BF" w:rsidRDefault="00CA00F1" w:rsidP="00CA00F1">
      <w:pPr>
        <w:spacing w:after="0" w:line="240" w:lineRule="auto"/>
        <w:ind w:firstLine="567"/>
        <w:jc w:val="both"/>
        <w:rPr>
          <w:rFonts w:ascii="GHEA Grapalat" w:hAnsi="GHEA Grapalat"/>
          <w:sz w:val="20"/>
          <w:lang w:val="af-ZA"/>
        </w:rPr>
      </w:pP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CA00F1" w:rsidRPr="00F566BF" w:rsidRDefault="00CA00F1" w:rsidP="00CA00F1">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CA00F1" w:rsidRPr="00F566BF" w:rsidRDefault="00CA00F1" w:rsidP="00CA00F1">
      <w:pPr>
        <w:spacing w:after="0" w:line="240" w:lineRule="auto"/>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CA00F1" w:rsidRPr="00F566BF" w:rsidRDefault="00CA00F1" w:rsidP="00CA00F1">
      <w:pPr>
        <w:spacing w:after="0" w:line="240" w:lineRule="auto"/>
        <w:ind w:firstLine="567"/>
        <w:jc w:val="both"/>
        <w:rPr>
          <w:rFonts w:ascii="GHEA Grapalat" w:hAnsi="GHEA Grapalat"/>
          <w:sz w:val="20"/>
          <w:lang w:val="af-ZA"/>
        </w:rPr>
      </w:pPr>
    </w:p>
    <w:p w:rsidR="00CA00F1" w:rsidRPr="00F566BF" w:rsidRDefault="00CA00F1" w:rsidP="00CA00F1">
      <w:pPr>
        <w:spacing w:after="0" w:line="240" w:lineRule="auto"/>
        <w:ind w:firstLine="567"/>
        <w:jc w:val="both"/>
        <w:rPr>
          <w:rFonts w:ascii="GHEA Grapalat" w:hAnsi="GHEA Grapalat"/>
          <w:sz w:val="20"/>
          <w:lang w:val="af-ZA"/>
        </w:rPr>
      </w:pPr>
    </w:p>
    <w:p w:rsidR="00CA00F1" w:rsidRPr="00F566BF" w:rsidRDefault="00CA00F1" w:rsidP="00CA00F1">
      <w:pPr>
        <w:spacing w:after="0" w:line="240" w:lineRule="auto"/>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CA00F1" w:rsidRPr="00F566BF" w:rsidRDefault="00CA00F1" w:rsidP="00CA00F1">
      <w:pPr>
        <w:spacing w:after="0" w:line="240" w:lineRule="auto"/>
        <w:ind w:firstLine="567"/>
        <w:jc w:val="both"/>
        <w:rPr>
          <w:rFonts w:ascii="GHEA Grapalat" w:hAnsi="GHEA Grapalat"/>
          <w:sz w:val="20"/>
          <w:lang w:val="af-ZA"/>
        </w:rPr>
      </w:pP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CA00F1" w:rsidRPr="00F566BF" w:rsidRDefault="00CA00F1" w:rsidP="00CA00F1">
      <w:pPr>
        <w:spacing w:after="0" w:line="24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CA00F1" w:rsidRPr="00F566BF" w:rsidRDefault="00CA00F1" w:rsidP="00CA00F1">
      <w:pPr>
        <w:spacing w:after="0" w:line="24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CA00F1" w:rsidRPr="00F566BF" w:rsidRDefault="00CA00F1" w:rsidP="00CA00F1">
      <w:pPr>
        <w:spacing w:after="0" w:line="240" w:lineRule="auto"/>
        <w:ind w:firstLine="1134"/>
        <w:jc w:val="both"/>
        <w:rPr>
          <w:rFonts w:ascii="GHEA Grapalat" w:hAnsi="GHEA Grapalat" w:cs="Times Armenian"/>
          <w:sz w:val="20"/>
          <w:lang w:val="af-ZA"/>
        </w:rPr>
      </w:pPr>
    </w:p>
    <w:p w:rsidR="00CA00F1" w:rsidRPr="00F566BF" w:rsidRDefault="00CA00F1" w:rsidP="00CA00F1">
      <w:pPr>
        <w:spacing w:after="0" w:line="240" w:lineRule="auto"/>
        <w:ind w:firstLine="1134"/>
        <w:jc w:val="both"/>
        <w:rPr>
          <w:rFonts w:ascii="GHEA Grapalat" w:hAnsi="GHEA Grapalat" w:cs="Times Armenian"/>
          <w:sz w:val="20"/>
          <w:lang w:val="af-ZA"/>
        </w:rPr>
      </w:pPr>
    </w:p>
    <w:p w:rsidR="00CA00F1" w:rsidRPr="00F566BF" w:rsidRDefault="00CA00F1" w:rsidP="00CA00F1">
      <w:pPr>
        <w:spacing w:after="0" w:line="240" w:lineRule="auto"/>
        <w:ind w:firstLine="1134"/>
        <w:jc w:val="both"/>
        <w:rPr>
          <w:rFonts w:ascii="GHEA Grapalat" w:hAnsi="GHEA Grapalat" w:cs="Times Armenian"/>
          <w:sz w:val="20"/>
          <w:lang w:val="af-ZA"/>
        </w:rPr>
      </w:pPr>
    </w:p>
    <w:p w:rsidR="00CA00F1" w:rsidRPr="00F566BF" w:rsidRDefault="00CA00F1" w:rsidP="00CA00F1">
      <w:pPr>
        <w:spacing w:after="0" w:line="240" w:lineRule="auto"/>
        <w:ind w:firstLine="1134"/>
        <w:jc w:val="both"/>
        <w:rPr>
          <w:rFonts w:ascii="GHEA Grapalat" w:hAnsi="GHEA Grapalat" w:cs="Times Armenian"/>
          <w:sz w:val="20"/>
          <w:lang w:val="af-ZA"/>
        </w:rPr>
      </w:pPr>
    </w:p>
    <w:p w:rsidR="00CA00F1" w:rsidRPr="00F566BF" w:rsidRDefault="00CA00F1" w:rsidP="00CA00F1">
      <w:pPr>
        <w:spacing w:after="0" w:line="240" w:lineRule="auto"/>
        <w:ind w:firstLine="1134"/>
        <w:jc w:val="both"/>
        <w:rPr>
          <w:rFonts w:ascii="GHEA Grapalat" w:hAnsi="GHEA Grapalat" w:cs="Times Armenian"/>
          <w:sz w:val="20"/>
          <w:lang w:val="af-ZA"/>
        </w:rPr>
      </w:pPr>
    </w:p>
    <w:p w:rsidR="00CA00F1" w:rsidRPr="00F566BF" w:rsidRDefault="00CA00F1" w:rsidP="00CA00F1">
      <w:pPr>
        <w:spacing w:after="0" w:line="240" w:lineRule="auto"/>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CA00F1" w:rsidRPr="00F566BF" w:rsidRDefault="00CA00F1" w:rsidP="00CA00F1">
      <w:pPr>
        <w:spacing w:after="0" w:line="240" w:lineRule="auto"/>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71F96">
        <w:rPr>
          <w:rFonts w:ascii="GHEA Grapalat" w:hAnsi="GHEA Grapalat"/>
          <w:sz w:val="20"/>
          <w:lang w:val="hy-AM"/>
        </w:rPr>
        <w:t>«</w:t>
      </w:r>
      <w:r w:rsidR="005E0F2F">
        <w:rPr>
          <w:rFonts w:ascii="GHEA Grapalat" w:hAnsi="GHEA Grapalat"/>
          <w:sz w:val="20"/>
          <w:lang w:val="hy-AM"/>
        </w:rPr>
        <w:t>ԵՔ-ԲՄԾՁԲ-21/11</w:t>
      </w:r>
      <w:r w:rsidR="00471F96">
        <w:rPr>
          <w:rFonts w:ascii="GHEA Grapalat" w:hAnsi="GHEA Grapalat" w:cs="Times Armenian"/>
          <w:sz w:val="20"/>
          <w:lang w:val="hy-AM"/>
        </w:rPr>
        <w:t>»</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CA00F1" w:rsidRPr="00F566BF" w:rsidRDefault="00CA00F1" w:rsidP="00CA00F1">
      <w:pPr>
        <w:spacing w:after="0" w:line="240" w:lineRule="auto"/>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00B84E3F">
        <w:rPr>
          <w:rFonts w:ascii="GHEA Grapalat" w:hAnsi="GHEA Grapalat"/>
          <w:sz w:val="20"/>
          <w:lang w:val="hy-AM"/>
        </w:rPr>
        <w:t>Երևան</w:t>
      </w:r>
      <w:r w:rsidR="00B84E3F" w:rsidRPr="003C22C8">
        <w:rPr>
          <w:rFonts w:ascii="GHEA Grapalat" w:hAnsi="GHEA Grapalat"/>
          <w:sz w:val="20"/>
        </w:rPr>
        <w:t>ի</w:t>
      </w:r>
      <w:r w:rsidR="00B84E3F">
        <w:rPr>
          <w:rFonts w:ascii="GHEA Grapalat" w:hAnsi="GHEA Grapalat"/>
          <w:sz w:val="20"/>
          <w:lang w:val="hy-AM"/>
        </w:rPr>
        <w:t xml:space="preserve"> քաղաքապետարան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CA00F1" w:rsidRPr="00F566BF" w:rsidRDefault="00CA00F1" w:rsidP="00CA00F1">
      <w:pPr>
        <w:spacing w:after="0" w:line="240" w:lineRule="auto"/>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CA00F1" w:rsidRPr="00F566BF" w:rsidRDefault="00CA00F1" w:rsidP="00CA00F1">
      <w:pPr>
        <w:spacing w:after="0" w:line="240" w:lineRule="auto"/>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CA00F1" w:rsidRPr="00F566BF" w:rsidRDefault="00A92A0B" w:rsidP="00CA00F1">
      <w:pPr>
        <w:pStyle w:val="BodyTextIndent2"/>
        <w:spacing w:line="240" w:lineRule="auto"/>
        <w:ind w:firstLine="567"/>
        <w:rPr>
          <w:rFonts w:ascii="GHEA Grapalat" w:hAnsi="GHEA Grapalat"/>
        </w:rPr>
      </w:pPr>
      <w:r w:rsidRPr="002F0486">
        <w:rPr>
          <w:rFonts w:ascii="GHEA Grapalat" w:hAnsi="GHEA Grapalat" w:cs="Sylfaen"/>
        </w:rPr>
        <w:t>Գնահատող</w:t>
      </w:r>
      <w:r w:rsidRPr="008A35A7">
        <w:rPr>
          <w:rFonts w:ascii="GHEA Grapalat" w:hAnsi="GHEA Grapalat" w:cs="Sylfaen"/>
        </w:rPr>
        <w:t xml:space="preserve"> </w:t>
      </w:r>
      <w:r w:rsidRPr="002F0486">
        <w:rPr>
          <w:rFonts w:ascii="GHEA Grapalat" w:hAnsi="GHEA Grapalat" w:cs="Sylfaen"/>
        </w:rPr>
        <w:t>հանձնաժողովի</w:t>
      </w:r>
      <w:r w:rsidRPr="008A35A7">
        <w:rPr>
          <w:rFonts w:ascii="GHEA Grapalat" w:hAnsi="GHEA Grapalat" w:cs="Sylfaen"/>
        </w:rPr>
        <w:t xml:space="preserve"> </w:t>
      </w:r>
      <w:r w:rsidRPr="002F0486">
        <w:rPr>
          <w:rFonts w:ascii="GHEA Grapalat" w:hAnsi="GHEA Grapalat" w:cs="Sylfaen"/>
        </w:rPr>
        <w:t>քարտուղարի</w:t>
      </w:r>
      <w:r w:rsidRPr="008A35A7">
        <w:rPr>
          <w:rFonts w:ascii="GHEA Grapalat" w:hAnsi="GHEA Grapalat" w:cs="Sylfaen"/>
        </w:rPr>
        <w:t xml:space="preserve"> </w:t>
      </w:r>
      <w:r w:rsidRPr="002F0486">
        <w:rPr>
          <w:rFonts w:ascii="GHEA Grapalat" w:hAnsi="GHEA Grapalat" w:cs="Sylfaen"/>
        </w:rPr>
        <w:t>էլեկտրոնային</w:t>
      </w:r>
      <w:r w:rsidRPr="008A35A7">
        <w:rPr>
          <w:rFonts w:ascii="GHEA Grapalat" w:hAnsi="GHEA Grapalat" w:cs="Sylfaen"/>
        </w:rPr>
        <w:t xml:space="preserve"> </w:t>
      </w:r>
      <w:r w:rsidRPr="002F0486">
        <w:rPr>
          <w:rFonts w:ascii="GHEA Grapalat" w:hAnsi="GHEA Grapalat" w:cs="Sylfaen"/>
        </w:rPr>
        <w:t>փոստի</w:t>
      </w:r>
      <w:r w:rsidRPr="008A35A7">
        <w:rPr>
          <w:rFonts w:ascii="GHEA Grapalat" w:hAnsi="GHEA Grapalat" w:cs="Sylfaen"/>
        </w:rPr>
        <w:t xml:space="preserve"> </w:t>
      </w:r>
      <w:r w:rsidRPr="002F0486">
        <w:rPr>
          <w:rFonts w:ascii="GHEA Grapalat" w:hAnsi="GHEA Grapalat" w:cs="Sylfaen"/>
        </w:rPr>
        <w:t>հասցեն</w:t>
      </w:r>
      <w:r w:rsidRPr="008A35A7">
        <w:rPr>
          <w:rFonts w:ascii="GHEA Grapalat" w:hAnsi="GHEA Grapalat" w:cs="Sylfaen"/>
        </w:rPr>
        <w:t xml:space="preserve"> </w:t>
      </w:r>
      <w:r w:rsidRPr="002F0486">
        <w:rPr>
          <w:rFonts w:ascii="GHEA Grapalat" w:hAnsi="GHEA Grapalat" w:cs="Sylfaen"/>
        </w:rPr>
        <w:t>է</w:t>
      </w:r>
      <w:r w:rsidRPr="008A35A7">
        <w:rPr>
          <w:rFonts w:ascii="GHEA Grapalat" w:hAnsi="GHEA Grapalat" w:cs="Sylfaen"/>
        </w:rPr>
        <w:t>` vachagan.mejunc@yerevan.am</w:t>
      </w:r>
    </w:p>
    <w:p w:rsidR="00CA00F1" w:rsidRPr="00F566BF" w:rsidRDefault="00CA00F1" w:rsidP="00CA00F1">
      <w:pPr>
        <w:spacing w:after="0" w:line="240" w:lineRule="auto"/>
        <w:jc w:val="center"/>
        <w:rPr>
          <w:rFonts w:ascii="GHEA Grapalat" w:hAnsi="GHEA Grapalat"/>
          <w:lang w:val="af-ZA"/>
        </w:rPr>
      </w:pPr>
      <w:r w:rsidRPr="00F566BF">
        <w:rPr>
          <w:rFonts w:ascii="GHEA Grapalat" w:hAnsi="GHEA Grapalat"/>
          <w:sz w:val="16"/>
          <w:szCs w:val="16"/>
          <w:lang w:val="af-ZA"/>
        </w:rPr>
        <w:br w:type="page"/>
      </w:r>
      <w:proofErr w:type="gramStart"/>
      <w:r w:rsidRPr="00F566BF">
        <w:rPr>
          <w:rFonts w:ascii="GHEA Grapalat" w:hAnsi="GHEA Grapalat" w:cs="Sylfaen"/>
        </w:rPr>
        <w:lastRenderedPageBreak/>
        <w:t>ՄԱՍ</w:t>
      </w:r>
      <w:r w:rsidRPr="00F566BF">
        <w:rPr>
          <w:rFonts w:ascii="GHEA Grapalat" w:hAnsi="GHEA Grapalat" w:cs="Times Armenian"/>
          <w:lang w:val="af-ZA"/>
        </w:rPr>
        <w:t xml:space="preserve">  I</w:t>
      </w:r>
      <w:proofErr w:type="gramEnd"/>
    </w:p>
    <w:p w:rsidR="00CA00F1" w:rsidRPr="00F566BF" w:rsidRDefault="00CA00F1" w:rsidP="00CA00F1">
      <w:pPr>
        <w:pStyle w:val="Heading3"/>
        <w:spacing w:line="240" w:lineRule="auto"/>
        <w:ind w:firstLine="567"/>
        <w:rPr>
          <w:rFonts w:ascii="GHEA Grapalat" w:hAnsi="GHEA Grapalat"/>
          <w:sz w:val="24"/>
          <w:szCs w:val="22"/>
          <w:lang w:val="af-ZA"/>
        </w:rPr>
      </w:pPr>
    </w:p>
    <w:p w:rsidR="00CA00F1" w:rsidRPr="00F566BF" w:rsidRDefault="00CA00F1" w:rsidP="00CA00F1">
      <w:pPr>
        <w:numPr>
          <w:ilvl w:val="0"/>
          <w:numId w:val="3"/>
        </w:numPr>
        <w:spacing w:after="0" w:line="240" w:lineRule="auto"/>
        <w:jc w:val="center"/>
        <w:rPr>
          <w:rFonts w:ascii="GHEA Grapalat" w:hAnsi="GHEA Grapalat" w:cs="Sylfaen"/>
          <w:b/>
          <w:sz w:val="20"/>
        </w:rPr>
      </w:pPr>
      <w:r w:rsidRPr="00F566BF">
        <w:rPr>
          <w:rFonts w:ascii="GHEA Grapalat" w:hAnsi="GHEA Grapalat" w:cs="Sylfaen"/>
          <w:b/>
          <w:sz w:val="20"/>
        </w:rPr>
        <w:t>ԳՆՄԱՆ  ԱՌԱՐԿԱՅԻ  ԲՆՈՒԹԱԳԻՐԸ</w:t>
      </w:r>
    </w:p>
    <w:p w:rsidR="00CA00F1" w:rsidRPr="00F566BF" w:rsidRDefault="00CA00F1" w:rsidP="00CA00F1">
      <w:pPr>
        <w:spacing w:after="0" w:line="240" w:lineRule="auto"/>
        <w:ind w:left="360"/>
        <w:jc w:val="center"/>
        <w:rPr>
          <w:rFonts w:ascii="GHEA Grapalat" w:hAnsi="GHEA Grapalat" w:cs="Sylfaen"/>
          <w:b/>
          <w:sz w:val="20"/>
        </w:rPr>
      </w:pPr>
    </w:p>
    <w:p w:rsidR="00624A39" w:rsidRPr="003C22C8" w:rsidRDefault="00CA00F1" w:rsidP="00624A39">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624A39" w:rsidRPr="003C22C8">
        <w:rPr>
          <w:rFonts w:ascii="GHEA Grapalat" w:hAnsi="GHEA Grapalat" w:cs="Sylfaen"/>
          <w:i w:val="0"/>
        </w:rPr>
        <w:t>Գնման</w:t>
      </w:r>
      <w:r w:rsidR="00624A39" w:rsidRPr="003C22C8">
        <w:rPr>
          <w:rFonts w:ascii="GHEA Grapalat" w:hAnsi="GHEA Grapalat" w:cs="Sylfaen"/>
          <w:i w:val="0"/>
          <w:lang w:val="af-ZA"/>
        </w:rPr>
        <w:t xml:space="preserve"> </w:t>
      </w:r>
      <w:r w:rsidR="00624A39" w:rsidRPr="003C22C8">
        <w:rPr>
          <w:rFonts w:ascii="GHEA Grapalat" w:hAnsi="GHEA Grapalat" w:cs="Sylfaen"/>
          <w:i w:val="0"/>
        </w:rPr>
        <w:t>առարկա</w:t>
      </w:r>
      <w:r w:rsidR="00624A39" w:rsidRPr="003C22C8">
        <w:rPr>
          <w:rFonts w:ascii="GHEA Grapalat" w:hAnsi="GHEA Grapalat" w:cs="Sylfaen"/>
          <w:i w:val="0"/>
          <w:lang w:val="af-ZA"/>
        </w:rPr>
        <w:t xml:space="preserve"> </w:t>
      </w:r>
      <w:r w:rsidR="00624A39" w:rsidRPr="003C22C8">
        <w:rPr>
          <w:rFonts w:ascii="GHEA Grapalat" w:hAnsi="GHEA Grapalat" w:cs="Sylfaen"/>
          <w:i w:val="0"/>
        </w:rPr>
        <w:t>է</w:t>
      </w:r>
      <w:r w:rsidR="00624A39" w:rsidRPr="003C22C8">
        <w:rPr>
          <w:rFonts w:ascii="GHEA Grapalat" w:hAnsi="GHEA Grapalat" w:cs="Sylfaen"/>
          <w:i w:val="0"/>
          <w:lang w:val="af-ZA"/>
        </w:rPr>
        <w:t xml:space="preserve"> </w:t>
      </w:r>
      <w:r w:rsidR="00624A39" w:rsidRPr="003C22C8">
        <w:rPr>
          <w:rFonts w:ascii="GHEA Grapalat" w:hAnsi="GHEA Grapalat" w:cs="Sylfaen"/>
          <w:i w:val="0"/>
        </w:rPr>
        <w:t>հանդիսանում</w:t>
      </w:r>
      <w:r w:rsidR="00624A39" w:rsidRPr="003C22C8">
        <w:rPr>
          <w:rFonts w:ascii="GHEA Grapalat" w:hAnsi="GHEA Grapalat" w:cs="Sylfaen"/>
          <w:i w:val="0"/>
          <w:lang w:val="af-ZA"/>
        </w:rPr>
        <w:t xml:space="preserve"> </w:t>
      </w:r>
      <w:r w:rsidR="00624A39">
        <w:rPr>
          <w:rFonts w:ascii="GHEA Grapalat" w:hAnsi="GHEA Grapalat" w:cs="Sylfaen"/>
          <w:i w:val="0"/>
          <w:lang w:val="hy-AM"/>
        </w:rPr>
        <w:t>Երևանի քաղաքապետարանի</w:t>
      </w:r>
      <w:r w:rsidR="00624A39" w:rsidRPr="003C22C8">
        <w:rPr>
          <w:rFonts w:ascii="GHEA Grapalat" w:hAnsi="GHEA Grapalat"/>
          <w:i w:val="0"/>
          <w:lang w:val="af-ZA"/>
        </w:rPr>
        <w:t xml:space="preserve"> </w:t>
      </w:r>
      <w:r w:rsidR="00624A39" w:rsidRPr="003C22C8">
        <w:rPr>
          <w:rFonts w:ascii="GHEA Grapalat" w:hAnsi="GHEA Grapalat" w:cs="Sylfaen"/>
          <w:i w:val="0"/>
        </w:rPr>
        <w:t>կարիքների</w:t>
      </w:r>
      <w:r w:rsidR="00624A39" w:rsidRPr="003C22C8">
        <w:rPr>
          <w:rFonts w:ascii="GHEA Grapalat" w:hAnsi="GHEA Grapalat" w:cs="Times Armenian"/>
          <w:i w:val="0"/>
          <w:lang w:val="af-ZA"/>
        </w:rPr>
        <w:t xml:space="preserve"> </w:t>
      </w:r>
      <w:r w:rsidR="00624A39" w:rsidRPr="003C22C8">
        <w:rPr>
          <w:rFonts w:ascii="GHEA Grapalat" w:hAnsi="GHEA Grapalat" w:cs="Sylfaen"/>
          <w:i w:val="0"/>
        </w:rPr>
        <w:t>համար</w:t>
      </w:r>
      <w:r w:rsidR="00624A39" w:rsidRPr="003C22C8">
        <w:rPr>
          <w:rFonts w:ascii="GHEA Grapalat" w:hAnsi="GHEA Grapalat" w:cs="Times Armenian"/>
          <w:i w:val="0"/>
          <w:lang w:val="af-ZA"/>
        </w:rPr>
        <w:t xml:space="preserve">` </w:t>
      </w:r>
      <w:r w:rsidR="004774AB">
        <w:rPr>
          <w:rFonts w:ascii="GHEA Grapalat" w:hAnsi="GHEA Grapalat"/>
          <w:b/>
          <w:i w:val="0"/>
          <w:lang w:val="hy-AM"/>
        </w:rPr>
        <w:t>Երևան քաղաքի ջրային կառույցների շահագործման և պահպանման</w:t>
      </w:r>
      <w:r w:rsidR="00624A39">
        <w:rPr>
          <w:rFonts w:ascii="GHEA Grapalat" w:hAnsi="GHEA Grapalat"/>
          <w:b/>
          <w:i w:val="0"/>
          <w:lang w:val="hy-AM"/>
        </w:rPr>
        <w:t xml:space="preserve"> </w:t>
      </w:r>
      <w:r w:rsidR="00624A39" w:rsidRPr="003C22C8">
        <w:rPr>
          <w:rFonts w:ascii="GHEA Grapalat" w:hAnsi="GHEA Grapalat"/>
          <w:i w:val="0"/>
          <w:lang w:val="af-ZA"/>
        </w:rPr>
        <w:t xml:space="preserve">ծառայությունների </w:t>
      </w:r>
      <w:r w:rsidR="00624A39" w:rsidRPr="003C22C8">
        <w:rPr>
          <w:rFonts w:ascii="GHEA Grapalat" w:hAnsi="GHEA Grapalat"/>
          <w:i w:val="0"/>
        </w:rPr>
        <w:t>ձեռքբերումը (այսուհետ` նաև ծառայություն)</w:t>
      </w:r>
      <w:r w:rsidR="00624A39" w:rsidRPr="003C22C8">
        <w:rPr>
          <w:rFonts w:ascii="GHEA Grapalat" w:hAnsi="GHEA Grapalat"/>
          <w:i w:val="0"/>
          <w:lang w:val="af-ZA"/>
        </w:rPr>
        <w:t xml:space="preserve">, </w:t>
      </w:r>
      <w:r w:rsidR="00624A39" w:rsidRPr="003C22C8">
        <w:rPr>
          <w:rFonts w:ascii="GHEA Grapalat" w:hAnsi="GHEA Grapalat"/>
          <w:i w:val="0"/>
        </w:rPr>
        <w:t>որ</w:t>
      </w:r>
      <w:r w:rsidR="004F5E93">
        <w:rPr>
          <w:rFonts w:ascii="GHEA Grapalat" w:hAnsi="GHEA Grapalat"/>
          <w:i w:val="0"/>
          <w:lang w:val="hy-AM"/>
        </w:rPr>
        <w:t>ը</w:t>
      </w:r>
      <w:r w:rsidR="00624A39" w:rsidRPr="003C22C8">
        <w:rPr>
          <w:rFonts w:ascii="GHEA Grapalat" w:hAnsi="GHEA Grapalat"/>
          <w:i w:val="0"/>
          <w:lang w:val="af-ZA"/>
        </w:rPr>
        <w:t xml:space="preserve"> </w:t>
      </w:r>
      <w:proofErr w:type="gramStart"/>
      <w:r w:rsidR="00624A39" w:rsidRPr="003C22C8">
        <w:rPr>
          <w:rFonts w:ascii="GHEA Grapalat" w:hAnsi="GHEA Grapalat"/>
          <w:i w:val="0"/>
        </w:rPr>
        <w:t>խմբավորված</w:t>
      </w:r>
      <w:r w:rsidR="00624A39" w:rsidRPr="003C22C8">
        <w:rPr>
          <w:rFonts w:ascii="GHEA Grapalat" w:hAnsi="GHEA Grapalat"/>
          <w:i w:val="0"/>
          <w:lang w:val="af-ZA"/>
        </w:rPr>
        <w:t xml:space="preserve">  </w:t>
      </w:r>
      <w:r w:rsidR="00624A39">
        <w:rPr>
          <w:rFonts w:ascii="GHEA Grapalat" w:hAnsi="GHEA Grapalat"/>
          <w:i w:val="0"/>
          <w:lang w:val="hy-AM"/>
        </w:rPr>
        <w:t>է</w:t>
      </w:r>
      <w:proofErr w:type="gramEnd"/>
      <w:r w:rsidR="00624A39" w:rsidRPr="003C22C8">
        <w:rPr>
          <w:rFonts w:ascii="GHEA Grapalat" w:hAnsi="GHEA Grapalat"/>
          <w:i w:val="0"/>
          <w:lang w:val="af-ZA"/>
        </w:rPr>
        <w:t xml:space="preserve"> </w:t>
      </w:r>
      <w:r w:rsidR="00624A39">
        <w:rPr>
          <w:rFonts w:ascii="GHEA Grapalat" w:hAnsi="GHEA Grapalat"/>
          <w:i w:val="0"/>
          <w:lang w:val="hy-AM"/>
        </w:rPr>
        <w:t xml:space="preserve">1 </w:t>
      </w:r>
      <w:r w:rsidR="00624A39" w:rsidRPr="00F21C93">
        <w:rPr>
          <w:rFonts w:ascii="GHEA Grapalat" w:hAnsi="GHEA Grapalat"/>
          <w:i w:val="0"/>
          <w:lang w:val="en-US"/>
        </w:rPr>
        <w:t>(</w:t>
      </w:r>
      <w:r w:rsidR="00624A39">
        <w:rPr>
          <w:rFonts w:ascii="GHEA Grapalat" w:hAnsi="GHEA Grapalat"/>
          <w:i w:val="0"/>
          <w:lang w:val="hy-AM"/>
        </w:rPr>
        <w:t>մեկ</w:t>
      </w:r>
      <w:r w:rsidR="00624A39" w:rsidRPr="00F21C93">
        <w:rPr>
          <w:rFonts w:ascii="GHEA Grapalat" w:hAnsi="GHEA Grapalat"/>
          <w:i w:val="0"/>
          <w:lang w:val="en-US"/>
        </w:rPr>
        <w:t>)</w:t>
      </w:r>
      <w:r w:rsidR="00624A39" w:rsidRPr="003C22C8">
        <w:rPr>
          <w:rFonts w:ascii="GHEA Grapalat" w:hAnsi="GHEA Grapalat"/>
          <w:i w:val="0"/>
          <w:lang w:val="af-ZA"/>
        </w:rPr>
        <w:t xml:space="preserve"> </w:t>
      </w:r>
      <w:r w:rsidR="00624A39" w:rsidRPr="003C22C8">
        <w:rPr>
          <w:rFonts w:ascii="GHEA Grapalat" w:hAnsi="GHEA Grapalat" w:cs="Sylfaen"/>
          <w:i w:val="0"/>
        </w:rPr>
        <w:t>չափաբաժնում</w:t>
      </w:r>
      <w:r w:rsidR="00624A39" w:rsidRPr="003C22C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624A39" w:rsidRPr="003C22C8" w:rsidTr="008503F4">
        <w:tc>
          <w:tcPr>
            <w:tcW w:w="1530" w:type="dxa"/>
            <w:vAlign w:val="center"/>
          </w:tcPr>
          <w:p w:rsidR="00624A39" w:rsidRPr="003C22C8" w:rsidRDefault="00624A39" w:rsidP="008503F4">
            <w:pPr>
              <w:pStyle w:val="BodyTextIndent2"/>
              <w:ind w:firstLine="0"/>
              <w:jc w:val="center"/>
              <w:rPr>
                <w:rFonts w:ascii="GHEA Grapalat" w:hAnsi="GHEA Grapalat"/>
                <w:b/>
                <w:bCs/>
                <w:i/>
                <w:iCs/>
                <w:sz w:val="14"/>
                <w:szCs w:val="14"/>
              </w:rPr>
            </w:pPr>
            <w:r w:rsidRPr="003C22C8">
              <w:rPr>
                <w:rFonts w:ascii="GHEA Grapalat" w:hAnsi="GHEA Grapalat"/>
                <w:b/>
                <w:bCs/>
                <w:i/>
                <w:iCs/>
                <w:sz w:val="14"/>
                <w:szCs w:val="14"/>
              </w:rPr>
              <w:t>Չափաբաժինների համարները</w:t>
            </w:r>
          </w:p>
        </w:tc>
        <w:tc>
          <w:tcPr>
            <w:tcW w:w="8820" w:type="dxa"/>
            <w:vAlign w:val="center"/>
          </w:tcPr>
          <w:p w:rsidR="00624A39" w:rsidRPr="003C22C8" w:rsidRDefault="00624A39" w:rsidP="008503F4">
            <w:pPr>
              <w:pStyle w:val="BodyTextIndent2"/>
              <w:ind w:firstLine="0"/>
              <w:jc w:val="center"/>
              <w:rPr>
                <w:rFonts w:ascii="GHEA Grapalat" w:hAnsi="GHEA Grapalat"/>
                <w:b/>
                <w:bCs/>
                <w:i/>
                <w:iCs/>
              </w:rPr>
            </w:pPr>
            <w:r w:rsidRPr="003C22C8">
              <w:rPr>
                <w:rFonts w:ascii="GHEA Grapalat" w:hAnsi="GHEA Grapalat"/>
                <w:b/>
                <w:bCs/>
                <w:i/>
                <w:iCs/>
              </w:rPr>
              <w:t>Չափաբաժնի անվանումը</w:t>
            </w:r>
          </w:p>
        </w:tc>
      </w:tr>
      <w:tr w:rsidR="00624A39" w:rsidRPr="00A52D8A" w:rsidTr="008503F4">
        <w:tc>
          <w:tcPr>
            <w:tcW w:w="1530" w:type="dxa"/>
            <w:vAlign w:val="center"/>
          </w:tcPr>
          <w:p w:rsidR="00624A39" w:rsidRPr="003C22C8" w:rsidRDefault="00624A39" w:rsidP="008503F4">
            <w:pPr>
              <w:pStyle w:val="BodyTextIndent2"/>
              <w:ind w:firstLine="0"/>
              <w:jc w:val="center"/>
              <w:rPr>
                <w:rFonts w:ascii="GHEA Grapalat" w:hAnsi="GHEA Grapalat"/>
                <w:sz w:val="16"/>
              </w:rPr>
            </w:pPr>
            <w:r w:rsidRPr="003C22C8">
              <w:rPr>
                <w:rFonts w:ascii="GHEA Grapalat" w:hAnsi="GHEA Grapalat"/>
                <w:sz w:val="16"/>
              </w:rPr>
              <w:t>1</w:t>
            </w:r>
          </w:p>
        </w:tc>
        <w:tc>
          <w:tcPr>
            <w:tcW w:w="8820" w:type="dxa"/>
            <w:vAlign w:val="center"/>
          </w:tcPr>
          <w:p w:rsidR="00624A39" w:rsidRPr="009841DA" w:rsidRDefault="004774AB" w:rsidP="007D5BF7">
            <w:pPr>
              <w:pStyle w:val="BodyTextIndent2"/>
              <w:spacing w:line="240" w:lineRule="auto"/>
              <w:ind w:firstLine="0"/>
              <w:jc w:val="left"/>
              <w:rPr>
                <w:rFonts w:ascii="GHEA Grapalat" w:hAnsi="GHEA Grapalat"/>
                <w:vertAlign w:val="subscript"/>
                <w:lang w:val="hy-AM"/>
              </w:rPr>
            </w:pPr>
            <w:r>
              <w:rPr>
                <w:rFonts w:ascii="GHEA Grapalat" w:hAnsi="GHEA Grapalat"/>
                <w:lang w:val="hy-AM"/>
              </w:rPr>
              <w:t>Երևան քաղաքի ջրային կառույցների շահագործման և պահպանման</w:t>
            </w:r>
            <w:r w:rsidR="009841DA" w:rsidRPr="009841DA">
              <w:rPr>
                <w:rFonts w:ascii="GHEA Grapalat" w:hAnsi="GHEA Grapalat"/>
                <w:lang w:val="hy-AM"/>
              </w:rPr>
              <w:t xml:space="preserve"> </w:t>
            </w:r>
            <w:r w:rsidR="009841DA" w:rsidRPr="009841DA">
              <w:rPr>
                <w:rFonts w:ascii="GHEA Grapalat" w:hAnsi="GHEA Grapalat"/>
              </w:rPr>
              <w:t>ծառայություններ</w:t>
            </w:r>
          </w:p>
        </w:tc>
      </w:tr>
    </w:tbl>
    <w:p w:rsidR="00CA00F1" w:rsidRPr="002C3F30" w:rsidRDefault="00CA00F1" w:rsidP="00624A39">
      <w:pPr>
        <w:pStyle w:val="Heading3"/>
        <w:spacing w:line="240" w:lineRule="auto"/>
        <w:ind w:firstLine="567"/>
        <w:jc w:val="both"/>
        <w:rPr>
          <w:rFonts w:ascii="GHEA Grapalat" w:hAnsi="GHEA Grapalat"/>
          <w:i w:val="0"/>
          <w:lang w:val="af-ZA"/>
        </w:rPr>
      </w:pPr>
      <w:r w:rsidRPr="002C3F30">
        <w:rPr>
          <w:rFonts w:ascii="GHEA Grapalat" w:hAnsi="GHEA Grapalat"/>
          <w:i w:val="0"/>
        </w:rPr>
        <w:t>Ծառայության</w:t>
      </w:r>
      <w:r w:rsidRPr="002C3F30">
        <w:rPr>
          <w:rFonts w:ascii="GHEA Grapalat" w:hAnsi="GHEA Grapalat"/>
          <w:i w:val="0"/>
          <w:lang w:val="af-ZA"/>
        </w:rPr>
        <w:t xml:space="preserve"> </w:t>
      </w:r>
      <w:r w:rsidRPr="002C3F30">
        <w:rPr>
          <w:rFonts w:ascii="GHEA Grapalat" w:hAnsi="GHEA Grapalat"/>
          <w:i w:val="0"/>
        </w:rPr>
        <w:t>տեխնիկական</w:t>
      </w:r>
      <w:r w:rsidRPr="002C3F30">
        <w:rPr>
          <w:rFonts w:ascii="GHEA Grapalat" w:hAnsi="GHEA Grapalat"/>
          <w:i w:val="0"/>
          <w:lang w:val="af-ZA"/>
        </w:rPr>
        <w:t xml:space="preserve"> </w:t>
      </w:r>
      <w:r w:rsidRPr="002C3F30">
        <w:rPr>
          <w:rFonts w:ascii="GHEA Grapalat" w:hAnsi="GHEA Grapalat"/>
          <w:i w:val="0"/>
        </w:rPr>
        <w:t>բնութագրերը</w:t>
      </w:r>
      <w:r w:rsidRPr="002C3F30">
        <w:rPr>
          <w:rFonts w:ascii="GHEA Grapalat" w:hAnsi="GHEA Grapalat"/>
          <w:i w:val="0"/>
          <w:lang w:val="af-ZA"/>
        </w:rPr>
        <w:t xml:space="preserve">, </w:t>
      </w:r>
      <w:r w:rsidRPr="002C3F30">
        <w:rPr>
          <w:rFonts w:ascii="GHEA Grapalat" w:hAnsi="GHEA Grapalat"/>
          <w:i w:val="0"/>
        </w:rPr>
        <w:t>ինչպես</w:t>
      </w:r>
      <w:r w:rsidRPr="002C3F30">
        <w:rPr>
          <w:rFonts w:ascii="GHEA Grapalat" w:hAnsi="GHEA Grapalat"/>
          <w:i w:val="0"/>
          <w:lang w:val="af-ZA"/>
        </w:rPr>
        <w:t xml:space="preserve"> </w:t>
      </w:r>
      <w:r w:rsidRPr="002C3F30">
        <w:rPr>
          <w:rFonts w:ascii="GHEA Grapalat" w:hAnsi="GHEA Grapalat"/>
          <w:i w:val="0"/>
        </w:rPr>
        <w:t>նաև</w:t>
      </w:r>
      <w:r w:rsidRPr="002C3F30">
        <w:rPr>
          <w:rFonts w:ascii="GHEA Grapalat" w:hAnsi="GHEA Grapalat"/>
          <w:i w:val="0"/>
          <w:lang w:val="af-ZA"/>
        </w:rPr>
        <w:t xml:space="preserve"> </w:t>
      </w:r>
      <w:r w:rsidRPr="002C3F30">
        <w:rPr>
          <w:rFonts w:ascii="GHEA Grapalat" w:hAnsi="GHEA Grapalat"/>
          <w:i w:val="0"/>
        </w:rPr>
        <w:t>մասնագիրը</w:t>
      </w:r>
      <w:r w:rsidRPr="002C3F30">
        <w:rPr>
          <w:rFonts w:ascii="GHEA Grapalat" w:hAnsi="GHEA Grapalat"/>
          <w:i w:val="0"/>
          <w:lang w:val="af-ZA"/>
        </w:rPr>
        <w:t xml:space="preserve">, </w:t>
      </w:r>
      <w:r w:rsidRPr="002C3F30">
        <w:rPr>
          <w:rFonts w:ascii="GHEA Grapalat" w:hAnsi="GHEA Grapalat"/>
          <w:i w:val="0"/>
        </w:rPr>
        <w:t>տեխնիկական</w:t>
      </w:r>
      <w:r w:rsidRPr="002C3F30">
        <w:rPr>
          <w:rFonts w:ascii="GHEA Grapalat" w:hAnsi="GHEA Grapalat"/>
          <w:i w:val="0"/>
          <w:lang w:val="af-ZA"/>
        </w:rPr>
        <w:t xml:space="preserve"> </w:t>
      </w:r>
      <w:r w:rsidRPr="002C3F30">
        <w:rPr>
          <w:rFonts w:ascii="GHEA Grapalat" w:hAnsi="GHEA Grapalat"/>
          <w:i w:val="0"/>
        </w:rPr>
        <w:t>տվյալները</w:t>
      </w:r>
      <w:r w:rsidRPr="002C3F30">
        <w:rPr>
          <w:rFonts w:ascii="GHEA Grapalat" w:hAnsi="GHEA Grapalat"/>
          <w:i w:val="0"/>
          <w:lang w:val="af-ZA"/>
        </w:rPr>
        <w:t xml:space="preserve"> </w:t>
      </w:r>
      <w:r w:rsidRPr="002C3F30">
        <w:rPr>
          <w:rFonts w:ascii="GHEA Grapalat" w:hAnsi="GHEA Grapalat"/>
          <w:i w:val="0"/>
        </w:rPr>
        <w:t>և</w:t>
      </w:r>
      <w:r w:rsidRPr="002C3F30">
        <w:rPr>
          <w:rFonts w:ascii="GHEA Grapalat" w:hAnsi="GHEA Grapalat"/>
          <w:i w:val="0"/>
          <w:lang w:val="af-ZA"/>
        </w:rPr>
        <w:t xml:space="preserve"> </w:t>
      </w:r>
      <w:r w:rsidRPr="002C3F30">
        <w:rPr>
          <w:rFonts w:ascii="GHEA Grapalat" w:hAnsi="GHEA Grapalat"/>
          <w:i w:val="0"/>
        </w:rPr>
        <w:t>այլ</w:t>
      </w:r>
      <w:r w:rsidRPr="002C3F30">
        <w:rPr>
          <w:rFonts w:ascii="GHEA Grapalat" w:hAnsi="GHEA Grapalat"/>
          <w:i w:val="0"/>
          <w:lang w:val="af-ZA"/>
        </w:rPr>
        <w:t xml:space="preserve"> </w:t>
      </w:r>
      <w:r w:rsidRPr="002C3F30">
        <w:rPr>
          <w:rFonts w:ascii="GHEA Grapalat" w:hAnsi="GHEA Grapalat"/>
          <w:i w:val="0"/>
        </w:rPr>
        <w:t>ոչ</w:t>
      </w:r>
      <w:r w:rsidRPr="002C3F30">
        <w:rPr>
          <w:rFonts w:ascii="GHEA Grapalat" w:hAnsi="GHEA Grapalat"/>
          <w:i w:val="0"/>
          <w:lang w:val="af-ZA"/>
        </w:rPr>
        <w:t xml:space="preserve"> </w:t>
      </w:r>
      <w:r w:rsidRPr="002C3F30">
        <w:rPr>
          <w:rFonts w:ascii="GHEA Grapalat" w:hAnsi="GHEA Grapalat"/>
          <w:i w:val="0"/>
        </w:rPr>
        <w:t>գնային</w:t>
      </w:r>
      <w:r w:rsidRPr="002C3F30">
        <w:rPr>
          <w:rFonts w:ascii="GHEA Grapalat" w:hAnsi="GHEA Grapalat"/>
          <w:i w:val="0"/>
          <w:lang w:val="af-ZA"/>
        </w:rPr>
        <w:t xml:space="preserve"> </w:t>
      </w:r>
      <w:r w:rsidRPr="002C3F30">
        <w:rPr>
          <w:rFonts w:ascii="GHEA Grapalat" w:hAnsi="GHEA Grapalat"/>
          <w:i w:val="0"/>
        </w:rPr>
        <w:t>պայմանների</w:t>
      </w:r>
      <w:r w:rsidRPr="002C3F30">
        <w:rPr>
          <w:rFonts w:ascii="GHEA Grapalat" w:hAnsi="GHEA Grapalat"/>
          <w:i w:val="0"/>
          <w:lang w:val="af-ZA"/>
        </w:rPr>
        <w:t xml:space="preserve"> </w:t>
      </w:r>
      <w:r w:rsidRPr="002C3F30">
        <w:rPr>
          <w:rFonts w:ascii="GHEA Grapalat" w:hAnsi="GHEA Grapalat"/>
          <w:i w:val="0"/>
        </w:rPr>
        <w:t>ամբողջական</w:t>
      </w:r>
      <w:r w:rsidRPr="002C3F30">
        <w:rPr>
          <w:rFonts w:ascii="GHEA Grapalat" w:hAnsi="GHEA Grapalat"/>
          <w:i w:val="0"/>
          <w:lang w:val="af-ZA"/>
        </w:rPr>
        <w:t xml:space="preserve"> </w:t>
      </w:r>
      <w:r w:rsidRPr="002C3F30">
        <w:rPr>
          <w:rFonts w:ascii="GHEA Grapalat" w:hAnsi="GHEA Grapalat"/>
          <w:i w:val="0"/>
        </w:rPr>
        <w:t>և</w:t>
      </w:r>
      <w:r w:rsidRPr="002C3F30">
        <w:rPr>
          <w:rFonts w:ascii="GHEA Grapalat" w:hAnsi="GHEA Grapalat"/>
          <w:i w:val="0"/>
          <w:lang w:val="af-ZA"/>
        </w:rPr>
        <w:t xml:space="preserve"> </w:t>
      </w:r>
      <w:r w:rsidRPr="002C3F30">
        <w:rPr>
          <w:rFonts w:ascii="GHEA Grapalat" w:hAnsi="GHEA Grapalat"/>
          <w:i w:val="0"/>
        </w:rPr>
        <w:t>համարժեք</w:t>
      </w:r>
      <w:r w:rsidRPr="002C3F30">
        <w:rPr>
          <w:rFonts w:ascii="GHEA Grapalat" w:hAnsi="GHEA Grapalat"/>
          <w:i w:val="0"/>
          <w:lang w:val="af-ZA"/>
        </w:rPr>
        <w:t xml:space="preserve"> </w:t>
      </w:r>
      <w:r w:rsidRPr="002C3F30">
        <w:rPr>
          <w:rFonts w:ascii="GHEA Grapalat" w:hAnsi="GHEA Grapalat"/>
          <w:i w:val="0"/>
        </w:rPr>
        <w:t>նկարագրությունը</w:t>
      </w:r>
      <w:r w:rsidRPr="002C3F30">
        <w:rPr>
          <w:rFonts w:ascii="GHEA Grapalat" w:hAnsi="GHEA Grapalat"/>
          <w:i w:val="0"/>
          <w:lang w:val="af-ZA"/>
        </w:rPr>
        <w:t xml:space="preserve"> </w:t>
      </w:r>
      <w:r w:rsidRPr="002C3F30">
        <w:rPr>
          <w:rFonts w:ascii="GHEA Grapalat" w:hAnsi="GHEA Grapalat"/>
          <w:i w:val="0"/>
        </w:rPr>
        <w:t>կազմում</w:t>
      </w:r>
      <w:r w:rsidRPr="002C3F30">
        <w:rPr>
          <w:rFonts w:ascii="GHEA Grapalat" w:hAnsi="GHEA Grapalat"/>
          <w:i w:val="0"/>
          <w:lang w:val="af-ZA"/>
        </w:rPr>
        <w:t xml:space="preserve"> </w:t>
      </w:r>
      <w:r w:rsidRPr="002C3F30">
        <w:rPr>
          <w:rFonts w:ascii="GHEA Grapalat" w:hAnsi="GHEA Grapalat"/>
          <w:i w:val="0"/>
        </w:rPr>
        <w:t>են</w:t>
      </w:r>
      <w:r w:rsidRPr="002C3F30">
        <w:rPr>
          <w:rFonts w:ascii="GHEA Grapalat" w:hAnsi="GHEA Grapalat"/>
          <w:i w:val="0"/>
          <w:lang w:val="af-ZA"/>
        </w:rPr>
        <w:t xml:space="preserve"> </w:t>
      </w:r>
      <w:r w:rsidRPr="002C3F30">
        <w:rPr>
          <w:rFonts w:ascii="GHEA Grapalat" w:hAnsi="GHEA Grapalat"/>
          <w:i w:val="0"/>
        </w:rPr>
        <w:t>կնքվելիք</w:t>
      </w:r>
      <w:r w:rsidRPr="002C3F30">
        <w:rPr>
          <w:rFonts w:ascii="GHEA Grapalat" w:hAnsi="GHEA Grapalat"/>
          <w:i w:val="0"/>
          <w:lang w:val="af-ZA"/>
        </w:rPr>
        <w:t xml:space="preserve"> </w:t>
      </w:r>
      <w:r w:rsidRPr="002C3F30">
        <w:rPr>
          <w:rFonts w:ascii="GHEA Grapalat" w:hAnsi="GHEA Grapalat"/>
          <w:i w:val="0"/>
        </w:rPr>
        <w:t>պայմանագրի</w:t>
      </w:r>
      <w:r w:rsidRPr="002C3F30">
        <w:rPr>
          <w:rFonts w:ascii="GHEA Grapalat" w:hAnsi="GHEA Grapalat"/>
          <w:i w:val="0"/>
          <w:lang w:val="af-ZA"/>
        </w:rPr>
        <w:t xml:space="preserve"> </w:t>
      </w:r>
      <w:r w:rsidRPr="002C3F30">
        <w:rPr>
          <w:rFonts w:ascii="GHEA Grapalat" w:hAnsi="GHEA Grapalat"/>
          <w:i w:val="0"/>
        </w:rPr>
        <w:t>անբաժանելի</w:t>
      </w:r>
      <w:r w:rsidRPr="002C3F30">
        <w:rPr>
          <w:rFonts w:ascii="GHEA Grapalat" w:hAnsi="GHEA Grapalat"/>
          <w:i w:val="0"/>
          <w:lang w:val="af-ZA"/>
        </w:rPr>
        <w:t xml:space="preserve"> </w:t>
      </w:r>
      <w:r w:rsidRPr="002C3F30">
        <w:rPr>
          <w:rFonts w:ascii="GHEA Grapalat" w:hAnsi="GHEA Grapalat"/>
          <w:i w:val="0"/>
        </w:rPr>
        <w:t>մասը</w:t>
      </w:r>
      <w:r w:rsidRPr="002C3F30">
        <w:rPr>
          <w:rFonts w:ascii="GHEA Grapalat" w:hAnsi="GHEA Grapalat"/>
          <w:i w:val="0"/>
          <w:lang w:val="af-ZA"/>
        </w:rPr>
        <w:t xml:space="preserve">, </w:t>
      </w:r>
      <w:r w:rsidRPr="002C3F30">
        <w:rPr>
          <w:rFonts w:ascii="GHEA Grapalat" w:hAnsi="GHEA Grapalat"/>
          <w:i w:val="0"/>
        </w:rPr>
        <w:t>որի</w:t>
      </w:r>
      <w:r w:rsidRPr="002C3F30">
        <w:rPr>
          <w:rFonts w:ascii="GHEA Grapalat" w:hAnsi="GHEA Grapalat"/>
          <w:i w:val="0"/>
          <w:lang w:val="af-ZA"/>
        </w:rPr>
        <w:t xml:space="preserve"> </w:t>
      </w:r>
      <w:r w:rsidRPr="002C3F30">
        <w:rPr>
          <w:rFonts w:ascii="GHEA Grapalat" w:hAnsi="GHEA Grapalat"/>
          <w:i w:val="0"/>
        </w:rPr>
        <w:t>նախագիծը</w:t>
      </w:r>
      <w:r w:rsidRPr="002C3F30">
        <w:rPr>
          <w:rFonts w:ascii="GHEA Grapalat" w:hAnsi="GHEA Grapalat"/>
          <w:i w:val="0"/>
          <w:lang w:val="af-ZA"/>
        </w:rPr>
        <w:t xml:space="preserve"> </w:t>
      </w:r>
      <w:r w:rsidRPr="002C3F30">
        <w:rPr>
          <w:rFonts w:ascii="GHEA Grapalat" w:hAnsi="GHEA Grapalat"/>
          <w:i w:val="0"/>
        </w:rPr>
        <w:t>ներկայացված</w:t>
      </w:r>
      <w:r w:rsidRPr="002C3F30">
        <w:rPr>
          <w:rFonts w:ascii="GHEA Grapalat" w:hAnsi="GHEA Grapalat"/>
          <w:i w:val="0"/>
          <w:lang w:val="af-ZA"/>
        </w:rPr>
        <w:t xml:space="preserve"> </w:t>
      </w:r>
      <w:r w:rsidRPr="002C3F30">
        <w:rPr>
          <w:rFonts w:ascii="GHEA Grapalat" w:hAnsi="GHEA Grapalat"/>
          <w:i w:val="0"/>
        </w:rPr>
        <w:t>է</w:t>
      </w:r>
      <w:r w:rsidRPr="002C3F30">
        <w:rPr>
          <w:rFonts w:ascii="GHEA Grapalat" w:hAnsi="GHEA Grapalat"/>
          <w:i w:val="0"/>
          <w:lang w:val="af-ZA"/>
        </w:rPr>
        <w:t xml:space="preserve"> </w:t>
      </w:r>
      <w:r w:rsidRPr="002C3F30">
        <w:rPr>
          <w:rFonts w:ascii="GHEA Grapalat" w:hAnsi="GHEA Grapalat"/>
          <w:i w:val="0"/>
        </w:rPr>
        <w:t>սույն</w:t>
      </w:r>
      <w:r w:rsidRPr="002C3F30">
        <w:rPr>
          <w:rFonts w:ascii="GHEA Grapalat" w:hAnsi="GHEA Grapalat"/>
          <w:i w:val="0"/>
          <w:lang w:val="af-ZA"/>
        </w:rPr>
        <w:t xml:space="preserve"> </w:t>
      </w:r>
      <w:r w:rsidRPr="002C3F30">
        <w:rPr>
          <w:rFonts w:ascii="GHEA Grapalat" w:hAnsi="GHEA Grapalat"/>
          <w:i w:val="0"/>
        </w:rPr>
        <w:t>հրավերի</w:t>
      </w:r>
      <w:r w:rsidRPr="002C3F30">
        <w:rPr>
          <w:rFonts w:ascii="GHEA Grapalat" w:hAnsi="GHEA Grapalat"/>
          <w:i w:val="0"/>
          <w:lang w:val="af-ZA"/>
        </w:rPr>
        <w:t xml:space="preserve"> N 3 </w:t>
      </w:r>
      <w:r w:rsidRPr="002C3F30">
        <w:rPr>
          <w:rFonts w:ascii="GHEA Grapalat" w:hAnsi="GHEA Grapalat"/>
          <w:i w:val="0"/>
        </w:rPr>
        <w:t>հավելվածում։</w:t>
      </w:r>
    </w:p>
    <w:p w:rsidR="00CA00F1" w:rsidRPr="00F566BF" w:rsidRDefault="00CA00F1" w:rsidP="00CA00F1">
      <w:pPr>
        <w:spacing w:after="0" w:line="240" w:lineRule="auto"/>
        <w:ind w:firstLine="567"/>
        <w:rPr>
          <w:rFonts w:ascii="GHEA Grapalat" w:hAnsi="GHEA Grapalat" w:cs="Sylfaen"/>
          <w:i/>
          <w:sz w:val="20"/>
          <w:lang w:val="es-ES"/>
        </w:rPr>
      </w:pPr>
    </w:p>
    <w:p w:rsidR="00CA00F1" w:rsidRPr="00F566BF" w:rsidRDefault="00CA00F1" w:rsidP="00CA00F1">
      <w:pPr>
        <w:spacing w:after="0" w:line="240" w:lineRule="auto"/>
        <w:ind w:firstLine="567"/>
        <w:rPr>
          <w:rFonts w:ascii="GHEA Grapalat" w:hAnsi="GHEA Grapalat" w:cs="Sylfaen"/>
          <w:i/>
          <w:sz w:val="20"/>
          <w:lang w:val="es-ES"/>
        </w:rPr>
      </w:pPr>
    </w:p>
    <w:p w:rsidR="00CA00F1" w:rsidRPr="00F566BF" w:rsidRDefault="00CA00F1" w:rsidP="00CA00F1">
      <w:pPr>
        <w:spacing w:after="0" w:line="240" w:lineRule="auto"/>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rsidR="00CA00F1" w:rsidRPr="00F566BF" w:rsidRDefault="00CA00F1" w:rsidP="00CA00F1">
      <w:pPr>
        <w:spacing w:after="0" w:line="240" w:lineRule="auto"/>
        <w:ind w:firstLine="567"/>
        <w:jc w:val="both"/>
        <w:rPr>
          <w:rFonts w:ascii="GHEA Grapalat" w:hAnsi="GHEA Grapalat"/>
          <w:lang w:val="es-ES"/>
        </w:rPr>
      </w:pPr>
    </w:p>
    <w:p w:rsidR="00CA00F1" w:rsidRPr="00F566BF" w:rsidRDefault="00CA00F1" w:rsidP="00CA00F1">
      <w:pPr>
        <w:spacing w:after="0" w:line="240" w:lineRule="auto"/>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CA00F1" w:rsidRPr="00F566BF" w:rsidRDefault="00CA00F1" w:rsidP="00CA00F1">
      <w:pPr>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CA00F1" w:rsidRPr="00F566BF" w:rsidRDefault="00CA00F1" w:rsidP="00CA00F1">
      <w:pPr>
        <w:tabs>
          <w:tab w:val="left" w:pos="7200"/>
        </w:tabs>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2)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sz w:val="20"/>
          <w:szCs w:val="20"/>
        </w:rPr>
        <w:t>հարկային</w:t>
      </w:r>
      <w:r w:rsidRPr="00F566BF">
        <w:rPr>
          <w:rFonts w:ascii="GHEA Grapalat" w:hAnsi="GHEA Grapalat"/>
          <w:sz w:val="20"/>
          <w:szCs w:val="20"/>
          <w:lang w:val="es-ES"/>
        </w:rPr>
        <w:t xml:space="preserve"> </w:t>
      </w:r>
      <w:r w:rsidRPr="00F566BF">
        <w:rPr>
          <w:rFonts w:ascii="GHEA Grapalat" w:hAnsi="GHEA Grapalat"/>
          <w:sz w:val="20"/>
          <w:szCs w:val="20"/>
        </w:rPr>
        <w:t>մարմնի</w:t>
      </w:r>
      <w:r w:rsidRPr="00F566BF">
        <w:rPr>
          <w:rFonts w:ascii="GHEA Grapalat" w:hAnsi="GHEA Grapalat"/>
          <w:sz w:val="20"/>
          <w:szCs w:val="20"/>
          <w:lang w:val="es-ES"/>
        </w:rPr>
        <w:t xml:space="preserve"> </w:t>
      </w:r>
      <w:r w:rsidRPr="00F566BF">
        <w:rPr>
          <w:rFonts w:ascii="GHEA Grapalat" w:hAnsi="GHEA Grapalat"/>
          <w:sz w:val="20"/>
          <w:szCs w:val="20"/>
        </w:rPr>
        <w:t>կողմից</w:t>
      </w:r>
      <w:r w:rsidRPr="00F566BF">
        <w:rPr>
          <w:rFonts w:ascii="GHEA Grapalat" w:hAnsi="GHEA Grapalat"/>
          <w:sz w:val="20"/>
          <w:szCs w:val="20"/>
          <w:lang w:val="es-ES"/>
        </w:rPr>
        <w:t xml:space="preserve"> </w:t>
      </w:r>
      <w:r w:rsidRPr="00F566BF">
        <w:rPr>
          <w:rFonts w:ascii="GHEA Grapalat" w:hAnsi="GHEA Grapalat"/>
          <w:sz w:val="20"/>
          <w:szCs w:val="20"/>
        </w:rPr>
        <w:t>վերահսկվող</w:t>
      </w:r>
      <w:r w:rsidRPr="00F566BF">
        <w:rPr>
          <w:rFonts w:ascii="GHEA Grapalat" w:hAnsi="GHEA Grapalat"/>
          <w:sz w:val="20"/>
          <w:szCs w:val="20"/>
          <w:lang w:val="es-ES"/>
        </w:rPr>
        <w:t xml:space="preserve"> </w:t>
      </w:r>
      <w:r w:rsidRPr="00F566BF">
        <w:rPr>
          <w:rFonts w:ascii="GHEA Grapalat" w:hAnsi="GHEA Grapalat"/>
          <w:sz w:val="20"/>
          <w:szCs w:val="20"/>
        </w:rPr>
        <w:t>եկամուտների</w:t>
      </w:r>
      <w:r w:rsidRPr="00F566BF">
        <w:rPr>
          <w:rFonts w:ascii="GHEA Grapalat" w:hAnsi="GHEA Grapalat"/>
          <w:sz w:val="20"/>
          <w:szCs w:val="20"/>
          <w:lang w:val="es-ES"/>
        </w:rPr>
        <w:t xml:space="preserve"> </w:t>
      </w:r>
      <w:r w:rsidRPr="00F566BF">
        <w:rPr>
          <w:rFonts w:ascii="GHEA Grapalat" w:hAnsi="GHEA Grapalat"/>
          <w:sz w:val="20"/>
          <w:szCs w:val="20"/>
        </w:rPr>
        <w:t>գծով</w:t>
      </w:r>
      <w:r w:rsidRPr="00F566BF">
        <w:rPr>
          <w:rFonts w:ascii="GHEA Grapalat" w:hAnsi="GHEA Grapalat"/>
          <w:sz w:val="20"/>
          <w:szCs w:val="20"/>
          <w:lang w:val="es-ES"/>
        </w:rPr>
        <w:t xml:space="preserve"> </w:t>
      </w:r>
      <w:r w:rsidRPr="00F566BF">
        <w:rPr>
          <w:rFonts w:ascii="GHEA Grapalat" w:hAnsi="GHEA Grapalat" w:cs="Sylfaen"/>
          <w:sz w:val="20"/>
          <w:szCs w:val="20"/>
        </w:rPr>
        <w:t>ունեն</w:t>
      </w:r>
      <w:r w:rsidRPr="00F566BF">
        <w:rPr>
          <w:rFonts w:ascii="GHEA Grapalat" w:hAnsi="GHEA Grapalat"/>
          <w:sz w:val="20"/>
          <w:szCs w:val="20"/>
          <w:lang w:val="es-ES"/>
        </w:rPr>
        <w:t xml:space="preserve"> </w:t>
      </w:r>
      <w:r w:rsidRPr="00F566BF">
        <w:rPr>
          <w:rFonts w:ascii="GHEA Grapalat" w:hAnsi="GHEA Grapalat" w:cs="Sylfaen"/>
          <w:sz w:val="20"/>
          <w:szCs w:val="20"/>
        </w:rPr>
        <w:t>իրենց</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ներկայացրած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գնային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առաջարկի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մինչև</w:t>
      </w:r>
      <w:r w:rsidRPr="00F566BF">
        <w:rPr>
          <w:rFonts w:ascii="GHEA Grapalat" w:hAnsi="GHEA Grapalat" w:cs="Sylfaen"/>
          <w:sz w:val="20"/>
          <w:szCs w:val="20"/>
          <w:lang w:val="es-ES"/>
        </w:rPr>
        <w:t xml:space="preserve"> </w:t>
      </w:r>
      <w:r w:rsidRPr="00F566BF">
        <w:rPr>
          <w:rFonts w:ascii="GHEA Grapalat" w:hAnsi="GHEA Grapalat" w:cs="Sylfaen"/>
          <w:sz w:val="20"/>
          <w:szCs w:val="20"/>
        </w:rPr>
        <w:t>մեկ</w:t>
      </w:r>
      <w:r w:rsidRPr="00F566BF">
        <w:rPr>
          <w:rFonts w:ascii="GHEA Grapalat" w:hAnsi="GHEA Grapalat" w:cs="Sylfaen"/>
          <w:sz w:val="20"/>
          <w:szCs w:val="20"/>
          <w:lang w:val="es-ES"/>
        </w:rPr>
        <w:t xml:space="preserve"> </w:t>
      </w:r>
      <w:r w:rsidRPr="00F566BF">
        <w:rPr>
          <w:rFonts w:ascii="GHEA Grapalat" w:hAnsi="GHEA Grapalat" w:cs="Sylfaen"/>
          <w:sz w:val="20"/>
          <w:szCs w:val="20"/>
        </w:rPr>
        <w:t>տոկոսը</w:t>
      </w:r>
      <w:r w:rsidRPr="00F566BF">
        <w:rPr>
          <w:rFonts w:ascii="GHEA Grapalat" w:hAnsi="GHEA Grapalat" w:cs="Sylfaen"/>
          <w:sz w:val="20"/>
          <w:szCs w:val="20"/>
          <w:lang w:val="es-ES"/>
        </w:rPr>
        <w:t xml:space="preserve">, </w:t>
      </w:r>
      <w:r w:rsidRPr="00F566BF">
        <w:rPr>
          <w:rFonts w:ascii="GHEA Grapalat" w:hAnsi="GHEA Grapalat" w:cs="Sylfaen"/>
          <w:sz w:val="20"/>
          <w:szCs w:val="20"/>
        </w:rPr>
        <w:t>բայց</w:t>
      </w:r>
      <w:r w:rsidRPr="00F566BF">
        <w:rPr>
          <w:rFonts w:ascii="GHEA Grapalat" w:hAnsi="GHEA Grapalat" w:cs="Sylfaen"/>
          <w:sz w:val="20"/>
          <w:szCs w:val="20"/>
          <w:lang w:val="es-ES"/>
        </w:rPr>
        <w:t xml:space="preserve"> </w:t>
      </w:r>
      <w:r w:rsidRPr="00F566BF">
        <w:rPr>
          <w:rFonts w:ascii="GHEA Grapalat" w:hAnsi="GHEA Grapalat" w:cs="Sylfaen"/>
          <w:sz w:val="20"/>
          <w:szCs w:val="20"/>
        </w:rPr>
        <w:t>ոչ</w:t>
      </w:r>
      <w:r w:rsidRPr="00F566BF">
        <w:rPr>
          <w:rFonts w:ascii="GHEA Grapalat" w:hAnsi="GHEA Grapalat" w:cs="Sylfaen"/>
          <w:sz w:val="20"/>
          <w:szCs w:val="20"/>
          <w:lang w:val="es-ES"/>
        </w:rPr>
        <w:t xml:space="preserve"> </w:t>
      </w:r>
      <w:r w:rsidRPr="00F566BF">
        <w:rPr>
          <w:rFonts w:ascii="GHEA Grapalat" w:hAnsi="GHEA Grapalat" w:cs="Sylfaen"/>
          <w:sz w:val="20"/>
          <w:szCs w:val="20"/>
        </w:rPr>
        <w:t>ավելի</w:t>
      </w:r>
      <w:r w:rsidRPr="00F566BF">
        <w:rPr>
          <w:rFonts w:ascii="GHEA Grapalat" w:hAnsi="GHEA Grapalat" w:cs="Sylfaen"/>
          <w:sz w:val="20"/>
          <w:szCs w:val="20"/>
          <w:lang w:val="es-ES"/>
        </w:rPr>
        <w:t xml:space="preserve">, </w:t>
      </w:r>
      <w:r w:rsidRPr="00F566BF">
        <w:rPr>
          <w:rFonts w:ascii="GHEA Grapalat" w:hAnsi="GHEA Grapalat" w:cs="Sylfaen"/>
          <w:sz w:val="20"/>
          <w:szCs w:val="20"/>
        </w:rPr>
        <w:t>քան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հիսուն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հազար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Հայաստանի</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Հանրապետության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դրամը</w:t>
      </w:r>
      <w:r w:rsidRPr="00F566BF">
        <w:rPr>
          <w:rFonts w:ascii="GHEA Grapalat" w:hAnsi="GHEA Grapalat" w:cs="Sylfaen"/>
          <w:sz w:val="20"/>
          <w:szCs w:val="20"/>
          <w:lang w:val="es-ES"/>
        </w:rPr>
        <w:t xml:space="preserve"> </w:t>
      </w:r>
      <w:r w:rsidRPr="00F566BF">
        <w:rPr>
          <w:rFonts w:ascii="GHEA Grapalat" w:hAnsi="GHEA Grapalat"/>
          <w:sz w:val="20"/>
          <w:szCs w:val="20"/>
        </w:rPr>
        <w:t>գերազանցող</w:t>
      </w:r>
      <w:r w:rsidRPr="00F566BF">
        <w:rPr>
          <w:rFonts w:ascii="GHEA Grapalat" w:hAnsi="GHEA Grapalat"/>
          <w:sz w:val="20"/>
          <w:szCs w:val="20"/>
          <w:lang w:val="es-ES"/>
        </w:rPr>
        <w:t xml:space="preserve"> </w:t>
      </w:r>
      <w:r w:rsidRPr="00F566BF">
        <w:rPr>
          <w:rFonts w:ascii="GHEA Grapalat" w:hAnsi="GHEA Grapalat"/>
          <w:sz w:val="20"/>
          <w:szCs w:val="20"/>
        </w:rPr>
        <w:t>ժամկետանց</w:t>
      </w:r>
      <w:r w:rsidRPr="00F566BF">
        <w:rPr>
          <w:rFonts w:ascii="GHEA Grapalat" w:hAnsi="GHEA Grapalat"/>
          <w:sz w:val="20"/>
          <w:szCs w:val="20"/>
          <w:lang w:val="es-ES"/>
        </w:rPr>
        <w:t xml:space="preserve"> </w:t>
      </w:r>
      <w:r w:rsidRPr="00F566BF">
        <w:rPr>
          <w:rFonts w:ascii="GHEA Grapalat" w:hAnsi="GHEA Grapalat"/>
          <w:sz w:val="20"/>
          <w:szCs w:val="20"/>
        </w:rPr>
        <w:t>պարտավորություններ</w:t>
      </w:r>
      <w:r w:rsidRPr="00F566BF">
        <w:rPr>
          <w:rFonts w:ascii="GHEA Grapalat" w:hAnsi="GHEA Grapalat"/>
          <w:sz w:val="20"/>
          <w:szCs w:val="20"/>
          <w:lang w:val="es-ES"/>
        </w:rPr>
        <w:t>.</w:t>
      </w:r>
    </w:p>
    <w:p w:rsidR="00CA00F1" w:rsidRPr="00F566BF" w:rsidRDefault="00CA00F1" w:rsidP="00CA00F1">
      <w:pPr>
        <w:spacing w:after="0" w:line="240" w:lineRule="auto"/>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Pr="00F566BF">
        <w:rPr>
          <w:rFonts w:ascii="GHEA Grapalat" w:hAnsi="GHEA Grapalat" w:cs="Sylfaen"/>
          <w:sz w:val="20"/>
          <w:szCs w:val="20"/>
        </w:rPr>
        <w:t>երեք</w:t>
      </w:r>
      <w:r w:rsidRPr="00F566BF">
        <w:rPr>
          <w:rFonts w:ascii="GHEA Grapalat" w:hAnsi="GHEA Grapalat"/>
          <w:sz w:val="20"/>
          <w:szCs w:val="20"/>
          <w:lang w:val="es-ES"/>
        </w:rPr>
        <w:t xml:space="preserve"> </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հանված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CA00F1" w:rsidRPr="00F566BF" w:rsidRDefault="00CA00F1" w:rsidP="00CA00F1">
      <w:pPr>
        <w:spacing w:after="0" w:line="240" w:lineRule="auto"/>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sz w:val="20"/>
          <w:szCs w:val="20"/>
        </w:rPr>
        <w:t>վերաբերյալ</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ներկայացվելու</w:t>
      </w:r>
      <w:r w:rsidRPr="00F566BF">
        <w:rPr>
          <w:rFonts w:ascii="GHEA Grapalat" w:hAnsi="GHEA Grapalat"/>
          <w:sz w:val="20"/>
          <w:szCs w:val="20"/>
          <w:lang w:val="es-ES"/>
        </w:rPr>
        <w:t xml:space="preserve"> </w:t>
      </w:r>
      <w:r w:rsidRPr="00F566BF">
        <w:rPr>
          <w:rFonts w:ascii="GHEA Grapalat" w:hAnsi="GHEA Grapalat"/>
          <w:sz w:val="20"/>
          <w:szCs w:val="20"/>
        </w:rPr>
        <w:t>օրվան</w:t>
      </w:r>
      <w:r w:rsidRPr="00F566BF">
        <w:rPr>
          <w:rFonts w:ascii="GHEA Grapalat" w:hAnsi="GHEA Grapalat"/>
          <w:sz w:val="20"/>
          <w:szCs w:val="20"/>
          <w:lang w:val="es-ES"/>
        </w:rPr>
        <w:t xml:space="preserve"> </w:t>
      </w:r>
      <w:r w:rsidRPr="00F566BF">
        <w:rPr>
          <w:rFonts w:ascii="GHEA Grapalat" w:hAnsi="GHEA Grapalat"/>
          <w:sz w:val="20"/>
          <w:szCs w:val="20"/>
        </w:rPr>
        <w:t>նախորդող</w:t>
      </w:r>
      <w:r w:rsidRPr="00F566BF">
        <w:rPr>
          <w:rFonts w:ascii="GHEA Grapalat" w:hAnsi="GHEA Grapalat"/>
          <w:sz w:val="20"/>
          <w:szCs w:val="20"/>
          <w:lang w:val="es-ES"/>
        </w:rPr>
        <w:t xml:space="preserve"> </w:t>
      </w:r>
      <w:r w:rsidRPr="00F566BF">
        <w:rPr>
          <w:rFonts w:ascii="GHEA Grapalat" w:hAnsi="GHEA Grapalat"/>
          <w:sz w:val="20"/>
          <w:szCs w:val="20"/>
        </w:rPr>
        <w:t>մեկ</w:t>
      </w:r>
      <w:r w:rsidRPr="00F566BF">
        <w:rPr>
          <w:rFonts w:ascii="GHEA Grapalat" w:hAnsi="GHEA Grapalat"/>
          <w:sz w:val="20"/>
          <w:szCs w:val="20"/>
          <w:lang w:val="es-ES"/>
        </w:rPr>
        <w:t xml:space="preserve"> </w:t>
      </w:r>
      <w:r w:rsidRPr="00F566BF">
        <w:rPr>
          <w:rFonts w:ascii="GHEA Grapalat" w:hAnsi="GHEA Grapalat"/>
          <w:sz w:val="20"/>
          <w:szCs w:val="20"/>
        </w:rPr>
        <w:t>տարվա</w:t>
      </w:r>
      <w:r w:rsidRPr="00F566BF">
        <w:rPr>
          <w:rFonts w:ascii="GHEA Grapalat" w:hAnsi="GHEA Grapalat"/>
          <w:sz w:val="20"/>
          <w:szCs w:val="20"/>
          <w:lang w:val="es-ES"/>
        </w:rPr>
        <w:t xml:space="preserve"> </w:t>
      </w:r>
      <w:r w:rsidRPr="00F566BF">
        <w:rPr>
          <w:rFonts w:ascii="GHEA Grapalat" w:hAnsi="GHEA Grapalat"/>
          <w:sz w:val="20"/>
          <w:szCs w:val="20"/>
        </w:rPr>
        <w:t>ընթացքում</w:t>
      </w:r>
      <w:r w:rsidRPr="00F566BF">
        <w:rPr>
          <w:rFonts w:ascii="GHEA Grapalat" w:hAnsi="GHEA Grapalat"/>
          <w:sz w:val="20"/>
          <w:szCs w:val="20"/>
          <w:lang w:val="es-ES"/>
        </w:rPr>
        <w:t xml:space="preserve"> </w:t>
      </w:r>
      <w:r w:rsidRPr="00F566BF">
        <w:rPr>
          <w:rFonts w:ascii="GHEA Grapalat" w:hAnsi="GHEA Grapalat"/>
          <w:sz w:val="20"/>
          <w:szCs w:val="20"/>
        </w:rPr>
        <w:t>առկա</w:t>
      </w:r>
      <w:r w:rsidRPr="00F566BF">
        <w:rPr>
          <w:rFonts w:ascii="GHEA Grapalat" w:hAnsi="GHEA Grapalat"/>
          <w:sz w:val="20"/>
          <w:szCs w:val="20"/>
          <w:lang w:val="es-ES"/>
        </w:rPr>
        <w:t xml:space="preserve"> </w:t>
      </w:r>
      <w:r w:rsidRPr="00F566BF">
        <w:rPr>
          <w:rFonts w:ascii="GHEA Grapalat" w:hAnsi="GHEA Grapalat"/>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կարգով</w:t>
      </w:r>
      <w:r w:rsidRPr="00F566BF">
        <w:rPr>
          <w:rFonts w:ascii="GHEA Grapalat" w:hAnsi="GHEA Grapalat"/>
          <w:sz w:val="20"/>
          <w:szCs w:val="20"/>
          <w:lang w:val="es-ES"/>
        </w:rPr>
        <w:t xml:space="preserve"> </w:t>
      </w:r>
      <w:r w:rsidRPr="00F566BF">
        <w:rPr>
          <w:rFonts w:ascii="GHEA Grapalat" w:hAnsi="GHEA Grapalat"/>
          <w:sz w:val="20"/>
          <w:szCs w:val="20"/>
        </w:rPr>
        <w:t>կայացված</w:t>
      </w:r>
      <w:r w:rsidRPr="00F566BF">
        <w:rPr>
          <w:rFonts w:ascii="GHEA Grapalat" w:hAnsi="GHEA Grapalat"/>
          <w:sz w:val="20"/>
          <w:szCs w:val="20"/>
          <w:lang w:val="es-ES"/>
        </w:rPr>
        <w:t xml:space="preserve"> </w:t>
      </w:r>
      <w:r w:rsidRPr="00F566BF">
        <w:rPr>
          <w:rFonts w:ascii="GHEA Grapalat" w:hAnsi="GHEA Grapalat"/>
          <w:sz w:val="20"/>
          <w:szCs w:val="20"/>
        </w:rPr>
        <w:t>անբողոքարկելի</w:t>
      </w:r>
      <w:r w:rsidRPr="00F566BF">
        <w:rPr>
          <w:rFonts w:ascii="GHEA Grapalat" w:hAnsi="GHEA Grapalat"/>
          <w:sz w:val="20"/>
          <w:szCs w:val="20"/>
          <w:lang w:val="es-ES"/>
        </w:rPr>
        <w:t xml:space="preserve"> </w:t>
      </w:r>
      <w:r w:rsidRPr="00F566BF">
        <w:rPr>
          <w:rFonts w:ascii="GHEA Grapalat" w:hAnsi="GHEA Grapalat"/>
          <w:sz w:val="20"/>
          <w:szCs w:val="20"/>
        </w:rPr>
        <w:t>վարչական</w:t>
      </w:r>
      <w:r w:rsidRPr="00F566BF">
        <w:rPr>
          <w:rFonts w:ascii="GHEA Grapalat" w:hAnsi="GHEA Grapalat"/>
          <w:sz w:val="20"/>
          <w:szCs w:val="20"/>
          <w:lang w:val="es-ES"/>
        </w:rPr>
        <w:t xml:space="preserve"> </w:t>
      </w:r>
      <w:r w:rsidRPr="00F566BF">
        <w:rPr>
          <w:rFonts w:ascii="GHEA Grapalat" w:hAnsi="GHEA Grapalat"/>
          <w:sz w:val="20"/>
          <w:szCs w:val="20"/>
        </w:rPr>
        <w:t>ակտ</w:t>
      </w:r>
      <w:r w:rsidRPr="00F566BF">
        <w:rPr>
          <w:rFonts w:ascii="GHEA Grapalat" w:hAnsi="GHEA Grapalat"/>
          <w:sz w:val="20"/>
          <w:szCs w:val="20"/>
          <w:lang w:val="es-ES"/>
        </w:rPr>
        <w:t xml:space="preserve">` </w:t>
      </w:r>
      <w:r w:rsidRPr="00F566BF">
        <w:rPr>
          <w:rFonts w:ascii="GHEA Grapalat" w:hAnsi="GHEA Grapalat"/>
          <w:sz w:val="20"/>
          <w:szCs w:val="20"/>
        </w:rPr>
        <w:t>գնումների</w:t>
      </w:r>
      <w:r w:rsidRPr="00F566BF">
        <w:rPr>
          <w:rFonts w:ascii="GHEA Grapalat" w:hAnsi="GHEA Grapalat"/>
          <w:sz w:val="20"/>
          <w:szCs w:val="20"/>
          <w:lang w:val="es-ES"/>
        </w:rPr>
        <w:t xml:space="preserve"> </w:t>
      </w:r>
      <w:r w:rsidRPr="00F566BF">
        <w:rPr>
          <w:rFonts w:ascii="GHEA Grapalat" w:hAnsi="GHEA Grapalat"/>
          <w:sz w:val="20"/>
          <w:szCs w:val="20"/>
        </w:rPr>
        <w:t>ոլորտում</w:t>
      </w:r>
      <w:r w:rsidRPr="00F566BF">
        <w:rPr>
          <w:rFonts w:ascii="GHEA Grapalat" w:hAnsi="GHEA Grapalat"/>
          <w:sz w:val="20"/>
          <w:szCs w:val="20"/>
          <w:lang w:val="es-ES"/>
        </w:rPr>
        <w:t xml:space="preserve"> </w:t>
      </w:r>
      <w:r w:rsidRPr="00F566BF">
        <w:rPr>
          <w:rFonts w:ascii="GHEA Grapalat" w:hAnsi="GHEA Grapalat" w:cs="Sylfaen"/>
          <w:sz w:val="20"/>
          <w:szCs w:val="20"/>
        </w:rPr>
        <w:t>հակամրցակցային</w:t>
      </w:r>
      <w:r w:rsidRPr="00F566BF">
        <w:rPr>
          <w:rFonts w:ascii="GHEA Grapalat" w:hAnsi="GHEA Grapalat"/>
          <w:sz w:val="20"/>
          <w:szCs w:val="20"/>
          <w:lang w:val="es-ES"/>
        </w:rPr>
        <w:t xml:space="preserve"> </w:t>
      </w:r>
      <w:r w:rsidRPr="00F566BF">
        <w:rPr>
          <w:rFonts w:ascii="GHEA Grapalat" w:hAnsi="GHEA Grapalat" w:cs="Sylfaen"/>
          <w:sz w:val="20"/>
          <w:szCs w:val="20"/>
        </w:rPr>
        <w:t>համաձայնության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գերիշխող</w:t>
      </w:r>
      <w:r w:rsidRPr="00F566BF">
        <w:rPr>
          <w:rFonts w:ascii="GHEA Grapalat" w:hAnsi="GHEA Grapalat"/>
          <w:sz w:val="20"/>
          <w:szCs w:val="20"/>
          <w:lang w:val="es-ES"/>
        </w:rPr>
        <w:t xml:space="preserve"> </w:t>
      </w:r>
      <w:r w:rsidRPr="00F566BF">
        <w:rPr>
          <w:rFonts w:ascii="GHEA Grapalat" w:hAnsi="GHEA Grapalat" w:cs="Sylfaen"/>
          <w:sz w:val="20"/>
          <w:szCs w:val="20"/>
        </w:rPr>
        <w:t>դիրքի</w:t>
      </w:r>
      <w:r w:rsidRPr="00F566BF">
        <w:rPr>
          <w:rFonts w:ascii="GHEA Grapalat" w:hAnsi="GHEA Grapalat"/>
          <w:sz w:val="20"/>
          <w:szCs w:val="20"/>
          <w:lang w:val="es-ES"/>
        </w:rPr>
        <w:t xml:space="preserve"> </w:t>
      </w:r>
      <w:r w:rsidRPr="00F566BF">
        <w:rPr>
          <w:rFonts w:ascii="GHEA Grapalat" w:hAnsi="GHEA Grapalat" w:cs="Sylfaen"/>
          <w:sz w:val="20"/>
          <w:szCs w:val="20"/>
        </w:rPr>
        <w:t>չարաշահման</w:t>
      </w:r>
      <w:r w:rsidRPr="00F566BF">
        <w:rPr>
          <w:rFonts w:ascii="GHEA Grapalat" w:hAnsi="GHEA Grapalat"/>
          <w:sz w:val="20"/>
          <w:szCs w:val="20"/>
          <w:lang w:val="es-ES"/>
        </w:rPr>
        <w:t xml:space="preserve"> </w:t>
      </w:r>
      <w:r w:rsidRPr="00F566BF">
        <w:rPr>
          <w:rFonts w:ascii="GHEA Grapalat" w:hAnsi="GHEA Grapalat" w:cs="Sylfaen"/>
          <w:sz w:val="20"/>
          <w:szCs w:val="20"/>
        </w:rPr>
        <w:t>համար</w:t>
      </w:r>
      <w:r w:rsidRPr="00F566BF">
        <w:rPr>
          <w:rFonts w:ascii="GHEA Grapalat" w:hAnsi="GHEA Grapalat" w:cs="Sylfaen"/>
          <w:sz w:val="20"/>
          <w:szCs w:val="20"/>
          <w:lang w:val="es-ES"/>
        </w:rPr>
        <w:t>.</w:t>
      </w:r>
    </w:p>
    <w:p w:rsidR="00CA00F1" w:rsidRPr="00F566BF" w:rsidRDefault="00CA00F1" w:rsidP="00CA00F1">
      <w:pPr>
        <w:spacing w:after="0" w:line="240" w:lineRule="auto"/>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rsidR="00CA00F1" w:rsidRPr="00F566BF" w:rsidRDefault="00CA00F1" w:rsidP="00CA00F1">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rsidR="00CA00F1" w:rsidRPr="00F566BF" w:rsidRDefault="00CA00F1" w:rsidP="00CA00F1">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CA00F1" w:rsidRPr="00F566BF" w:rsidRDefault="00CA00F1" w:rsidP="00CA00F1">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2.2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CA00F1" w:rsidRPr="00F566BF" w:rsidRDefault="00CA00F1" w:rsidP="00CA00F1">
      <w:pPr>
        <w:spacing w:after="0" w:line="240" w:lineRule="auto"/>
        <w:ind w:firstLine="720"/>
        <w:jc w:val="both"/>
        <w:rPr>
          <w:rFonts w:ascii="GHEA Grapalat" w:hAnsi="GHEA Grapalat"/>
          <w:sz w:val="20"/>
          <w:szCs w:val="20"/>
          <w:lang w:val="es-ES"/>
        </w:rPr>
      </w:pPr>
      <w:r w:rsidRPr="00F566BF">
        <w:rPr>
          <w:rFonts w:ascii="GHEA Grapalat" w:hAnsi="GHEA Grapalat" w:cs="Tahoma"/>
          <w:sz w:val="20"/>
          <w:szCs w:val="20"/>
          <w:lang w:val="es-ES"/>
        </w:rPr>
        <w:t xml:space="preserve">2.3 </w:t>
      </w: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CA00F1" w:rsidRPr="00F566BF" w:rsidRDefault="00CA00F1" w:rsidP="00CA00F1">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CA00F1" w:rsidRPr="00F566BF" w:rsidRDefault="00CA00F1" w:rsidP="00CA00F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A00F1" w:rsidRPr="00F566BF" w:rsidRDefault="00CA00F1" w:rsidP="00CA00F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A00F1" w:rsidRPr="00F566BF" w:rsidRDefault="00CA00F1" w:rsidP="00CA00F1">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A00F1" w:rsidRPr="00F566BF" w:rsidRDefault="00CA00F1" w:rsidP="00CA00F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A00F1" w:rsidRPr="00F566BF" w:rsidRDefault="00CA00F1" w:rsidP="00CA00F1">
      <w:pPr>
        <w:spacing w:after="0" w:line="240" w:lineRule="auto"/>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CA00F1" w:rsidRPr="008F1323" w:rsidRDefault="00CA00F1" w:rsidP="00CA00F1">
      <w:pPr>
        <w:pStyle w:val="norm"/>
        <w:spacing w:line="240" w:lineRule="auto"/>
        <w:ind w:firstLine="540"/>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 Օրենքի 35-րդ հոդվածով սահմանված ժամկետում ներկայացնում է որակավորման ապահովում՝ </w:t>
      </w:r>
      <w:r w:rsidRPr="008F1323">
        <w:rPr>
          <w:rFonts w:ascii="GHEA Grapalat" w:hAnsi="GHEA Grapalat" w:cs="Arial"/>
          <w:sz w:val="20"/>
          <w:lang w:val="hy-AM"/>
        </w:rPr>
        <w:t>սույն հրավերով սահմանված</w:t>
      </w:r>
      <w:r w:rsidRPr="002522D1">
        <w:rPr>
          <w:rFonts w:ascii="GHEA Grapalat" w:hAnsi="GHEA Grapalat" w:cs="Arial"/>
          <w:sz w:val="20"/>
          <w:lang w:val="hy-AM"/>
        </w:rPr>
        <w:t xml:space="preserve"> կարգով և </w:t>
      </w:r>
      <w:r w:rsidRPr="00F566BF">
        <w:rPr>
          <w:rFonts w:ascii="GHEA Grapalat" w:hAnsi="GHEA Grapalat" w:cs="Arial"/>
          <w:sz w:val="20"/>
          <w:lang w:val="hy-AM"/>
        </w:rPr>
        <w:t xml:space="preserve"> չափով:</w:t>
      </w:r>
      <w:r w:rsidRPr="002D4DC4">
        <w:rPr>
          <w:rFonts w:ascii="GHEA Grapalat" w:hAnsi="GHEA Grapalat" w:cs="Arial"/>
          <w:sz w:val="20"/>
          <w:lang w:val="hy-AM"/>
        </w:rPr>
        <w:t xml:space="preserve"> </w:t>
      </w:r>
    </w:p>
    <w:p w:rsidR="00CA00F1" w:rsidRPr="00F566BF" w:rsidRDefault="00CA00F1" w:rsidP="00CA00F1">
      <w:pPr>
        <w:pStyle w:val="norm"/>
        <w:spacing w:line="240" w:lineRule="auto"/>
        <w:ind w:firstLine="540"/>
        <w:rPr>
          <w:rFonts w:ascii="GHEA Grapalat" w:hAnsi="GHEA Grapalat" w:cs="Sylfaen"/>
          <w:sz w:val="20"/>
          <w:szCs w:val="24"/>
          <w:lang w:val="af-ZA" w:eastAsia="en-US"/>
        </w:rPr>
      </w:pPr>
      <w:r w:rsidRPr="002D4DC4">
        <w:rPr>
          <w:rFonts w:ascii="GHEA Grapalat" w:hAnsi="GHEA Grapalat" w:cs="Sylfaen"/>
          <w:sz w:val="20"/>
          <w:szCs w:val="24"/>
          <w:lang w:val="hy-AM" w:eastAsia="en-US"/>
        </w:rPr>
        <w:t>2.</w:t>
      </w:r>
      <w:r w:rsidRPr="00F566BF">
        <w:rPr>
          <w:rFonts w:ascii="GHEA Grapalat" w:hAnsi="GHEA Grapalat" w:cs="Sylfaen"/>
          <w:sz w:val="20"/>
          <w:szCs w:val="24"/>
          <w:lang w:val="hy-AM" w:eastAsia="en-US"/>
        </w:rPr>
        <w:t>5</w:t>
      </w:r>
      <w:r w:rsidRPr="002D4DC4">
        <w:rPr>
          <w:rFonts w:ascii="GHEA Grapalat" w:hAnsi="GHEA Grapalat" w:cs="Sylfaen"/>
          <w:sz w:val="20"/>
          <w:szCs w:val="24"/>
          <w:lang w:val="hy-AM" w:eastAsia="en-US"/>
        </w:rPr>
        <w:t xml:space="preserve"> Սույն ընթացակարգի շրջանակում կնքվելիք պայմանագիրը</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կարող</w:t>
      </w:r>
      <w:r w:rsidRPr="00F566BF">
        <w:rPr>
          <w:rFonts w:ascii="GHEA Grapalat" w:hAnsi="GHEA Grapalat" w:cs="Sylfaen"/>
          <w:sz w:val="20"/>
          <w:szCs w:val="24"/>
          <w:lang w:val="af-ZA" w:eastAsia="en-US"/>
        </w:rPr>
        <w:t xml:space="preserve"> է </w:t>
      </w:r>
      <w:r w:rsidRPr="002D4DC4">
        <w:rPr>
          <w:rFonts w:ascii="GHEA Grapalat" w:hAnsi="GHEA Grapalat" w:cs="Sylfaen"/>
          <w:sz w:val="20"/>
          <w:szCs w:val="24"/>
          <w:lang w:val="hy-AM" w:eastAsia="en-US"/>
        </w:rPr>
        <w:t>իրականացվել</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պայմանագիր</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կնքելու</w:t>
      </w:r>
      <w:r w:rsidRPr="00F566BF">
        <w:rPr>
          <w:rFonts w:ascii="GHEA Grapalat" w:hAnsi="GHEA Grapalat" w:cs="Sylfaen"/>
          <w:sz w:val="20"/>
          <w:szCs w:val="24"/>
          <w:lang w:val="af-ZA" w:eastAsia="en-US"/>
        </w:rPr>
        <w:t xml:space="preserve"> </w:t>
      </w:r>
      <w:r w:rsidRPr="002D4DC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չի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հանդիսանալ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lang w:val="af-ZA"/>
        </w:rPr>
        <w:t>(</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szCs w:val="24"/>
          <w:lang w:eastAsia="en-US"/>
        </w:rPr>
        <w:t>մասնակցելու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մասնակիցը</w:t>
      </w:r>
      <w:r w:rsidRPr="00F566BF">
        <w:rPr>
          <w:rFonts w:ascii="GHEA Grapalat" w:hAnsi="GHEA Grapalat" w:cs="Sylfaen"/>
          <w:sz w:val="20"/>
          <w:szCs w:val="24"/>
          <w:lang w:val="af-ZA" w:eastAsia="en-US"/>
        </w:rPr>
        <w:t xml:space="preserve">: </w:t>
      </w:r>
    </w:p>
    <w:p w:rsidR="00CA00F1" w:rsidRPr="00F566BF" w:rsidRDefault="00CA00F1" w:rsidP="00CA00F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CA00F1" w:rsidRPr="00F566BF" w:rsidRDefault="00CA00F1" w:rsidP="00CA00F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CA00F1" w:rsidRPr="00F566BF" w:rsidRDefault="00CA00F1" w:rsidP="00CA00F1">
      <w:pPr>
        <w:spacing w:after="0" w:line="240" w:lineRule="auto"/>
        <w:ind w:firstLine="567"/>
        <w:jc w:val="both"/>
        <w:rPr>
          <w:rFonts w:ascii="GHEA Grapalat" w:hAnsi="GHEA Grapalat"/>
          <w:b/>
          <w:sz w:val="20"/>
          <w:lang w:val="af-ZA"/>
        </w:rPr>
      </w:pPr>
    </w:p>
    <w:p w:rsidR="00CA00F1" w:rsidRPr="00F566BF" w:rsidRDefault="00CA00F1" w:rsidP="00CA00F1">
      <w:pPr>
        <w:spacing w:after="0" w:line="240" w:lineRule="auto"/>
        <w:ind w:firstLine="567"/>
        <w:jc w:val="both"/>
        <w:rPr>
          <w:rFonts w:ascii="GHEA Grapalat" w:hAnsi="GHEA Grapalat"/>
          <w:b/>
          <w:sz w:val="20"/>
          <w:lang w:val="af-ZA"/>
        </w:rPr>
      </w:pPr>
    </w:p>
    <w:p w:rsidR="00CA00F1" w:rsidRDefault="00CA00F1" w:rsidP="00CA00F1">
      <w:pPr>
        <w:spacing w:after="0" w:line="240" w:lineRule="auto"/>
        <w:jc w:val="center"/>
        <w:rPr>
          <w:rFonts w:ascii="GHEA Grapalat" w:hAnsi="GHEA Grapalat"/>
          <w:b/>
          <w:sz w:val="20"/>
          <w:lang w:val="af-ZA"/>
        </w:rPr>
      </w:pPr>
    </w:p>
    <w:p w:rsidR="00CA00F1" w:rsidRPr="00F566BF" w:rsidRDefault="00CA00F1" w:rsidP="00CA00F1">
      <w:pPr>
        <w:spacing w:after="0" w:line="240" w:lineRule="auto"/>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 xml:space="preserve">3.  </w:t>
      </w:r>
      <w:proofErr w:type="gramStart"/>
      <w:r w:rsidRPr="00F566BF">
        <w:rPr>
          <w:rFonts w:ascii="GHEA Grapalat" w:hAnsi="GHEA Grapalat" w:cs="Sylfaen"/>
          <w:b/>
          <w:sz w:val="20"/>
        </w:rPr>
        <w:t>ՀՐԱՎԵՐԻ</w:t>
      </w:r>
      <w:r w:rsidRPr="00F566BF">
        <w:rPr>
          <w:rFonts w:ascii="GHEA Grapalat" w:hAnsi="GHEA Grapalat" w:cs="Arial"/>
          <w:b/>
          <w:sz w:val="20"/>
          <w:lang w:val="af-ZA"/>
        </w:rPr>
        <w:t xml:space="preserve">  </w:t>
      </w:r>
      <w:r w:rsidRPr="00F566BF">
        <w:rPr>
          <w:rFonts w:ascii="GHEA Grapalat" w:hAnsi="GHEA Grapalat" w:cs="Sylfaen"/>
          <w:b/>
          <w:sz w:val="20"/>
        </w:rPr>
        <w:t>ՊԱՐԶԱԲԱՆՈՒՄԸ</w:t>
      </w:r>
      <w:proofErr w:type="gramEnd"/>
      <w:r w:rsidRPr="00F566BF">
        <w:rPr>
          <w:rFonts w:ascii="GHEA Grapalat" w:hAnsi="GHEA Grapalat" w:cs="Arial"/>
          <w:b/>
          <w:sz w:val="20"/>
          <w:lang w:val="af-ZA"/>
        </w:rPr>
        <w:t xml:space="preserve">  </w:t>
      </w:r>
      <w:r w:rsidRPr="00F566BF">
        <w:rPr>
          <w:rFonts w:ascii="GHEA Grapalat" w:hAnsi="GHEA Grapalat" w:cs="Arial"/>
          <w:b/>
          <w:sz w:val="20"/>
        </w:rPr>
        <w:t>ԵՎ</w:t>
      </w:r>
      <w:r w:rsidRPr="00F566BF">
        <w:rPr>
          <w:rFonts w:ascii="GHEA Grapalat" w:hAnsi="GHEA Grapalat" w:cs="Arial"/>
          <w:b/>
          <w:sz w:val="20"/>
          <w:lang w:val="af-ZA"/>
        </w:rPr>
        <w:t xml:space="preserve"> </w:t>
      </w:r>
      <w:r w:rsidRPr="00F566BF">
        <w:rPr>
          <w:rFonts w:ascii="GHEA Grapalat" w:hAnsi="GHEA Grapalat" w:cs="Sylfaen"/>
          <w:b/>
          <w:sz w:val="20"/>
        </w:rPr>
        <w:t>ՀՐԱՎԵՐՈՒՄ</w:t>
      </w:r>
      <w:r w:rsidRPr="00F566BF">
        <w:rPr>
          <w:rFonts w:ascii="GHEA Grapalat" w:hAnsi="GHEA Grapalat" w:cs="Arial"/>
          <w:b/>
          <w:sz w:val="20"/>
          <w:lang w:val="af-ZA"/>
        </w:rPr>
        <w:t xml:space="preserve"> </w:t>
      </w:r>
      <w:r w:rsidRPr="00F566BF">
        <w:rPr>
          <w:rFonts w:ascii="GHEA Grapalat" w:hAnsi="GHEA Grapalat" w:cs="Sylfaen"/>
          <w:b/>
          <w:sz w:val="20"/>
        </w:rPr>
        <w:t>ՓՈՓՈԽՈՒԹՅՈՒՆ</w:t>
      </w:r>
      <w:r w:rsidRPr="00F566BF">
        <w:rPr>
          <w:rFonts w:ascii="GHEA Grapalat" w:hAnsi="GHEA Grapalat" w:cs="Arial"/>
          <w:b/>
          <w:sz w:val="20"/>
          <w:lang w:val="af-ZA"/>
        </w:rPr>
        <w:t xml:space="preserve"> </w:t>
      </w:r>
      <w:r w:rsidRPr="00F566BF">
        <w:rPr>
          <w:rFonts w:ascii="GHEA Grapalat" w:hAnsi="GHEA Grapalat" w:cs="Sylfaen"/>
          <w:b/>
          <w:sz w:val="20"/>
        </w:rPr>
        <w:t>ԿԱՏԱՐԵԼՈՒ</w:t>
      </w:r>
      <w:r w:rsidRPr="00F566BF">
        <w:rPr>
          <w:rFonts w:ascii="GHEA Grapalat" w:hAnsi="GHEA Grapalat" w:cs="Arial"/>
          <w:b/>
          <w:sz w:val="20"/>
          <w:lang w:val="af-ZA"/>
        </w:rPr>
        <w:t xml:space="preserve"> </w:t>
      </w:r>
      <w:r w:rsidRPr="00F566BF">
        <w:rPr>
          <w:rFonts w:ascii="GHEA Grapalat" w:hAnsi="GHEA Grapalat" w:cs="Sylfaen"/>
          <w:b/>
          <w:sz w:val="20"/>
        </w:rPr>
        <w:t>ԿԱՐԳԸ</w:t>
      </w:r>
      <w:r w:rsidRPr="00F566BF">
        <w:rPr>
          <w:rFonts w:ascii="GHEA Grapalat" w:hAnsi="GHEA Grapalat" w:cs="Arial"/>
          <w:b/>
          <w:sz w:val="20"/>
          <w:lang w:val="af-ZA"/>
        </w:rPr>
        <w:t xml:space="preserve"> </w:t>
      </w:r>
    </w:p>
    <w:p w:rsidR="00CA00F1" w:rsidRPr="00F566BF" w:rsidRDefault="00CA00F1" w:rsidP="00CA00F1">
      <w:pPr>
        <w:spacing w:after="0" w:line="240" w:lineRule="auto"/>
        <w:jc w:val="center"/>
        <w:rPr>
          <w:rFonts w:ascii="GHEA Grapalat" w:hAnsi="GHEA Grapalat"/>
          <w:b/>
          <w:sz w:val="20"/>
          <w:lang w:val="af-ZA"/>
        </w:rPr>
      </w:pPr>
    </w:p>
    <w:p w:rsidR="00CA00F1" w:rsidRPr="00F566BF" w:rsidRDefault="00CA00F1" w:rsidP="00CA00F1">
      <w:pPr>
        <w:spacing w:after="0" w:line="240" w:lineRule="auto"/>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29-</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պատվիրատուից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p>
    <w:p w:rsidR="00CA00F1" w:rsidRPr="00F566BF" w:rsidRDefault="00CA00F1" w:rsidP="00CA00F1">
      <w:pPr>
        <w:autoSpaceDE w:val="0"/>
        <w:autoSpaceDN w:val="0"/>
        <w:adjustRightInd w:val="0"/>
        <w:spacing w:after="0" w:line="240" w:lineRule="auto"/>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Pr="00F566BF">
        <w:rPr>
          <w:rFonts w:ascii="GHEA Grapalat" w:hAnsi="GHEA Grapalat" w:cs="Arial"/>
          <w:sz w:val="20"/>
        </w:rPr>
        <w:t>համակարգի</w:t>
      </w:r>
      <w:r w:rsidRPr="00F566BF">
        <w:rPr>
          <w:rFonts w:ascii="GHEA Grapalat" w:hAnsi="GHEA Grapalat" w:cs="Arial"/>
          <w:sz w:val="20"/>
          <w:lang w:val="af-ZA"/>
        </w:rPr>
        <w:t xml:space="preserve"> </w:t>
      </w:r>
      <w:r w:rsidRPr="00F566BF">
        <w:rPr>
          <w:rFonts w:ascii="GHEA Grapalat" w:hAnsi="GHEA Grapalat" w:cs="Arial"/>
          <w:sz w:val="20"/>
        </w:rPr>
        <w:t>միջոցով</w:t>
      </w:r>
      <w:r w:rsidRPr="00F566BF">
        <w:rPr>
          <w:rFonts w:ascii="GHEA Grapalat" w:hAnsi="GHEA Grapalat" w:cs="Arial"/>
          <w:sz w:val="20"/>
          <w:lang w:val="af-ZA"/>
        </w:rPr>
        <w:t xml:space="preserve"> </w:t>
      </w:r>
      <w:r w:rsidRPr="00F566BF">
        <w:rPr>
          <w:rFonts w:ascii="GHEA Grapalat" w:hAnsi="GHEA Grapalat" w:cs="Sylfaen"/>
          <w:sz w:val="20"/>
        </w:rPr>
        <w:t>հանձնաժողովից</w:t>
      </w:r>
      <w:r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Pr="00F566BF">
        <w:rPr>
          <w:rFonts w:ascii="GHEA Grapalat" w:hAnsi="GHEA Grapalat" w:cs="Tahoma"/>
          <w:sz w:val="20"/>
        </w:rPr>
        <w:t>։</w:t>
      </w:r>
      <w:r w:rsidRPr="00F566BF">
        <w:rPr>
          <w:rFonts w:ascii="GHEA Grapalat" w:hAnsi="GHEA Grapalat"/>
          <w:sz w:val="20"/>
          <w:lang w:val="af-ZA"/>
        </w:rPr>
        <w:t xml:space="preserve"> </w:t>
      </w:r>
      <w:r w:rsidRPr="00F566BF">
        <w:rPr>
          <w:rFonts w:ascii="GHEA Grapalat" w:hAnsi="GHEA Grapalat"/>
          <w:sz w:val="20"/>
        </w:rPr>
        <w:t>Հանձնաժողովը</w:t>
      </w:r>
      <w:r w:rsidRPr="00F566BF">
        <w:rPr>
          <w:rFonts w:ascii="GHEA Grapalat" w:hAnsi="GHEA Grapalat"/>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ասնակցին</w:t>
      </w:r>
      <w:r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համակարգի</w:t>
      </w:r>
      <w:r w:rsidRPr="00F566BF">
        <w:rPr>
          <w:rFonts w:ascii="GHEA Grapalat" w:hAnsi="GHEA Grapalat" w:cs="Sylfaen"/>
          <w:sz w:val="20"/>
          <w:lang w:val="af-ZA"/>
        </w:rPr>
        <w:t xml:space="preserve"> </w:t>
      </w:r>
      <w:r w:rsidRPr="00F566BF">
        <w:rPr>
          <w:rFonts w:ascii="GHEA Grapalat" w:hAnsi="GHEA Grapalat" w:cs="Sylfaen"/>
          <w:sz w:val="20"/>
        </w:rPr>
        <w:t>միջոցով</w:t>
      </w:r>
      <w:r w:rsidRPr="00F566BF">
        <w:rPr>
          <w:rFonts w:ascii="GHEA Grapalat" w:hAnsi="GHEA Grapalat" w:cs="Sylfaen"/>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Pr="00F566BF">
        <w:rPr>
          <w:rFonts w:ascii="GHEA Grapalat" w:hAnsi="GHEA Grapalat" w:cs="Tahoma"/>
          <w:sz w:val="20"/>
        </w:rPr>
        <w:t>։</w:t>
      </w:r>
      <w:r>
        <w:rPr>
          <w:rFonts w:ascii="GHEA Grapalat" w:hAnsi="GHEA Grapalat" w:cs="Tahoma"/>
          <w:sz w:val="20"/>
          <w:vertAlign w:val="superscript"/>
        </w:rPr>
        <w:t>5</w:t>
      </w:r>
      <w:r w:rsidRPr="00F566BF">
        <w:rPr>
          <w:rFonts w:ascii="GHEA Grapalat" w:hAnsi="GHEA Grapalat" w:cs="Tahoma"/>
          <w:sz w:val="20"/>
          <w:lang w:val="af-ZA"/>
        </w:rPr>
        <w:t xml:space="preserve"> </w:t>
      </w:r>
      <w:r w:rsidRPr="00F566BF">
        <w:rPr>
          <w:rFonts w:ascii="GHEA Grapalat" w:hAnsi="GHEA Grapalat"/>
          <w:sz w:val="20"/>
          <w:lang w:val="af-ZA"/>
        </w:rPr>
        <w:t xml:space="preserve"> </w:t>
      </w:r>
    </w:p>
    <w:p w:rsidR="00CA00F1" w:rsidRPr="00F566BF" w:rsidRDefault="00CA00F1" w:rsidP="00CA00F1">
      <w:pPr>
        <w:spacing w:after="0" w:line="240" w:lineRule="auto"/>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Pr="00F566BF">
        <w:rPr>
          <w:rFonts w:ascii="GHEA Grapalat" w:hAnsi="GHEA Grapalat" w:cs="Arial"/>
          <w:sz w:val="20"/>
        </w:rPr>
        <w:t>պարզաբանումը</w:t>
      </w:r>
      <w:r w:rsidRPr="00F566BF">
        <w:rPr>
          <w:rFonts w:ascii="GHEA Grapalat" w:hAnsi="GHEA Grapalat" w:cs="Arial"/>
          <w:sz w:val="20"/>
          <w:lang w:val="af-ZA"/>
        </w:rPr>
        <w:t xml:space="preserve"> </w:t>
      </w:r>
      <w:r w:rsidRPr="00F566BF">
        <w:rPr>
          <w:rFonts w:ascii="GHEA Grapalat" w:hAnsi="GHEA Grapalat" w:cs="Arial"/>
          <w:sz w:val="20"/>
        </w:rPr>
        <w:t>տրամադրելու</w:t>
      </w:r>
      <w:r w:rsidRPr="00F566BF">
        <w:rPr>
          <w:rFonts w:ascii="GHEA Grapalat" w:hAnsi="GHEA Grapalat" w:cs="Arial"/>
          <w:sz w:val="20"/>
          <w:lang w:val="af-ZA"/>
        </w:rPr>
        <w:t xml:space="preserve"> </w:t>
      </w:r>
      <w:r w:rsidRPr="00F566BF">
        <w:rPr>
          <w:rFonts w:ascii="GHEA Grapalat" w:hAnsi="GHEA Grapalat" w:cs="Arial"/>
          <w:sz w:val="20"/>
        </w:rPr>
        <w:t>օրը</w:t>
      </w:r>
      <w:r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Pr="00F566BF">
        <w:rPr>
          <w:rFonts w:ascii="GHEA Grapalat" w:hAnsi="GHEA Grapalat" w:cs="Arial"/>
          <w:sz w:val="20"/>
        </w:rPr>
        <w:t>համակարգում</w:t>
      </w:r>
      <w:r w:rsidRPr="00F566BF">
        <w:rPr>
          <w:rFonts w:ascii="GHEA Grapalat" w:hAnsi="GHEA Grapalat" w:cs="Arial"/>
          <w:sz w:val="20"/>
          <w:lang w:val="af-ZA"/>
        </w:rPr>
        <w:t xml:space="preserve"> </w:t>
      </w:r>
      <w:r w:rsidRPr="00F566BF">
        <w:rPr>
          <w:rFonts w:ascii="GHEA Grapalat" w:hAnsi="GHEA Grapalat" w:cs="Arial"/>
          <w:sz w:val="20"/>
        </w:rPr>
        <w:t>և</w:t>
      </w:r>
      <w:r w:rsidRPr="00F566BF">
        <w:rPr>
          <w:rFonts w:ascii="GHEA Grapalat" w:hAnsi="GHEA Grapalat" w:cs="Arial"/>
          <w:sz w:val="20"/>
          <w:lang w:val="af-ZA"/>
        </w:rPr>
        <w:t xml:space="preserve"> </w:t>
      </w:r>
      <w:r w:rsidRPr="00F566BF">
        <w:rPr>
          <w:rFonts w:ascii="GHEA Grapalat" w:hAnsi="GHEA Grapalat" w:cs="Sylfaen"/>
          <w:sz w:val="20"/>
          <w:lang w:val="af-ZA"/>
        </w:rPr>
        <w:t xml:space="preserve">www.procurement.am </w:t>
      </w:r>
      <w:r w:rsidRPr="00F566BF">
        <w:rPr>
          <w:rFonts w:ascii="GHEA Grapalat" w:hAnsi="GHEA Grapalat" w:cs="Sylfaen"/>
          <w:sz w:val="20"/>
          <w:lang w:val="ru-RU"/>
        </w:rPr>
        <w:t>հասցեով</w:t>
      </w:r>
      <w:r w:rsidRPr="00F566BF">
        <w:rPr>
          <w:rFonts w:ascii="GHEA Grapalat" w:hAnsi="GHEA Grapalat" w:cs="Sylfaen"/>
          <w:sz w:val="20"/>
          <w:lang w:val="af-ZA"/>
        </w:rPr>
        <w:t xml:space="preserve"> </w:t>
      </w:r>
      <w:r w:rsidRPr="00F566BF">
        <w:rPr>
          <w:rFonts w:ascii="GHEA Grapalat" w:hAnsi="GHEA Grapalat" w:cs="Sylfaen"/>
          <w:sz w:val="20"/>
        </w:rPr>
        <w:t>գործող</w:t>
      </w:r>
      <w:r w:rsidRPr="00F566BF">
        <w:rPr>
          <w:rFonts w:ascii="GHEA Grapalat" w:hAnsi="GHEA Grapalat" w:cs="Sylfaen"/>
          <w:sz w:val="20"/>
          <w:lang w:val="af-ZA"/>
        </w:rPr>
        <w:t xml:space="preserve"> </w:t>
      </w:r>
      <w:r w:rsidRPr="00F566BF">
        <w:rPr>
          <w:rFonts w:ascii="GHEA Grapalat" w:hAnsi="GHEA Grapalat" w:cs="Sylfaen"/>
          <w:sz w:val="20"/>
          <w:lang w:val="ru-RU"/>
        </w:rPr>
        <w:t>տեղեկագր</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lang w:val="ru-RU"/>
        </w:rPr>
        <w:t>այսուհետ</w:t>
      </w:r>
      <w:r w:rsidRPr="00F566BF">
        <w:rPr>
          <w:rFonts w:ascii="GHEA Grapalat" w:hAnsi="GHEA Grapalat" w:cs="Sylfaen"/>
          <w:sz w:val="20"/>
          <w:lang w:val="af-ZA"/>
        </w:rPr>
        <w:t xml:space="preserve">` </w:t>
      </w:r>
      <w:r w:rsidRPr="00F566BF">
        <w:rPr>
          <w:rFonts w:ascii="GHEA Grapalat" w:hAnsi="GHEA Grapalat" w:cs="Sylfaen"/>
          <w:sz w:val="20"/>
          <w:lang w:val="ru-RU"/>
        </w:rPr>
        <w:t>տեղեկագիր</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բաժնի</w:t>
      </w:r>
      <w:r w:rsidRPr="00F566BF">
        <w:rPr>
          <w:rFonts w:ascii="GHEA Grapalat" w:hAnsi="GHEA Grapalat" w:cs="Sylfaen"/>
          <w:sz w:val="20"/>
          <w:lang w:val="af-ZA"/>
        </w:rPr>
        <w:t xml:space="preserve"> </w:t>
      </w:r>
      <w:r w:rsidRPr="00F566BF">
        <w:rPr>
          <w:rFonts w:ascii="GHEA Grapalat" w:hAnsi="GHEA Grapalat"/>
          <w:lang w:val="af-ZA"/>
        </w:rPr>
        <w:t>«</w:t>
      </w:r>
      <w:r w:rsidRPr="00F566BF">
        <w:rPr>
          <w:rFonts w:ascii="GHEA Grapalat" w:hAnsi="GHEA Grapalat" w:cs="Sylfaen"/>
          <w:sz w:val="20"/>
        </w:rPr>
        <w:t>Հրավերների</w:t>
      </w:r>
      <w:r w:rsidRPr="00F566BF">
        <w:rPr>
          <w:rFonts w:ascii="GHEA Grapalat" w:hAnsi="GHEA Grapalat" w:cs="Sylfaen"/>
          <w:sz w:val="20"/>
          <w:lang w:val="af-ZA"/>
        </w:rPr>
        <w:t xml:space="preserve"> </w:t>
      </w:r>
      <w:r w:rsidRPr="00F566BF">
        <w:rPr>
          <w:rFonts w:ascii="GHEA Grapalat" w:hAnsi="GHEA Grapalat" w:cs="Sylfaen"/>
          <w:sz w:val="20"/>
        </w:rPr>
        <w:t>պարզաբանումների</w:t>
      </w:r>
      <w:r w:rsidRPr="00F566BF">
        <w:rPr>
          <w:rFonts w:ascii="GHEA Grapalat" w:hAnsi="GHEA Grapalat" w:cs="Sylfaen"/>
          <w:sz w:val="20"/>
          <w:lang w:val="af-ZA"/>
        </w:rPr>
        <w:t xml:space="preserve"> </w:t>
      </w:r>
      <w:r w:rsidRPr="00F566BF">
        <w:rPr>
          <w:rFonts w:ascii="GHEA Grapalat" w:hAnsi="GHEA Grapalat" w:cs="Sylfaen"/>
          <w:sz w:val="20"/>
        </w:rPr>
        <w:t>վերաբերյալ</w:t>
      </w:r>
      <w:r w:rsidRPr="00F566BF">
        <w:rPr>
          <w:rFonts w:ascii="GHEA Grapalat" w:hAnsi="GHEA Grapalat" w:cs="Sylfaen"/>
          <w:sz w:val="20"/>
          <w:lang w:val="af-ZA"/>
        </w:rPr>
        <w:t xml:space="preserve"> </w:t>
      </w:r>
      <w:r w:rsidRPr="00F566BF">
        <w:rPr>
          <w:rFonts w:ascii="GHEA Grapalat" w:hAnsi="GHEA Grapalat" w:cs="Sylfaen"/>
          <w:sz w:val="20"/>
        </w:rPr>
        <w:t>հայտարարություններ</w:t>
      </w:r>
      <w:r w:rsidRPr="00F566BF">
        <w:rPr>
          <w:rFonts w:ascii="GHEA Grapalat" w:hAnsi="GHEA Grapalat"/>
          <w:lang w:val="af-ZA"/>
        </w:rPr>
        <w:t>»</w:t>
      </w:r>
      <w:r w:rsidRPr="00F566BF">
        <w:rPr>
          <w:rFonts w:ascii="GHEA Grapalat" w:hAnsi="GHEA Grapalat" w:cs="Sylfaen"/>
          <w:sz w:val="20"/>
          <w:lang w:val="af-ZA"/>
        </w:rPr>
        <w:t xml:space="preserve"> </w:t>
      </w:r>
      <w:r w:rsidRPr="00F566BF">
        <w:rPr>
          <w:rFonts w:ascii="GHEA Grapalat" w:hAnsi="GHEA Grapalat" w:cs="Sylfaen"/>
          <w:sz w:val="20"/>
        </w:rPr>
        <w:t>ենթաբաբաժնում</w:t>
      </w:r>
      <w:r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Pr="00F566BF">
        <w:rPr>
          <w:rFonts w:ascii="GHEA Grapalat" w:hAnsi="GHEA Grapalat" w:cs="Tahoma"/>
          <w:sz w:val="20"/>
        </w:rPr>
        <w:t>։</w:t>
      </w:r>
      <w:r w:rsidRPr="00F566BF">
        <w:rPr>
          <w:rFonts w:ascii="GHEA Grapalat" w:hAnsi="GHEA Grapalat" w:cs="Tahoma"/>
          <w:sz w:val="20"/>
          <w:lang w:val="af-ZA"/>
        </w:rPr>
        <w:t xml:space="preserve"> </w:t>
      </w:r>
    </w:p>
    <w:p w:rsidR="00CA00F1" w:rsidRPr="00F566BF" w:rsidRDefault="00CA00F1" w:rsidP="00CA00F1">
      <w:pPr>
        <w:autoSpaceDE w:val="0"/>
        <w:autoSpaceDN w:val="0"/>
        <w:adjustRightInd w:val="0"/>
        <w:spacing w:after="0" w:line="240" w:lineRule="auto"/>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Arial Unicode"/>
          <w:sz w:val="20"/>
        </w:rPr>
        <w:t>սույն</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Pr="002D4DC4">
        <w:rPr>
          <w:rFonts w:ascii="GHEA Grapalat" w:hAnsi="GHEA Grapalat" w:cs="Sylfaen"/>
          <w:sz w:val="20"/>
          <w:lang w:val="af-ZA"/>
        </w:rPr>
        <w:t>:</w:t>
      </w:r>
      <w:r w:rsidRPr="00F566BF">
        <w:rPr>
          <w:rFonts w:ascii="GHEA Grapalat" w:hAnsi="GHEA Grapalat" w:cs="Arial Unicode"/>
          <w:sz w:val="20"/>
          <w:lang w:val="af-ZA"/>
        </w:rPr>
        <w:t xml:space="preserve"> </w:t>
      </w:r>
      <w:r w:rsidRPr="00F566BF">
        <w:rPr>
          <w:rFonts w:ascii="GHEA Grapalat" w:hAnsi="GHEA Grapalat"/>
          <w:sz w:val="20"/>
          <w:szCs w:val="20"/>
        </w:rPr>
        <w:t>Ընդ</w:t>
      </w:r>
      <w:r w:rsidRPr="00F566BF">
        <w:rPr>
          <w:rFonts w:ascii="GHEA Grapalat" w:hAnsi="GHEA Grapalat"/>
          <w:sz w:val="20"/>
          <w:szCs w:val="20"/>
          <w:lang w:val="af-ZA"/>
        </w:rPr>
        <w:t xml:space="preserve"> </w:t>
      </w:r>
      <w:r w:rsidRPr="00F566BF">
        <w:rPr>
          <w:rFonts w:ascii="GHEA Grapalat" w:hAnsi="GHEA Grapalat"/>
          <w:sz w:val="20"/>
          <w:szCs w:val="20"/>
        </w:rPr>
        <w:t>որում</w:t>
      </w:r>
      <w:r w:rsidRPr="00F566BF">
        <w:rPr>
          <w:rFonts w:ascii="GHEA Grapalat" w:hAnsi="GHEA Grapalat"/>
          <w:sz w:val="20"/>
          <w:szCs w:val="20"/>
          <w:lang w:val="af-ZA"/>
        </w:rPr>
        <w:t xml:space="preserve">, </w:t>
      </w:r>
      <w:r w:rsidRPr="00F566BF">
        <w:rPr>
          <w:rFonts w:ascii="GHEA Grapalat" w:hAnsi="GHEA Grapalat"/>
          <w:sz w:val="20"/>
          <w:szCs w:val="20"/>
        </w:rPr>
        <w:t>մասնակիցը</w:t>
      </w:r>
      <w:r w:rsidRPr="00F566BF">
        <w:rPr>
          <w:rFonts w:ascii="GHEA Grapalat" w:hAnsi="GHEA Grapalat"/>
          <w:sz w:val="20"/>
          <w:szCs w:val="20"/>
          <w:lang w:val="af-ZA"/>
        </w:rPr>
        <w:t xml:space="preserve"> </w:t>
      </w:r>
      <w:r w:rsidRPr="00F566BF">
        <w:rPr>
          <w:rFonts w:ascii="GHEA Grapalat" w:hAnsi="GHEA Grapalat"/>
          <w:sz w:val="20"/>
          <w:szCs w:val="20"/>
        </w:rPr>
        <w:t>գրավոր</w:t>
      </w:r>
      <w:r w:rsidRPr="00F566BF">
        <w:rPr>
          <w:rFonts w:ascii="GHEA Grapalat" w:hAnsi="GHEA Grapalat"/>
          <w:sz w:val="20"/>
          <w:szCs w:val="20"/>
          <w:lang w:val="af-ZA"/>
        </w:rPr>
        <w:t xml:space="preserve"> </w:t>
      </w:r>
      <w:r w:rsidRPr="00F566BF">
        <w:rPr>
          <w:rFonts w:ascii="GHEA Grapalat" w:hAnsi="GHEA Grapalat"/>
          <w:sz w:val="20"/>
          <w:szCs w:val="20"/>
        </w:rPr>
        <w:t>ծանուցվում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պարզաբանում</w:t>
      </w:r>
      <w:r w:rsidRPr="00F566BF">
        <w:rPr>
          <w:rFonts w:ascii="GHEA Grapalat" w:hAnsi="GHEA Grapalat"/>
          <w:sz w:val="20"/>
          <w:szCs w:val="20"/>
          <w:lang w:val="af-ZA"/>
        </w:rPr>
        <w:t xml:space="preserve"> </w:t>
      </w:r>
      <w:r w:rsidRPr="00F566BF">
        <w:rPr>
          <w:rFonts w:ascii="GHEA Grapalat" w:hAnsi="GHEA Grapalat"/>
          <w:sz w:val="20"/>
          <w:szCs w:val="20"/>
        </w:rPr>
        <w:t>չտրամադրելու</w:t>
      </w:r>
      <w:r w:rsidRPr="00F566BF">
        <w:rPr>
          <w:rFonts w:ascii="GHEA Grapalat" w:hAnsi="GHEA Grapalat"/>
          <w:sz w:val="20"/>
          <w:szCs w:val="20"/>
          <w:lang w:val="af-ZA"/>
        </w:rPr>
        <w:t xml:space="preserve"> </w:t>
      </w:r>
      <w:r w:rsidRPr="00F566BF">
        <w:rPr>
          <w:rFonts w:ascii="GHEA Grapalat" w:hAnsi="GHEA Grapalat"/>
          <w:sz w:val="20"/>
          <w:szCs w:val="20"/>
        </w:rPr>
        <w:t>հիմքերի</w:t>
      </w:r>
      <w:r w:rsidRPr="00F566BF">
        <w:rPr>
          <w:rFonts w:ascii="GHEA Grapalat" w:hAnsi="GHEA Grapalat"/>
          <w:sz w:val="20"/>
          <w:szCs w:val="20"/>
          <w:lang w:val="af-ZA"/>
        </w:rPr>
        <w:t xml:space="preserve"> </w:t>
      </w:r>
      <w:r w:rsidRPr="00F566BF">
        <w:rPr>
          <w:rFonts w:ascii="GHEA Grapalat" w:hAnsi="GHEA Grapalat"/>
          <w:sz w:val="20"/>
          <w:szCs w:val="20"/>
        </w:rPr>
        <w:t>մասին</w:t>
      </w:r>
      <w:r w:rsidRPr="00F566BF">
        <w:rPr>
          <w:rFonts w:ascii="GHEA Grapalat" w:hAnsi="GHEA Grapalat"/>
          <w:sz w:val="20"/>
          <w:szCs w:val="20"/>
          <w:lang w:val="af-ZA"/>
        </w:rPr>
        <w:t xml:space="preserve">` </w:t>
      </w:r>
      <w:r w:rsidRPr="00F566BF">
        <w:rPr>
          <w:rFonts w:ascii="GHEA Grapalat" w:hAnsi="GHEA Grapalat" w:cs="Sylfaen"/>
          <w:sz w:val="20"/>
          <w:szCs w:val="20"/>
        </w:rPr>
        <w:t>հարցումը</w:t>
      </w:r>
      <w:r w:rsidRPr="00F566BF">
        <w:rPr>
          <w:rFonts w:ascii="GHEA Grapalat" w:hAnsi="GHEA Grapalat"/>
          <w:sz w:val="20"/>
          <w:szCs w:val="20"/>
          <w:lang w:val="af-ZA"/>
        </w:rPr>
        <w:t xml:space="preserve"> </w:t>
      </w:r>
      <w:r w:rsidRPr="00F566BF">
        <w:rPr>
          <w:rFonts w:ascii="GHEA Grapalat" w:hAnsi="GHEA Grapalat" w:cs="Sylfaen"/>
          <w:sz w:val="20"/>
          <w:szCs w:val="20"/>
        </w:rPr>
        <w:t>ստանալու</w:t>
      </w:r>
      <w:r w:rsidRPr="00F566BF">
        <w:rPr>
          <w:rFonts w:ascii="GHEA Grapalat" w:hAnsi="GHEA Grapalat"/>
          <w:sz w:val="20"/>
          <w:szCs w:val="20"/>
          <w:lang w:val="af-ZA"/>
        </w:rPr>
        <w:t xml:space="preserve"> </w:t>
      </w:r>
      <w:r w:rsidRPr="00F566BF">
        <w:rPr>
          <w:rFonts w:ascii="GHEA Grapalat" w:hAnsi="GHEA Grapalat" w:cs="Sylfaen"/>
          <w:sz w:val="20"/>
          <w:szCs w:val="20"/>
        </w:rPr>
        <w:t>օրվան</w:t>
      </w:r>
      <w:r w:rsidRPr="00F566BF">
        <w:rPr>
          <w:rFonts w:ascii="GHEA Grapalat" w:hAnsi="GHEA Grapalat"/>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sz w:val="20"/>
          <w:szCs w:val="20"/>
          <w:lang w:val="af-ZA"/>
        </w:rPr>
        <w:t xml:space="preserve"> </w:t>
      </w:r>
      <w:r w:rsidRPr="00F566BF">
        <w:rPr>
          <w:rFonts w:ascii="GHEA Grapalat" w:hAnsi="GHEA Grapalat" w:cs="Sylfaen"/>
          <w:sz w:val="20"/>
          <w:szCs w:val="20"/>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օրացուցային</w:t>
      </w:r>
      <w:r w:rsidRPr="00F566BF">
        <w:rPr>
          <w:rFonts w:ascii="GHEA Grapalat" w:hAnsi="GHEA Grapalat"/>
          <w:sz w:val="20"/>
          <w:szCs w:val="20"/>
          <w:lang w:val="af-ZA"/>
        </w:rPr>
        <w:t xml:space="preserve"> </w:t>
      </w:r>
      <w:r w:rsidRPr="00F566BF">
        <w:rPr>
          <w:rFonts w:ascii="GHEA Grapalat" w:hAnsi="GHEA Grapalat" w:cs="Sylfaen"/>
          <w:sz w:val="20"/>
          <w:szCs w:val="20"/>
        </w:rPr>
        <w:t>օրվա</w:t>
      </w:r>
      <w:r w:rsidRPr="00F566BF">
        <w:rPr>
          <w:rFonts w:ascii="GHEA Grapalat" w:hAnsi="GHEA Grapalat"/>
          <w:sz w:val="20"/>
          <w:szCs w:val="20"/>
          <w:lang w:val="af-ZA"/>
        </w:rPr>
        <w:t xml:space="preserve"> </w:t>
      </w:r>
      <w:r w:rsidRPr="00F566BF">
        <w:rPr>
          <w:rFonts w:ascii="GHEA Grapalat" w:hAnsi="GHEA Grapalat" w:cs="Sylfaen"/>
          <w:sz w:val="20"/>
          <w:szCs w:val="20"/>
        </w:rPr>
        <w:t>ընթացքում</w:t>
      </w:r>
      <w:r w:rsidRPr="00F566BF">
        <w:rPr>
          <w:rFonts w:ascii="GHEA Grapalat" w:hAnsi="GHEA Grapalat"/>
          <w:sz w:val="20"/>
          <w:szCs w:val="20"/>
          <w:lang w:val="af-ZA"/>
        </w:rPr>
        <w:t>:</w:t>
      </w:r>
    </w:p>
    <w:p w:rsidR="00CA00F1" w:rsidRPr="00F566BF" w:rsidRDefault="00CA00F1" w:rsidP="00CA00F1">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Pr="00F566BF">
        <w:rPr>
          <w:rFonts w:ascii="GHEA Grapalat" w:hAnsi="GHEA Grapalat" w:cs="Arial Unicode"/>
          <w:sz w:val="20"/>
        </w:rPr>
        <w:t>համակարգում</w:t>
      </w:r>
      <w:r w:rsidRPr="00F566BF">
        <w:rPr>
          <w:rFonts w:ascii="GHEA Grapalat" w:hAnsi="GHEA Grapalat" w:cs="Arial Unicode"/>
          <w:sz w:val="20"/>
          <w:lang w:val="af-ZA"/>
        </w:rPr>
        <w:t xml:space="preserve"> </w:t>
      </w:r>
      <w:r w:rsidRPr="00F566BF">
        <w:rPr>
          <w:rFonts w:ascii="GHEA Grapalat" w:hAnsi="GHEA Grapalat" w:cs="Arial Unicode"/>
          <w:sz w:val="20"/>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Pr="00F566BF">
        <w:rPr>
          <w:rFonts w:ascii="GHEA Grapalat" w:hAnsi="GHEA Grapalat" w:cs="Tahoma"/>
          <w:sz w:val="20"/>
        </w:rPr>
        <w:t>։</w:t>
      </w:r>
      <w:r w:rsidRPr="00F566BF">
        <w:rPr>
          <w:rFonts w:ascii="GHEA Grapalat" w:hAnsi="GHEA Grapalat" w:cs="Arial Unicode"/>
          <w:sz w:val="20"/>
          <w:lang w:val="af-ZA"/>
        </w:rPr>
        <w:t xml:space="preserve"> </w:t>
      </w:r>
    </w:p>
    <w:p w:rsidR="00CA00F1" w:rsidRPr="00F566BF" w:rsidRDefault="00CA00F1" w:rsidP="00CA00F1">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D4DC4">
        <w:rPr>
          <w:rFonts w:ascii="GHEA Grapalat" w:hAnsi="GHEA Grapalat" w:cs="Sylfaen"/>
          <w:sz w:val="20"/>
          <w:lang w:val="hy-AM"/>
        </w:rPr>
        <w:t xml:space="preserve"> </w:t>
      </w:r>
    </w:p>
    <w:p w:rsidR="00CA00F1" w:rsidRPr="00F566BF" w:rsidRDefault="00CA00F1" w:rsidP="00CA00F1">
      <w:pPr>
        <w:autoSpaceDE w:val="0"/>
        <w:autoSpaceDN w:val="0"/>
        <w:adjustRightInd w:val="0"/>
        <w:spacing w:after="0" w:line="240" w:lineRule="auto"/>
        <w:ind w:firstLine="567"/>
        <w:jc w:val="both"/>
        <w:rPr>
          <w:rFonts w:ascii="GHEA Grapalat" w:hAnsi="GHEA Grapalat" w:cs="Arial Unicode"/>
          <w:sz w:val="20"/>
          <w:lang w:val="hy-AM"/>
        </w:rPr>
      </w:pPr>
      <w:r w:rsidRPr="00F566BF">
        <w:rPr>
          <w:rFonts w:ascii="GHEA Grapalat" w:hAnsi="GHEA Grapalat" w:cs="Arial Unicode"/>
          <w:sz w:val="20"/>
          <w:lang w:val="hy-AM"/>
        </w:rPr>
        <w:t xml:space="preserve">3.6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Pr="00F566BF">
        <w:rPr>
          <w:rFonts w:ascii="GHEA Grapalat" w:hAnsi="GHEA Grapalat" w:cs="Tahoma"/>
          <w:sz w:val="20"/>
          <w:lang w:val="hy-AM"/>
        </w:rPr>
        <w:t>։</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մասնակիցները</w:t>
      </w:r>
      <w:r w:rsidRPr="00F566BF">
        <w:rPr>
          <w:rFonts w:ascii="GHEA Grapalat" w:hAnsi="GHEA Grapalat" w:cs="Arial Unicode"/>
          <w:sz w:val="20"/>
          <w:lang w:val="hy-AM"/>
        </w:rPr>
        <w:t xml:space="preserve"> </w:t>
      </w:r>
      <w:r w:rsidRPr="00F566BF">
        <w:rPr>
          <w:rFonts w:ascii="GHEA Grapalat" w:hAnsi="GHEA Grapalat" w:cs="Sylfaen"/>
          <w:sz w:val="20"/>
          <w:lang w:val="hy-AM"/>
        </w:rPr>
        <w:t>պարտավոր</w:t>
      </w:r>
      <w:r w:rsidRPr="00F566BF">
        <w:rPr>
          <w:rFonts w:ascii="GHEA Grapalat" w:hAnsi="GHEA Grapalat" w:cs="Arial Unicode"/>
          <w:sz w:val="20"/>
          <w:lang w:val="hy-AM"/>
        </w:rPr>
        <w:t xml:space="preserve"> </w:t>
      </w:r>
      <w:r w:rsidRPr="00F566BF">
        <w:rPr>
          <w:rFonts w:ascii="GHEA Grapalat" w:hAnsi="GHEA Grapalat" w:cs="Sylfaen"/>
          <w:sz w:val="20"/>
          <w:lang w:val="hy-AM"/>
        </w:rPr>
        <w:t>են</w:t>
      </w:r>
      <w:r w:rsidRPr="00F566BF">
        <w:rPr>
          <w:rFonts w:ascii="GHEA Grapalat" w:hAnsi="GHEA Grapalat" w:cs="Arial Unicode"/>
          <w:sz w:val="20"/>
          <w:lang w:val="hy-AM"/>
        </w:rPr>
        <w:t xml:space="preserve"> </w:t>
      </w:r>
      <w:r w:rsidRPr="00F566BF">
        <w:rPr>
          <w:rFonts w:ascii="GHEA Grapalat" w:hAnsi="GHEA Grapalat" w:cs="Sylfaen"/>
          <w:sz w:val="20"/>
          <w:lang w:val="hy-AM"/>
        </w:rPr>
        <w:t>երկարաձգել</w:t>
      </w:r>
      <w:r w:rsidRPr="00F566BF">
        <w:rPr>
          <w:rFonts w:ascii="GHEA Grapalat" w:hAnsi="GHEA Grapalat" w:cs="Arial Unicode"/>
          <w:sz w:val="20"/>
          <w:lang w:val="hy-AM"/>
        </w:rPr>
        <w:t xml:space="preserve"> </w:t>
      </w:r>
      <w:r w:rsidRPr="00F566BF">
        <w:rPr>
          <w:rFonts w:ascii="GHEA Grapalat" w:hAnsi="GHEA Grapalat" w:cs="Sylfaen"/>
          <w:sz w:val="20"/>
          <w:lang w:val="hy-AM"/>
        </w:rPr>
        <w:t>իրենց</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ներկայացրած</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ապահովման</w:t>
      </w:r>
      <w:r w:rsidRPr="00F566BF">
        <w:rPr>
          <w:rFonts w:ascii="GHEA Grapalat" w:hAnsi="GHEA Grapalat" w:cs="Arial Unicode"/>
          <w:sz w:val="20"/>
          <w:lang w:val="hy-AM"/>
        </w:rPr>
        <w:t xml:space="preserve"> վավերականության </w:t>
      </w:r>
      <w:r w:rsidRPr="00F566BF">
        <w:rPr>
          <w:rFonts w:ascii="GHEA Grapalat" w:hAnsi="GHEA Grapalat" w:cs="Sylfaen"/>
          <w:sz w:val="20"/>
          <w:lang w:val="hy-AM"/>
        </w:rPr>
        <w:t>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կամ</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w:t>
      </w:r>
      <w:r w:rsidRPr="00F566BF">
        <w:rPr>
          <w:rFonts w:ascii="GHEA Grapalat" w:hAnsi="GHEA Grapalat" w:cs="Arial Unicode"/>
          <w:sz w:val="20"/>
          <w:lang w:val="hy-AM"/>
        </w:rPr>
        <w:t xml:space="preserve"> </w:t>
      </w:r>
      <w:r w:rsidRPr="00F566BF">
        <w:rPr>
          <w:rFonts w:ascii="GHEA Grapalat" w:hAnsi="GHEA Grapalat" w:cs="Sylfaen"/>
          <w:sz w:val="20"/>
          <w:lang w:val="hy-AM"/>
        </w:rPr>
        <w:t>հայտի</w:t>
      </w:r>
      <w:r w:rsidRPr="00F566BF">
        <w:rPr>
          <w:rFonts w:ascii="GHEA Grapalat" w:hAnsi="GHEA Grapalat" w:cs="Arial Unicode"/>
          <w:sz w:val="20"/>
          <w:lang w:val="hy-AM"/>
        </w:rPr>
        <w:t xml:space="preserve"> </w:t>
      </w:r>
      <w:r w:rsidRPr="00F566BF">
        <w:rPr>
          <w:rFonts w:ascii="GHEA Grapalat" w:hAnsi="GHEA Grapalat" w:cs="Sylfaen"/>
          <w:sz w:val="20"/>
          <w:lang w:val="hy-AM"/>
        </w:rPr>
        <w:t>նոր</w:t>
      </w:r>
      <w:r w:rsidRPr="00F566BF">
        <w:rPr>
          <w:rFonts w:ascii="GHEA Grapalat" w:hAnsi="GHEA Grapalat" w:cs="Arial Unicode"/>
          <w:sz w:val="20"/>
          <w:lang w:val="hy-AM"/>
        </w:rPr>
        <w:t xml:space="preserve"> </w:t>
      </w:r>
      <w:r w:rsidRPr="00F566BF">
        <w:rPr>
          <w:rFonts w:ascii="GHEA Grapalat" w:hAnsi="GHEA Grapalat" w:cs="Sylfaen"/>
          <w:sz w:val="20"/>
          <w:lang w:val="hy-AM"/>
        </w:rPr>
        <w:t>ապահովում</w:t>
      </w:r>
      <w:r w:rsidRPr="00F566BF">
        <w:rPr>
          <w:rStyle w:val="FootnoteReference"/>
          <w:rFonts w:ascii="GHEA Grapalat" w:hAnsi="GHEA Grapalat" w:cs="Sylfaen"/>
          <w:color w:val="FFFFFF"/>
          <w:sz w:val="20"/>
          <w:shd w:val="clear" w:color="auto" w:fill="FFFFFF"/>
          <w:lang w:val="ru-RU"/>
        </w:rPr>
        <w:footnoteReference w:id="4"/>
      </w:r>
      <w:r w:rsidRPr="00F566BF">
        <w:rPr>
          <w:rFonts w:ascii="GHEA Grapalat" w:hAnsi="GHEA Grapalat" w:cs="Tahoma"/>
          <w:sz w:val="20"/>
          <w:lang w:val="hy-AM"/>
        </w:rPr>
        <w:t>։</w:t>
      </w:r>
      <w:r w:rsidRPr="00CA00F1">
        <w:rPr>
          <w:rFonts w:ascii="GHEA Grapalat" w:hAnsi="GHEA Grapalat" w:cs="Tahoma"/>
          <w:sz w:val="20"/>
          <w:vertAlign w:val="superscript"/>
          <w:lang w:val="hy-AM"/>
        </w:rPr>
        <w:t>6</w:t>
      </w:r>
      <w:r w:rsidRPr="00F566BF">
        <w:rPr>
          <w:rFonts w:ascii="GHEA Grapalat" w:hAnsi="GHEA Grapalat" w:cs="Arial Unicode"/>
          <w:sz w:val="20"/>
          <w:lang w:val="hy-AM"/>
        </w:rPr>
        <w:t xml:space="preserve"> </w:t>
      </w:r>
    </w:p>
    <w:p w:rsidR="00CA00F1" w:rsidRDefault="00CA00F1" w:rsidP="00CA00F1">
      <w:pPr>
        <w:spacing w:after="0" w:line="240" w:lineRule="auto"/>
        <w:ind w:firstLine="567"/>
        <w:jc w:val="both"/>
        <w:rPr>
          <w:rFonts w:ascii="GHEA Grapalat" w:hAnsi="GHEA Grapalat"/>
          <w:b/>
          <w:sz w:val="20"/>
          <w:lang w:val="hy-AM"/>
        </w:rPr>
      </w:pPr>
    </w:p>
    <w:p w:rsidR="00CA00F1" w:rsidRPr="00F566BF" w:rsidRDefault="00CA00F1" w:rsidP="00CA00F1">
      <w:pPr>
        <w:spacing w:after="0" w:line="240" w:lineRule="auto"/>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CA00F1" w:rsidRPr="00F566BF" w:rsidRDefault="00CA00F1" w:rsidP="00CA00F1">
      <w:pPr>
        <w:spacing w:after="0" w:line="240" w:lineRule="auto"/>
        <w:jc w:val="center"/>
        <w:rPr>
          <w:rFonts w:ascii="GHEA Grapalat" w:hAnsi="GHEA Grapalat"/>
          <w:b/>
          <w:sz w:val="20"/>
          <w:lang w:val="hy-AM"/>
        </w:rPr>
      </w:pPr>
      <w:r w:rsidRPr="00F566BF">
        <w:rPr>
          <w:rFonts w:ascii="GHEA Grapalat" w:hAnsi="GHEA Grapalat"/>
          <w:b/>
          <w:sz w:val="20"/>
          <w:lang w:val="hy-AM"/>
        </w:rPr>
        <w:t xml:space="preserve">  </w:t>
      </w:r>
    </w:p>
    <w:p w:rsidR="00CA00F1" w:rsidRPr="00F566BF" w:rsidRDefault="00CA00F1" w:rsidP="00CA00F1">
      <w:pPr>
        <w:spacing w:after="0" w:line="240" w:lineRule="auto"/>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Հայտը ներկայացվում է մինչև դրա համար սույն հրավերով սահմանված ժամկետի ավարտը։</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C3F30" w:rsidRPr="003C22C8" w:rsidRDefault="00CA00F1" w:rsidP="002C3F3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2C3F30" w:rsidRPr="002C3F30">
        <w:rPr>
          <w:rFonts w:ascii="GHEA Grapalat" w:hAnsi="GHEA Grapalat" w:cs="Sylfaen"/>
          <w:szCs w:val="24"/>
          <w:lang w:val="hy-AM"/>
        </w:rPr>
        <w:t>Ընթացակարգի</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հայտերն</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անհրաժեշտ</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է</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ներկայացնել</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համակարգի</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միջոցով</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ոչ</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ուշ</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քան</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սույն</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ընթացակարգի</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հայտարարությունը</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և</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հրավերը</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համակարգում</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հրապարակվելու</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օրվանից</w:t>
      </w:r>
      <w:r w:rsidR="002C3F30" w:rsidRPr="003C22C8">
        <w:rPr>
          <w:rFonts w:ascii="GHEA Grapalat" w:hAnsi="GHEA Grapalat" w:cs="Sylfaen"/>
          <w:szCs w:val="24"/>
        </w:rPr>
        <w:t xml:space="preserve"> </w:t>
      </w:r>
      <w:r w:rsidR="002C3F30" w:rsidRPr="002C3F30">
        <w:rPr>
          <w:rFonts w:ascii="GHEA Grapalat" w:hAnsi="GHEA Grapalat" w:cs="Sylfaen"/>
          <w:szCs w:val="24"/>
          <w:lang w:val="hy-AM"/>
        </w:rPr>
        <w:t>հաշված</w:t>
      </w:r>
      <w:r w:rsidR="002C3F30" w:rsidRPr="003C22C8">
        <w:rPr>
          <w:rFonts w:ascii="GHEA Grapalat" w:hAnsi="GHEA Grapalat" w:cs="Sylfaen"/>
          <w:szCs w:val="24"/>
        </w:rPr>
        <w:t xml:space="preserve"> </w:t>
      </w:r>
      <w:r w:rsidR="00F43D4C">
        <w:rPr>
          <w:rFonts w:ascii="GHEA Grapalat" w:hAnsi="GHEA Grapalat" w:cs="Sylfaen"/>
          <w:b/>
          <w:szCs w:val="24"/>
          <w:lang w:val="hy-AM"/>
        </w:rPr>
        <w:t xml:space="preserve">2021 թվականի </w:t>
      </w:r>
      <w:r w:rsidR="00A52D8A">
        <w:rPr>
          <w:rFonts w:ascii="GHEA Grapalat" w:hAnsi="GHEA Grapalat" w:cs="Sylfaen"/>
          <w:b/>
          <w:szCs w:val="24"/>
          <w:lang w:val="hy-AM"/>
        </w:rPr>
        <w:t>փետրվարի 23</w:t>
      </w:r>
      <w:r w:rsidR="00F43D4C">
        <w:rPr>
          <w:rFonts w:ascii="GHEA Grapalat" w:hAnsi="GHEA Grapalat" w:cs="Sylfaen"/>
          <w:b/>
          <w:szCs w:val="24"/>
          <w:lang w:val="hy-AM"/>
        </w:rPr>
        <w:t xml:space="preserve">-ը, </w:t>
      </w:r>
      <w:r w:rsidR="002C3F30">
        <w:rPr>
          <w:rFonts w:ascii="GHEA Grapalat" w:hAnsi="GHEA Grapalat" w:cs="Sylfaen"/>
          <w:b/>
          <w:szCs w:val="24"/>
          <w:lang w:val="hy-AM"/>
        </w:rPr>
        <w:t xml:space="preserve"> ժամը 11:00</w:t>
      </w:r>
      <w:r w:rsidR="002C3F30" w:rsidRPr="001C2897">
        <w:rPr>
          <w:rFonts w:ascii="GHEA Grapalat" w:hAnsi="GHEA Grapalat" w:cs="Sylfaen"/>
          <w:b/>
          <w:szCs w:val="24"/>
        </w:rPr>
        <w:t>-</w:t>
      </w:r>
      <w:r w:rsidR="002C3F30" w:rsidRPr="002C3F30">
        <w:rPr>
          <w:rFonts w:ascii="GHEA Grapalat" w:hAnsi="GHEA Grapalat" w:cs="Sylfaen"/>
          <w:b/>
          <w:szCs w:val="24"/>
          <w:lang w:val="hy-AM"/>
        </w:rPr>
        <w:t>ն</w:t>
      </w:r>
      <w:r w:rsidR="002C3F30" w:rsidRPr="002C3F30">
        <w:rPr>
          <w:rFonts w:ascii="GHEA Grapalat" w:hAnsi="GHEA Grapalat" w:cs="Sylfaen"/>
          <w:szCs w:val="24"/>
          <w:lang w:val="hy-AM"/>
        </w:rPr>
        <w:t>։</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Հայտերը</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ներկայացնելու</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վերջնաժամկետը</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լրանալուց</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հետո</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ներկայացված</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հայտերը</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չեն</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ընդունվում</w:t>
      </w:r>
      <w:r w:rsidR="002C3F30" w:rsidRPr="003C22C8">
        <w:rPr>
          <w:rFonts w:ascii="GHEA Grapalat" w:hAnsi="GHEA Grapalat" w:cs="Sylfaen"/>
          <w:szCs w:val="24"/>
        </w:rPr>
        <w:t xml:space="preserve"> </w:t>
      </w:r>
      <w:r w:rsidR="002C3F30" w:rsidRPr="003C22C8">
        <w:rPr>
          <w:rFonts w:ascii="GHEA Grapalat" w:hAnsi="GHEA Grapalat" w:cs="Sylfaen"/>
          <w:szCs w:val="24"/>
          <w:lang w:val="en-US"/>
        </w:rPr>
        <w:t>հ</w:t>
      </w:r>
      <w:r w:rsidR="002C3F30" w:rsidRPr="003C22C8">
        <w:rPr>
          <w:rFonts w:ascii="GHEA Grapalat" w:hAnsi="GHEA Grapalat" w:cs="Sylfaen"/>
          <w:szCs w:val="24"/>
          <w:lang w:val="ru-RU"/>
        </w:rPr>
        <w:t>ամակարգի</w:t>
      </w:r>
      <w:r w:rsidR="002C3F30" w:rsidRPr="003C22C8">
        <w:rPr>
          <w:rFonts w:ascii="GHEA Grapalat" w:hAnsi="GHEA Grapalat" w:cs="Sylfaen"/>
          <w:szCs w:val="24"/>
        </w:rPr>
        <w:t xml:space="preserve"> </w:t>
      </w:r>
      <w:r w:rsidR="002C3F30" w:rsidRPr="003C22C8">
        <w:rPr>
          <w:rFonts w:ascii="GHEA Grapalat" w:hAnsi="GHEA Grapalat" w:cs="Sylfaen"/>
          <w:szCs w:val="24"/>
          <w:lang w:val="ru-RU"/>
        </w:rPr>
        <w:t>կողմից։</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CA00F1" w:rsidRPr="00F566BF" w:rsidRDefault="00CA00F1" w:rsidP="00CA00F1">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ա) հավաստում սույն հրավերով սահմանված մասնակ</w:t>
      </w:r>
      <w:r w:rsidRPr="00F566BF">
        <w:rPr>
          <w:rFonts w:ascii="GHEA Grapalat" w:hAnsi="GHEA Grapalat" w:cs="Sylfaen"/>
          <w:szCs w:val="24"/>
          <w:lang w:val="hy-AM"/>
        </w:rPr>
        <w:softHyphen/>
        <w:t>ցության իրավունքի պահանջներին իր տվյալների համապատասխանության մասին.</w:t>
      </w:r>
    </w:p>
    <w:p w:rsidR="00CA00F1" w:rsidRPr="00F566BF" w:rsidRDefault="00CA00F1" w:rsidP="00CA00F1">
      <w:pPr>
        <w:shd w:val="clear" w:color="auto" w:fill="FFFFFF"/>
        <w:spacing w:after="0" w:line="240" w:lineRule="auto"/>
        <w:ind w:firstLine="567"/>
        <w:jc w:val="both"/>
        <w:rPr>
          <w:rFonts w:ascii="GHEA Grapalat" w:hAnsi="GHEA Grapalat" w:cs="Sylfaen"/>
          <w:sz w:val="20"/>
          <w:lang w:val="hy-AM"/>
        </w:rPr>
      </w:pPr>
      <w:r w:rsidRPr="00F566BF">
        <w:rPr>
          <w:rFonts w:ascii="GHEA Grapalat" w:hAnsi="GHEA Grapalat" w:cs="Sylfaen"/>
          <w:sz w:val="20"/>
          <w:lang w:val="hy-AM"/>
        </w:rPr>
        <w:t>բ)</w:t>
      </w:r>
      <w:r w:rsidRPr="00F566BF">
        <w:rPr>
          <w:rFonts w:ascii="GHEA Grapalat" w:hAnsi="GHEA Grapalat" w:cs="Sylfaen"/>
          <w:lang w:val="hy-AM"/>
        </w:rPr>
        <w:t xml:space="preserve"> </w:t>
      </w:r>
      <w:r w:rsidRPr="00F566BF">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CA00F1" w:rsidRPr="00F566BF" w:rsidRDefault="00CA00F1" w:rsidP="00CA00F1">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CA00F1" w:rsidRPr="00F566BF" w:rsidRDefault="00CA00F1" w:rsidP="00CA00F1">
      <w:pPr>
        <w:pStyle w:val="norm"/>
        <w:spacing w:line="240" w:lineRule="auto"/>
        <w:ind w:firstLine="630"/>
        <w:rPr>
          <w:rFonts w:ascii="GHEA Grapalat" w:hAnsi="GHEA Grapalat" w:cs="Sylfaen"/>
          <w:szCs w:val="24"/>
          <w:lang w:val="hy-AM"/>
        </w:rPr>
      </w:pPr>
      <w:r w:rsidRPr="00F566BF">
        <w:rPr>
          <w:rFonts w:ascii="GHEA Grapalat" w:hAnsi="GHEA Grapalat"/>
          <w:sz w:val="20"/>
          <w:lang w:val="hy-AM"/>
        </w:rPr>
        <w:t xml:space="preserve">ե) </w:t>
      </w:r>
      <w:r w:rsidRPr="00F566BF">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F566BF">
        <w:rPr>
          <w:rFonts w:ascii="GHEA Grapalat" w:hAnsi="GHEA Grapalat"/>
          <w:sz w:val="20"/>
          <w:lang w:val="hy-AM"/>
        </w:rPr>
        <w:t xml:space="preserve">: Ընդ որում </w:t>
      </w:r>
      <w:r w:rsidRPr="00F566BF">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F566BF">
        <w:rPr>
          <w:rFonts w:ascii="GHEA Grapalat" w:hAnsi="GHEA Grapalat" w:cs="Sylfaen"/>
          <w:szCs w:val="24"/>
          <w:lang w:val="hy-AM"/>
        </w:rPr>
        <w:t xml:space="preserve"> </w:t>
      </w:r>
    </w:p>
    <w:p w:rsidR="00CA00F1" w:rsidRPr="002D4DC4" w:rsidRDefault="00CA00F1" w:rsidP="00CA00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CA00F1" w:rsidRPr="00F566BF" w:rsidRDefault="00CA00F1" w:rsidP="00CA00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CA00F1" w:rsidRPr="00F566BF" w:rsidRDefault="00CA00F1" w:rsidP="00CA00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CA00F1" w:rsidRPr="00F566BF" w:rsidRDefault="00CA00F1" w:rsidP="00CA00F1">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CA00F1" w:rsidRPr="00F566BF" w:rsidRDefault="00CA00F1" w:rsidP="00CA00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CA00F1" w:rsidRPr="00F566BF" w:rsidRDefault="00CA00F1" w:rsidP="00CA00F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CA00F1" w:rsidRPr="00F566BF" w:rsidRDefault="00CA00F1" w:rsidP="00CA00F1">
      <w:pPr>
        <w:pStyle w:val="norm"/>
        <w:spacing w:line="240" w:lineRule="auto"/>
        <w:rPr>
          <w:rFonts w:ascii="GHEA Grapalat" w:hAnsi="GHEA Grapalat" w:cs="Sylfaen"/>
          <w:sz w:val="20"/>
          <w:szCs w:val="24"/>
          <w:lang w:val="hy-AM" w:eastAsia="en-US"/>
        </w:rPr>
      </w:pPr>
    </w:p>
    <w:p w:rsidR="00CA00F1" w:rsidRPr="00F566BF" w:rsidRDefault="00CA00F1" w:rsidP="00CA00F1">
      <w:pPr>
        <w:spacing w:after="0" w:line="240" w:lineRule="auto"/>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CA00F1" w:rsidRPr="00F566BF" w:rsidRDefault="00CA00F1" w:rsidP="00CA00F1">
      <w:pPr>
        <w:spacing w:after="0" w:line="240" w:lineRule="auto"/>
        <w:jc w:val="center"/>
        <w:rPr>
          <w:rFonts w:ascii="GHEA Grapalat" w:hAnsi="GHEA Grapalat" w:cs="Arial"/>
          <w:b/>
          <w:sz w:val="20"/>
          <w:lang w:val="es-ES"/>
        </w:rPr>
      </w:pPr>
    </w:p>
    <w:p w:rsidR="00CA00F1" w:rsidRPr="00F566BF" w:rsidRDefault="00CA00F1" w:rsidP="00CA00F1">
      <w:pPr>
        <w:spacing w:after="0" w:line="240" w:lineRule="auto"/>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CA00F1" w:rsidRPr="00F566BF" w:rsidRDefault="00CA00F1" w:rsidP="00CA00F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CA00F1" w:rsidRPr="002D4DC4" w:rsidRDefault="00CA00F1" w:rsidP="00CA00F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CA00F1" w:rsidRPr="00F566BF" w:rsidRDefault="00CA00F1" w:rsidP="00CA00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CA00F1" w:rsidRPr="00F566BF" w:rsidRDefault="00CA00F1" w:rsidP="00CA00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CA00F1" w:rsidRPr="00F566BF" w:rsidRDefault="00CA00F1" w:rsidP="00CA00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CA00F1" w:rsidRPr="00F566BF" w:rsidRDefault="00CA00F1" w:rsidP="00CA00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CA00F1" w:rsidRPr="00F566BF" w:rsidRDefault="00CA00F1" w:rsidP="00CA00F1">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CA00F1" w:rsidRPr="00F566BF" w:rsidRDefault="00CA00F1" w:rsidP="00CA00F1">
      <w:pPr>
        <w:tabs>
          <w:tab w:val="left" w:pos="0"/>
        </w:tabs>
        <w:spacing w:after="0" w:line="240" w:lineRule="auto"/>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CA00F1" w:rsidRPr="00F566BF" w:rsidRDefault="00CA00F1" w:rsidP="00CA00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CA00F1" w:rsidRPr="00F566BF" w:rsidRDefault="00CA00F1" w:rsidP="00CA00F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A00F1" w:rsidRPr="00F566BF" w:rsidRDefault="00CA00F1" w:rsidP="00CA00F1">
      <w:pPr>
        <w:pStyle w:val="BodyTextIndent2"/>
        <w:spacing w:line="240" w:lineRule="auto"/>
        <w:ind w:firstLine="567"/>
        <w:rPr>
          <w:rFonts w:ascii="GHEA Grapalat" w:hAnsi="GHEA Grapalat"/>
          <w:lang w:val="es-ES"/>
        </w:rPr>
      </w:pPr>
    </w:p>
    <w:p w:rsidR="00CA00F1" w:rsidRPr="00F566BF" w:rsidRDefault="00CA00F1" w:rsidP="00CA00F1">
      <w:pPr>
        <w:spacing w:after="0" w:line="240" w:lineRule="auto"/>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CA00F1" w:rsidRPr="00F566BF" w:rsidRDefault="00CA00F1" w:rsidP="00CA00F1">
      <w:pPr>
        <w:spacing w:after="0" w:line="240" w:lineRule="auto"/>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CA00F1" w:rsidRPr="00F566BF" w:rsidRDefault="00CA00F1" w:rsidP="00CA00F1">
      <w:pPr>
        <w:pStyle w:val="BodyTextIndent"/>
        <w:spacing w:line="240" w:lineRule="auto"/>
        <w:ind w:firstLine="567"/>
        <w:rPr>
          <w:rFonts w:ascii="GHEA Grapalat" w:hAnsi="GHEA Grapalat"/>
          <w:b/>
          <w:lang w:val="af-ZA"/>
        </w:rPr>
      </w:pP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CA00F1" w:rsidRPr="00F566BF" w:rsidRDefault="00CA00F1" w:rsidP="00CA00F1">
      <w:pPr>
        <w:spacing w:after="0" w:line="240" w:lineRule="auto"/>
        <w:ind w:firstLine="567"/>
        <w:jc w:val="center"/>
        <w:rPr>
          <w:rFonts w:ascii="GHEA Grapalat" w:hAnsi="GHEA Grapalat"/>
          <w:b/>
          <w:sz w:val="20"/>
          <w:lang w:val="af-ZA"/>
        </w:rPr>
      </w:pPr>
    </w:p>
    <w:p w:rsidR="00CA00F1" w:rsidRPr="00F566BF" w:rsidRDefault="00CA00F1" w:rsidP="00CA00F1">
      <w:pPr>
        <w:spacing w:after="0" w:line="240" w:lineRule="auto"/>
        <w:ind w:firstLine="567"/>
        <w:jc w:val="both"/>
        <w:rPr>
          <w:rFonts w:ascii="GHEA Grapalat" w:hAnsi="GHEA Grapalat" w:cs="Sylfaen"/>
          <w:sz w:val="20"/>
          <w:lang w:val="af-ZA"/>
        </w:rPr>
      </w:pPr>
    </w:p>
    <w:p w:rsidR="00CA00F1" w:rsidRPr="00F566BF" w:rsidRDefault="00CA00F1" w:rsidP="00CA00F1">
      <w:pPr>
        <w:spacing w:after="0" w:line="240" w:lineRule="auto"/>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CA00F1" w:rsidRPr="00F566BF" w:rsidRDefault="00CA00F1" w:rsidP="00CA00F1">
      <w:pPr>
        <w:spacing w:after="0" w:line="240" w:lineRule="auto"/>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CA00F1" w:rsidRPr="00F566BF" w:rsidRDefault="00CA00F1" w:rsidP="00CA00F1">
      <w:pPr>
        <w:spacing w:after="0" w:line="240" w:lineRule="auto"/>
        <w:ind w:firstLine="567"/>
        <w:jc w:val="both"/>
        <w:rPr>
          <w:rFonts w:ascii="GHEA Grapalat" w:hAnsi="GHEA Grapalat"/>
          <w:b/>
          <w:sz w:val="20"/>
          <w:lang w:val="af-ZA"/>
        </w:rPr>
      </w:pPr>
    </w:p>
    <w:p w:rsidR="00CA00F1" w:rsidRPr="00F566BF" w:rsidRDefault="00CA00F1" w:rsidP="00CA00F1">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00ED75F5">
        <w:rPr>
          <w:rFonts w:ascii="GHEA Grapalat" w:hAnsi="GHEA Grapalat"/>
          <w:i/>
          <w:lang w:val="hy-AM"/>
        </w:rPr>
        <w:t xml:space="preserve">մինչև </w:t>
      </w:r>
      <w:r w:rsidR="00ED75F5">
        <w:rPr>
          <w:rFonts w:ascii="GHEA Grapalat" w:hAnsi="GHEA Grapalat"/>
          <w:b/>
          <w:i/>
          <w:lang w:val="hy-AM"/>
        </w:rPr>
        <w:t xml:space="preserve">2021 թվականի </w:t>
      </w:r>
      <w:r w:rsidR="00A52D8A">
        <w:rPr>
          <w:rFonts w:ascii="GHEA Grapalat" w:hAnsi="GHEA Grapalat"/>
          <w:b/>
          <w:i/>
          <w:lang w:val="hy-AM"/>
        </w:rPr>
        <w:t>փետրվարի 23</w:t>
      </w:r>
      <w:r w:rsidR="00ED75F5">
        <w:rPr>
          <w:rFonts w:ascii="GHEA Grapalat" w:hAnsi="GHEA Grapalat"/>
          <w:b/>
          <w:i/>
          <w:lang w:val="hy-AM"/>
        </w:rPr>
        <w:t>-ը,</w:t>
      </w:r>
      <w:r w:rsidR="002E388D" w:rsidRPr="002E388D">
        <w:rPr>
          <w:rFonts w:ascii="GHEA Grapalat" w:hAnsi="GHEA Grapalat" w:cs="Sylfaen"/>
          <w:b/>
          <w:szCs w:val="24"/>
          <w:lang w:val="hy-AM"/>
        </w:rPr>
        <w:t xml:space="preserve"> </w:t>
      </w:r>
      <w:r w:rsidR="00ED75F5">
        <w:rPr>
          <w:rFonts w:ascii="GHEA Grapalat" w:hAnsi="GHEA Grapalat" w:cs="Sylfaen"/>
          <w:b/>
          <w:szCs w:val="24"/>
          <w:lang w:val="hy-AM"/>
        </w:rPr>
        <w:t xml:space="preserve"> </w:t>
      </w:r>
      <w:r w:rsidRPr="002E388D">
        <w:rPr>
          <w:rFonts w:ascii="GHEA Grapalat" w:hAnsi="GHEA Grapalat" w:cs="Sylfaen"/>
          <w:b/>
          <w:szCs w:val="24"/>
          <w:lang w:val="ru-RU"/>
        </w:rPr>
        <w:t>ժամը</w:t>
      </w:r>
      <w:r w:rsidRPr="002E388D">
        <w:rPr>
          <w:rFonts w:ascii="GHEA Grapalat" w:hAnsi="GHEA Grapalat" w:cs="Sylfaen"/>
          <w:b/>
          <w:szCs w:val="24"/>
        </w:rPr>
        <w:t xml:space="preserve"> «</w:t>
      </w:r>
      <w:r w:rsidR="002E388D" w:rsidRPr="002E388D">
        <w:rPr>
          <w:rFonts w:ascii="GHEA Grapalat" w:hAnsi="GHEA Grapalat" w:cs="Sylfaen"/>
          <w:b/>
          <w:szCs w:val="24"/>
          <w:lang w:val="hy-AM"/>
        </w:rPr>
        <w:t>11:00</w:t>
      </w:r>
      <w:r w:rsidRPr="002E388D">
        <w:rPr>
          <w:rFonts w:ascii="GHEA Grapalat" w:hAnsi="GHEA Grapalat" w:cs="Sylfaen"/>
          <w:b/>
          <w:szCs w:val="24"/>
        </w:rPr>
        <w:t>»-</w:t>
      </w:r>
      <w:r w:rsidRPr="002E388D">
        <w:rPr>
          <w:rFonts w:ascii="GHEA Grapalat" w:hAnsi="GHEA Grapalat" w:cs="Sylfaen"/>
          <w:b/>
          <w:szCs w:val="24"/>
          <w:lang w:val="en-US"/>
        </w:rPr>
        <w:t>ի</w:t>
      </w:r>
      <w:r w:rsidRPr="002E388D">
        <w:rPr>
          <w:rFonts w:ascii="GHEA Grapalat" w:hAnsi="GHEA Grapalat" w:cs="Sylfaen"/>
          <w:b/>
          <w:szCs w:val="24"/>
          <w:lang w:val="ru-RU"/>
        </w:rPr>
        <w:t>ն։</w:t>
      </w:r>
      <w:r w:rsidRPr="00F566BF">
        <w:rPr>
          <w:rFonts w:ascii="GHEA Grapalat" w:hAnsi="GHEA Grapalat" w:cs="Sylfaen"/>
          <w:szCs w:val="24"/>
        </w:rPr>
        <w:t xml:space="preserve"> </w:t>
      </w:r>
    </w:p>
    <w:p w:rsidR="00CA00F1" w:rsidRPr="00F566BF" w:rsidRDefault="00CA00F1" w:rsidP="00CA00F1">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lastRenderedPageBreak/>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տասնհինգ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CA00F1" w:rsidRPr="00F566BF" w:rsidRDefault="00CA00F1" w:rsidP="00CA00F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sidRPr="00F566BF">
        <w:rPr>
          <w:rFonts w:ascii="GHEA Grapalat" w:hAnsi="GHEA Grapalat" w:cs="Sylfaen"/>
          <w:szCs w:val="24"/>
          <w:lang w:val="en-US"/>
        </w:rPr>
        <w:t>հաջորդաբար</w:t>
      </w:r>
      <w:r w:rsidRPr="00F566BF">
        <w:rPr>
          <w:rFonts w:ascii="GHEA Grapalat" w:hAnsi="GHEA Grapalat" w:cs="Sylfaen"/>
          <w:szCs w:val="24"/>
        </w:rPr>
        <w:t xml:space="preserve"> </w:t>
      </w:r>
      <w:r w:rsidRPr="00F566BF">
        <w:rPr>
          <w:rFonts w:ascii="GHEA Grapalat" w:hAnsi="GHEA Grapalat" w:cs="Sylfaen"/>
          <w:szCs w:val="24"/>
          <w:lang w:val="en-US"/>
        </w:rPr>
        <w:t>տեղեր</w:t>
      </w:r>
      <w:r w:rsidRPr="00F566BF">
        <w:rPr>
          <w:rFonts w:ascii="GHEA Grapalat" w:hAnsi="GHEA Grapalat" w:cs="Sylfaen"/>
          <w:szCs w:val="24"/>
        </w:rPr>
        <w:t xml:space="preserve"> </w:t>
      </w:r>
      <w:r w:rsidRPr="00F566BF">
        <w:rPr>
          <w:rFonts w:ascii="GHEA Grapalat" w:hAnsi="GHEA Grapalat" w:cs="Sylfaen"/>
          <w:szCs w:val="24"/>
          <w:lang w:val="ru-RU"/>
        </w:rPr>
        <w:t>զբաղեցրած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FD1B93" w:rsidRPr="00722963">
        <w:rPr>
          <w:rFonts w:ascii="GHEA Grapalat" w:hAnsi="GHEA Grapalat" w:cs="Sylfaen"/>
          <w:b/>
          <w:i w:val="0"/>
          <w:lang w:val="hy-AM"/>
        </w:rPr>
        <w:t>ՀՀ Կենտրոնական բանկի կողմից սահմանված օրվա</w:t>
      </w:r>
      <w:r>
        <w:rPr>
          <w:rFonts w:ascii="GHEA Grapalat" w:hAnsi="GHEA Grapalat" w:cs="Sylfaen"/>
          <w:i w:val="0"/>
          <w:szCs w:val="24"/>
          <w:vertAlign w:val="superscript"/>
          <w:lang w:val="af-ZA"/>
        </w:rPr>
        <w:t>10</w:t>
      </w:r>
      <w:r w:rsidRPr="00F566BF">
        <w:rPr>
          <w:rStyle w:val="FootnoteReference"/>
          <w:rFonts w:ascii="GHEA Grapalat" w:hAnsi="GHEA Grapalat" w:cs="Sylfaen"/>
          <w:i w:val="0"/>
          <w:color w:val="FFFFFF"/>
          <w:szCs w:val="24"/>
          <w:lang w:val="af-ZA"/>
        </w:rPr>
        <w:footnoteReference w:id="5"/>
      </w:r>
      <w:r w:rsidRPr="00FD1B93">
        <w:rPr>
          <w:rFonts w:ascii="GHEA Grapalat" w:hAnsi="GHEA Grapalat" w:cs="Sylfaen"/>
          <w:b/>
          <w:i w:val="0"/>
          <w:szCs w:val="24"/>
          <w:lang w:val="ru-RU"/>
        </w:rPr>
        <w:t>փոխարժեքով։</w:t>
      </w:r>
      <w:r w:rsidRPr="00F566BF">
        <w:rPr>
          <w:rFonts w:ascii="GHEA Grapalat" w:hAnsi="GHEA Grapalat" w:cs="Sylfaen"/>
          <w:i w:val="0"/>
          <w:szCs w:val="24"/>
          <w:lang w:val="af-ZA"/>
        </w:rPr>
        <w:t xml:space="preserve"> </w:t>
      </w: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6</w:t>
      </w:r>
      <w:r w:rsidRPr="00F566BF">
        <w:rPr>
          <w:rFonts w:ascii="GHEA Grapalat" w:hAnsi="GHEA Grapalat" w:cs="Sylfaen"/>
          <w:i w:val="0"/>
          <w:szCs w:val="24"/>
          <w:lang w:val="af-ZA"/>
        </w:rPr>
        <w:t xml:space="preserve"> Հ</w:t>
      </w:r>
      <w:r w:rsidRPr="00F566BF">
        <w:rPr>
          <w:rFonts w:ascii="GHEA Grapalat" w:hAnsi="GHEA Grapalat" w:cs="Sylfaen"/>
          <w:i w:val="0"/>
          <w:szCs w:val="24"/>
          <w:lang w:val="ru-RU"/>
        </w:rPr>
        <w:t>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w:t>
      </w:r>
      <w:r w:rsidRPr="00F566BF">
        <w:rPr>
          <w:rFonts w:ascii="GHEA Grapalat" w:hAnsi="GHEA Grapalat" w:cs="Sylfaen"/>
          <w:i w:val="0"/>
          <w:szCs w:val="24"/>
          <w:lang w:val="ru-RU"/>
        </w:rPr>
        <w:t>ատվիրատուի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արգելվում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բացառությամբ</w:t>
      </w:r>
      <w:r w:rsidRPr="00F566BF">
        <w:rPr>
          <w:rFonts w:ascii="GHEA Grapalat" w:hAnsi="GHEA Grapalat" w:cs="Sylfaen"/>
          <w:i w:val="0"/>
          <w:szCs w:val="24"/>
          <w:lang w:val="af-ZA"/>
        </w:rPr>
        <w:t>`</w:t>
      </w:r>
    </w:p>
    <w:p w:rsidR="00CA00F1" w:rsidRPr="00F566BF" w:rsidRDefault="00CA00F1" w:rsidP="00CA00F1">
      <w:pPr>
        <w:pStyle w:val="BodyTextIndent"/>
        <w:spacing w:line="240" w:lineRule="auto"/>
        <w:rPr>
          <w:rFonts w:ascii="GHEA Grapalat" w:hAnsi="GHEA Grapalat" w:cs="Sylfaen"/>
          <w:i w:val="0"/>
          <w:szCs w:val="24"/>
          <w:lang w:val="af-ZA"/>
        </w:rPr>
      </w:pPr>
      <w:r w:rsidRPr="00F566BF">
        <w:rPr>
          <w:rFonts w:ascii="GHEA Grapalat" w:hAnsi="GHEA Grapalat" w:cs="Sylfaen"/>
          <w:i w:val="0"/>
          <w:szCs w:val="24"/>
          <w:lang w:val="af-ZA"/>
        </w:rPr>
        <w:t xml:space="preserve">1) </w:t>
      </w:r>
      <w:r w:rsidRPr="00F566BF">
        <w:rPr>
          <w:rFonts w:ascii="GHEA Grapalat" w:hAnsi="GHEA Grapalat" w:cs="Sylfaen"/>
          <w:i w:val="0"/>
          <w:szCs w:val="24"/>
          <w:lang w:val="ru-RU"/>
        </w:rPr>
        <w:t>երբ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արդյունքում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պահանջներին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մեկ</w:t>
      </w:r>
      <w:r w:rsidRPr="00F566BF">
        <w:rPr>
          <w:rFonts w:ascii="GHEA Grapalat" w:hAnsi="GHEA Grapalat" w:cs="Sylfaen"/>
          <w:i w:val="0"/>
          <w:szCs w:val="24"/>
          <w:lang w:val="af-ZA"/>
        </w:rPr>
        <w:t xml:space="preserve"> 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նվազագույն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հավասարության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դեպքում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ոչ</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բավարարող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գնահատված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ներկայացրած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գերազանցում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այդ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կատարելու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հրավերի</w:t>
      </w:r>
      <w:r w:rsidRPr="00F566BF">
        <w:rPr>
          <w:rFonts w:ascii="GHEA Grapalat" w:hAnsi="GHEA Grapalat" w:cs="Sylfaen"/>
          <w:i w:val="0"/>
          <w:szCs w:val="24"/>
          <w:lang w:val="af-ZA"/>
        </w:rPr>
        <w:t xml:space="preserve"> 1-</w:t>
      </w:r>
      <w:r w:rsidRPr="00F566BF">
        <w:rPr>
          <w:rFonts w:ascii="GHEA Grapalat" w:hAnsi="GHEA Grapalat" w:cs="Sylfaen"/>
          <w:i w:val="0"/>
          <w:szCs w:val="24"/>
          <w:lang w:val="en-US"/>
        </w:rPr>
        <w:t>ին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մասի</w:t>
      </w:r>
      <w:r w:rsidRPr="00F566BF">
        <w:rPr>
          <w:rFonts w:ascii="GHEA Grapalat" w:hAnsi="GHEA Grapalat" w:cs="Sylfaen"/>
          <w:i w:val="0"/>
          <w:szCs w:val="24"/>
          <w:lang w:val="af-ZA"/>
        </w:rPr>
        <w:t xml:space="preserve"> 8.1 </w:t>
      </w:r>
      <w:r w:rsidRPr="00F566BF">
        <w:rPr>
          <w:rFonts w:ascii="GHEA Grapalat" w:hAnsi="GHEA Grapalat" w:cs="Sylfaen"/>
          <w:i w:val="0"/>
          <w:szCs w:val="24"/>
          <w:lang w:val="en-US"/>
        </w:rPr>
        <w:t>կետի</w:t>
      </w:r>
      <w:r w:rsidRPr="00F566BF">
        <w:rPr>
          <w:rFonts w:ascii="GHEA Grapalat" w:hAnsi="GHEA Grapalat" w:cs="Sylfaen"/>
          <w:i w:val="0"/>
          <w:szCs w:val="24"/>
          <w:lang w:val="af-ZA"/>
        </w:rPr>
        <w:t xml:space="preserve"> 2-</w:t>
      </w:r>
      <w:r w:rsidRPr="00F566BF">
        <w:rPr>
          <w:rFonts w:ascii="GHEA Grapalat" w:hAnsi="GHEA Grapalat" w:cs="Sylfaen"/>
          <w:i w:val="0"/>
          <w:szCs w:val="24"/>
          <w:lang w:val="en-US"/>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պարբերությամբ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ֆինանսական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միջոցները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գնումն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իրականացվում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15-</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6-</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հիման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վրա։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նվազեցմանը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վճարման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իսկ</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բանակցությունները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վարվում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միաժամանակյա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բոլոր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մասնակիցների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w:t>
      </w:r>
    </w:p>
    <w:p w:rsidR="00CA00F1" w:rsidRPr="00F566BF" w:rsidDel="00992C40"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w:t>
      </w:r>
      <w:r w:rsidRPr="00F566BF">
        <w:rPr>
          <w:rFonts w:ascii="GHEA Grapalat" w:hAnsi="GHEA Grapalat" w:cs="Sylfaen"/>
          <w:szCs w:val="24"/>
          <w:lang w:val="ru-RU"/>
        </w:rPr>
        <w:t>Օրենքով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դեպքերի։</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7</w:t>
      </w:r>
      <w:r w:rsidRPr="00F566BF">
        <w:rPr>
          <w:rFonts w:ascii="GHEA Grapalat" w:hAnsi="GHEA Grapalat"/>
          <w:sz w:val="20"/>
          <w:lang w:val="af-ZA"/>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շրջանակում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գնվելիք</w:t>
      </w:r>
      <w:r w:rsidRPr="00F566BF">
        <w:rPr>
          <w:rFonts w:ascii="GHEA Grapalat" w:hAnsi="GHEA Grapalat" w:cs="Sylfaen"/>
          <w:sz w:val="20"/>
          <w:szCs w:val="24"/>
          <w:lang w:val="af-ZA" w:eastAsia="en-US"/>
        </w:rPr>
        <w:t xml:space="preserve"> ծառայությունների </w:t>
      </w:r>
      <w:r w:rsidRPr="00F566BF">
        <w:rPr>
          <w:rFonts w:ascii="GHEA Grapalat" w:hAnsi="GHEA Grapalat" w:cs="Sylfaen"/>
          <w:sz w:val="20"/>
          <w:szCs w:val="24"/>
          <w:lang w:val="ru-RU"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իրականացվում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Օրենքի</w:t>
      </w:r>
      <w:r w:rsidRPr="00F566BF">
        <w:rPr>
          <w:rFonts w:ascii="GHEA Grapalat" w:hAnsi="GHEA Grapalat" w:cs="Sylfaen"/>
          <w:sz w:val="20"/>
          <w:szCs w:val="24"/>
          <w:lang w:val="af-ZA" w:eastAsia="en-US"/>
        </w:rPr>
        <w:t xml:space="preserve"> 15-</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հոդվածի</w:t>
      </w:r>
      <w:r w:rsidRPr="00F566BF">
        <w:rPr>
          <w:rFonts w:ascii="GHEA Grapalat" w:hAnsi="GHEA Grapalat" w:cs="Sylfaen"/>
          <w:sz w:val="20"/>
          <w:szCs w:val="24"/>
          <w:lang w:val="af-ZA" w:eastAsia="en-US"/>
        </w:rPr>
        <w:t xml:space="preserve"> 6-</w:t>
      </w:r>
      <w:r w:rsidRPr="00F566BF">
        <w:rPr>
          <w:rFonts w:ascii="GHEA Grapalat" w:hAnsi="GHEA Grapalat" w:cs="Sylfaen"/>
          <w:sz w:val="20"/>
          <w:szCs w:val="24"/>
          <w:lang w:val="ru-RU"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հիման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վրա՝</w:t>
      </w:r>
      <w:r w:rsidRPr="00F566BF">
        <w:rPr>
          <w:rFonts w:ascii="GHEA Grapalat" w:hAnsi="GHEA Grapalat" w:cs="Sylfaen"/>
          <w:sz w:val="20"/>
          <w:szCs w:val="24"/>
          <w:lang w:val="af-ZA" w:eastAsia="en-US"/>
        </w:rPr>
        <w:t xml:space="preserve"> </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պայման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բոլոր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CA00F1" w:rsidRPr="00F566BF" w:rsidRDefault="00CA00F1" w:rsidP="00CA00F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յուրաքանչյուր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566BF">
        <w:rPr>
          <w:rFonts w:ascii="GHEA Grapalat" w:hAnsi="GHEA Grapalat" w:cs="Sylfaen"/>
          <w:sz w:val="20"/>
          <w:szCs w:val="24"/>
          <w:lang w:val="ru-RU" w:eastAsia="en-US"/>
        </w:rPr>
        <w:t>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տվյալ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հրապարակվում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մյուս</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ավարտը</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կարող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վերանայել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առաջարկը</w:t>
      </w:r>
      <w:r w:rsidRPr="00F566BF">
        <w:rPr>
          <w:rFonts w:ascii="GHEA Grapalat" w:hAnsi="GHEA Grapalat" w:cs="Sylfaen"/>
          <w:sz w:val="20"/>
          <w:szCs w:val="24"/>
          <w:lang w:val="af-ZA" w:eastAsia="en-US"/>
        </w:rPr>
        <w:t>,</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վերջնաժամկետը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լրանալու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ըստ</w:t>
      </w:r>
      <w:r w:rsidRPr="00F566BF">
        <w:rPr>
          <w:rFonts w:ascii="GHEA Grapalat" w:hAnsi="GHEA Grapalat" w:cs="Sylfaen"/>
          <w:sz w:val="20"/>
          <w:szCs w:val="24"/>
          <w:lang w:val="hy-AM" w:eastAsia="en-US"/>
        </w:rPr>
        <w:t xml:space="preserve"> դրան ներկա</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որոնք չեն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գերազանցում</w:t>
      </w:r>
      <w:r w:rsidRPr="00F566BF">
        <w:rPr>
          <w:rFonts w:ascii="GHEA Grapalat" w:hAnsi="GHEA Grapalat" w:cs="Sylfaen"/>
          <w:sz w:val="20"/>
          <w:szCs w:val="24"/>
          <w:lang w:val="hy-AM" w:eastAsia="en-US"/>
        </w:rPr>
        <w:t xml:space="preserve"> գնման հայտով սահմանված գինը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հաջորդաբար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տեղերը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զբաղեցրած</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w:t>
      </w:r>
    </w:p>
    <w:p w:rsidR="00CA00F1" w:rsidRPr="00F566BF" w:rsidRDefault="00CA00F1" w:rsidP="00CA00F1">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ru-RU"/>
        </w:rPr>
        <w:t>զ</w:t>
      </w:r>
      <w:r w:rsidRPr="00F566BF">
        <w:rPr>
          <w:rFonts w:ascii="GHEA Grapalat" w:hAnsi="GHEA Grapalat" w:cs="Sylfaen"/>
          <w:sz w:val="20"/>
          <w:lang w:val="af-ZA"/>
        </w:rPr>
        <w:t xml:space="preserve">. </w:t>
      </w:r>
      <w:r w:rsidRPr="00F566BF">
        <w:rPr>
          <w:rFonts w:ascii="GHEA Grapalat" w:hAnsi="GHEA Grapalat" w:cs="Sylfaen"/>
          <w:sz w:val="20"/>
          <w:lang w:val="ru-RU"/>
        </w:rPr>
        <w:t>բանակցությունների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պահին</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դրան ներկա </w:t>
      </w:r>
      <w:r w:rsidRPr="00F566BF">
        <w:rPr>
          <w:rFonts w:ascii="GHEA Grapalat" w:hAnsi="GHEA Grapalat" w:cs="Sylfaen"/>
          <w:sz w:val="20"/>
          <w:lang w:val="af-ZA"/>
        </w:rPr>
        <w:t>մ</w:t>
      </w:r>
      <w:r w:rsidRPr="00F566BF">
        <w:rPr>
          <w:rFonts w:ascii="GHEA Grapalat" w:hAnsi="GHEA Grapalat" w:cs="Sylfaen"/>
          <w:sz w:val="20"/>
          <w:lang w:val="ru-RU"/>
        </w:rPr>
        <w:t>ասնակիցների</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ներկայացրած</w:t>
      </w:r>
      <w:r w:rsidRPr="00F566BF">
        <w:rPr>
          <w:rFonts w:ascii="GHEA Grapalat" w:hAnsi="GHEA Grapalat" w:cs="Sylfaen"/>
          <w:sz w:val="20"/>
          <w:lang w:val="af-ZA"/>
        </w:rPr>
        <w:t xml:space="preserve"> </w:t>
      </w:r>
      <w:r w:rsidRPr="00F566BF">
        <w:rPr>
          <w:rFonts w:ascii="GHEA Grapalat" w:hAnsi="GHEA Grapalat" w:cs="Sylfaen"/>
          <w:sz w:val="20"/>
          <w:lang w:val="ru-RU"/>
        </w:rPr>
        <w:t>գները</w:t>
      </w:r>
      <w:r w:rsidRPr="00F566BF">
        <w:rPr>
          <w:rFonts w:ascii="GHEA Grapalat" w:hAnsi="GHEA Grapalat" w:cs="Sylfaen"/>
          <w:sz w:val="20"/>
          <w:lang w:val="af-ZA"/>
        </w:rPr>
        <w:t xml:space="preserve"> </w:t>
      </w:r>
      <w:r w:rsidRPr="00F566BF">
        <w:rPr>
          <w:rFonts w:ascii="GHEA Grapalat" w:hAnsi="GHEA Grapalat" w:cs="Sylfaen"/>
          <w:sz w:val="20"/>
          <w:lang w:val="ru-RU"/>
        </w:rPr>
        <w:t>գերազանցում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հայտով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գինը</w:t>
      </w:r>
      <w:r w:rsidRPr="00F566BF">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CA00F1" w:rsidRPr="00F566BF" w:rsidRDefault="00CA00F1" w:rsidP="00CA00F1">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CA00F1" w:rsidRPr="00F566BF" w:rsidRDefault="00CA00F1" w:rsidP="00CA00F1">
      <w:pPr>
        <w:shd w:val="clear" w:color="auto" w:fill="FFFFFF"/>
        <w:spacing w:after="0" w:line="240" w:lineRule="auto"/>
        <w:ind w:firstLine="375"/>
        <w:jc w:val="both"/>
        <w:rPr>
          <w:rFonts w:ascii="GHEA Grapalat" w:hAnsi="GHEA Grapalat" w:cs="Sylfaen"/>
          <w:sz w:val="20"/>
          <w:lang w:val="hy-AM"/>
        </w:rPr>
      </w:pPr>
      <w:r w:rsidRPr="00F566BF">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CA00F1" w:rsidRPr="00CA00F1" w:rsidRDefault="00CA00F1" w:rsidP="00CA00F1">
      <w:pPr>
        <w:spacing w:after="0" w:line="240" w:lineRule="auto"/>
        <w:ind w:firstLine="708"/>
        <w:jc w:val="both"/>
        <w:rPr>
          <w:rFonts w:ascii="GHEA Grapalat" w:hAnsi="GHEA Grapalat" w:cs="Sylfaen"/>
          <w:sz w:val="20"/>
          <w:lang w:val="hy-AM"/>
        </w:rPr>
      </w:pPr>
      <w:r w:rsidRPr="00F566BF">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F566BF">
        <w:rPr>
          <w:rFonts w:ascii="GHEA Grapalat" w:hAnsi="GHEA Grapalat" w:cs="Sylfaen"/>
          <w:sz w:val="20"/>
          <w:lang w:val="af-ZA"/>
        </w:rPr>
        <w:t xml:space="preserve"> </w:t>
      </w:r>
      <w:r w:rsidRPr="00F566BF">
        <w:rPr>
          <w:rFonts w:ascii="GHEA Grapalat" w:hAnsi="GHEA Grapalat" w:cs="Sylfaen"/>
          <w:sz w:val="20"/>
          <w:lang w:val="hy-AM"/>
        </w:rPr>
        <w:t>նվազագույն</w:t>
      </w:r>
      <w:r w:rsidRPr="00F566BF">
        <w:rPr>
          <w:rFonts w:ascii="GHEA Grapalat" w:hAnsi="GHEA Grapalat" w:cs="Sylfaen"/>
          <w:sz w:val="20"/>
          <w:lang w:val="af-ZA"/>
        </w:rPr>
        <w:t xml:space="preserve"> </w:t>
      </w:r>
      <w:r w:rsidRPr="00F566BF">
        <w:rPr>
          <w:rFonts w:ascii="GHEA Grapalat" w:hAnsi="GHEA Grapalat" w:cs="Sylfaen"/>
          <w:sz w:val="20"/>
          <w:lang w:val="hy-AM"/>
        </w:rPr>
        <w:t>գները</w:t>
      </w:r>
      <w:r w:rsidRPr="00F566BF">
        <w:rPr>
          <w:rFonts w:ascii="GHEA Grapalat" w:hAnsi="GHEA Grapalat" w:cs="Sylfaen"/>
          <w:sz w:val="20"/>
          <w:lang w:val="af-ZA"/>
        </w:rPr>
        <w:t xml:space="preserve"> </w:t>
      </w:r>
      <w:r w:rsidRPr="00F566BF">
        <w:rPr>
          <w:rFonts w:ascii="GHEA Grapalat" w:hAnsi="GHEA Grapalat" w:cs="Sylfaen"/>
          <w:sz w:val="20"/>
          <w:lang w:val="hy-AM"/>
        </w:rPr>
        <w:t>հավասար</w:t>
      </w:r>
      <w:r w:rsidRPr="00F566BF">
        <w:rPr>
          <w:rFonts w:ascii="GHEA Grapalat" w:hAnsi="GHEA Grapalat" w:cs="Sylfaen"/>
          <w:sz w:val="20"/>
          <w:lang w:val="af-ZA"/>
        </w:rPr>
        <w:t xml:space="preserve"> </w:t>
      </w:r>
      <w:r w:rsidRPr="00F566BF">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lang w:val="hy-AM"/>
        </w:rPr>
        <w:t>գնման</w:t>
      </w:r>
      <w:r w:rsidRPr="00F566BF">
        <w:rPr>
          <w:rFonts w:ascii="GHEA Grapalat" w:hAnsi="GHEA Grapalat" w:cs="Sylfaen"/>
          <w:sz w:val="20"/>
          <w:lang w:val="af-ZA"/>
        </w:rPr>
        <w:t xml:space="preserve"> </w:t>
      </w:r>
      <w:r w:rsidRPr="00F566B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hy-AM"/>
        </w:rPr>
        <w:t>Օրենքի</w:t>
      </w:r>
      <w:r w:rsidRPr="00F566BF">
        <w:rPr>
          <w:rFonts w:ascii="GHEA Grapalat" w:hAnsi="GHEA Grapalat" w:cs="Sylfaen"/>
          <w:sz w:val="20"/>
          <w:lang w:val="af-ZA"/>
        </w:rPr>
        <w:t xml:space="preserve"> 37-</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հոդվածի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մասի</w:t>
      </w:r>
      <w:r w:rsidRPr="00F566BF">
        <w:rPr>
          <w:rFonts w:ascii="GHEA Grapalat" w:hAnsi="GHEA Grapalat" w:cs="Sylfaen"/>
          <w:sz w:val="20"/>
          <w:lang w:val="af-ZA"/>
        </w:rPr>
        <w:t xml:space="preserve"> 1-</w:t>
      </w:r>
      <w:r w:rsidRPr="00F566BF">
        <w:rPr>
          <w:rFonts w:ascii="GHEA Grapalat" w:hAnsi="GHEA Grapalat" w:cs="Sylfaen"/>
          <w:sz w:val="20"/>
          <w:lang w:val="hy-AM"/>
        </w:rPr>
        <w:t>ին</w:t>
      </w:r>
      <w:r w:rsidRPr="00F566BF">
        <w:rPr>
          <w:rFonts w:ascii="GHEA Grapalat" w:hAnsi="GHEA Grapalat" w:cs="Sylfaen"/>
          <w:sz w:val="20"/>
          <w:lang w:val="af-ZA"/>
        </w:rPr>
        <w:t xml:space="preserve"> </w:t>
      </w:r>
      <w:r w:rsidRPr="00F566BF">
        <w:rPr>
          <w:rFonts w:ascii="GHEA Grapalat" w:hAnsi="GHEA Grapalat" w:cs="Sylfaen"/>
          <w:sz w:val="20"/>
          <w:lang w:val="hy-AM"/>
        </w:rPr>
        <w:t>կետի</w:t>
      </w:r>
      <w:r w:rsidRPr="00F566BF">
        <w:rPr>
          <w:rFonts w:ascii="GHEA Grapalat" w:hAnsi="GHEA Grapalat" w:cs="Sylfaen"/>
          <w:sz w:val="20"/>
          <w:lang w:val="af-ZA"/>
        </w:rPr>
        <w:t xml:space="preserve"> </w:t>
      </w:r>
      <w:r w:rsidRPr="00F566BF">
        <w:rPr>
          <w:rFonts w:ascii="GHEA Grapalat" w:hAnsi="GHEA Grapalat" w:cs="Sylfaen"/>
          <w:sz w:val="20"/>
          <w:lang w:val="hy-AM"/>
        </w:rPr>
        <w:t>հիման</w:t>
      </w:r>
      <w:r w:rsidRPr="00F566BF">
        <w:rPr>
          <w:rFonts w:ascii="GHEA Grapalat" w:hAnsi="GHEA Grapalat" w:cs="Sylfaen"/>
          <w:sz w:val="20"/>
          <w:lang w:val="af-ZA"/>
        </w:rPr>
        <w:t xml:space="preserve"> </w:t>
      </w:r>
      <w:r w:rsidRPr="00F566BF">
        <w:rPr>
          <w:rFonts w:ascii="GHEA Grapalat" w:hAnsi="GHEA Grapalat" w:cs="Sylfaen"/>
          <w:sz w:val="20"/>
          <w:lang w:val="hy-AM"/>
        </w:rPr>
        <w:t>վրա</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չկայացած, բացառությամբ սույն ենթակետի «զ» պարբերությամբ նախատեսված դեպքի:</w:t>
      </w:r>
    </w:p>
    <w:p w:rsidR="00CA00F1" w:rsidRPr="00F566BF" w:rsidRDefault="00CA00F1" w:rsidP="00CA00F1">
      <w:pPr>
        <w:spacing w:after="0" w:line="240" w:lineRule="auto"/>
        <w:ind w:firstLine="708"/>
        <w:jc w:val="both"/>
        <w:rPr>
          <w:rFonts w:ascii="GHEA Grapalat" w:hAnsi="GHEA Grapalat"/>
          <w:sz w:val="20"/>
          <w:szCs w:val="20"/>
          <w:lang w:val="hy-AM"/>
        </w:rPr>
      </w:pPr>
      <w:r w:rsidRPr="00F566BF">
        <w:rPr>
          <w:rFonts w:ascii="GHEA Grapalat" w:hAnsi="GHEA Grapalat"/>
          <w:sz w:val="20"/>
          <w:szCs w:val="20"/>
          <w:lang w:val="af-ZA"/>
        </w:rPr>
        <w:t>8.</w:t>
      </w:r>
      <w:r w:rsidRPr="00F566BF">
        <w:rPr>
          <w:rFonts w:ascii="GHEA Grapalat" w:hAnsi="GHEA Grapalat"/>
          <w:sz w:val="20"/>
          <w:szCs w:val="20"/>
          <w:lang w:val="hy-AM"/>
        </w:rPr>
        <w:t>8</w:t>
      </w:r>
      <w:r w:rsidRPr="00F566BF">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rPr>
        <w:t xml:space="preserve"> </w:t>
      </w:r>
      <w:r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rPr>
        <w:t xml:space="preserve">հայտում ներառված </w:t>
      </w:r>
      <w:r w:rsidRPr="00F566BF">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rPr>
        <w:t>:</w:t>
      </w:r>
    </w:p>
    <w:p w:rsidR="00CA00F1" w:rsidRPr="00F566BF" w:rsidRDefault="00CA00F1" w:rsidP="00CA00F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rPr>
        <w:t>8.</w:t>
      </w:r>
      <w:r w:rsidRPr="00F566BF">
        <w:rPr>
          <w:rFonts w:ascii="GHEA Grapalat" w:hAnsi="GHEA Grapalat"/>
          <w:sz w:val="20"/>
          <w:lang w:val="hy-AM"/>
        </w:rPr>
        <w:t>9</w:t>
      </w:r>
      <w:r w:rsidRPr="00F566BF">
        <w:rPr>
          <w:rFonts w:ascii="GHEA Grapalat" w:hAnsi="GHEA Grapalat"/>
          <w:sz w:val="20"/>
          <w:lang w:val="af-ZA"/>
        </w:rPr>
        <w:t xml:space="preserve"> Եթե հայտերի բացման</w:t>
      </w:r>
      <w:r w:rsidRPr="00F566BF">
        <w:rPr>
          <w:rFonts w:ascii="GHEA Grapalat" w:hAnsi="GHEA Grapalat"/>
          <w:sz w:val="20"/>
          <w:lang w:val="hy-AM"/>
        </w:rPr>
        <w:t xml:space="preserve"> և գնահատման</w:t>
      </w:r>
      <w:r w:rsidRPr="00F566BF">
        <w:rPr>
          <w:rFonts w:ascii="GHEA Grapalat" w:hAnsi="GHEA Grapalat"/>
          <w:sz w:val="20"/>
          <w:lang w:val="af-ZA"/>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rsidR="00CA00F1" w:rsidRPr="00F566BF" w:rsidRDefault="00CA00F1" w:rsidP="00CA00F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F566BF">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CA00F1" w:rsidRPr="00F566BF" w:rsidRDefault="00CA00F1" w:rsidP="00CA00F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ներառյալ եթե մասնակիցը սույն հրավերով  սահմանված ժամկետում չի ներկայացնում հայտի ապահովման բնօրինակը, իսկ ընտրված մասնակից է ճանաչվում հաջորդող տեղ զբաղեցրած մասնակիցը:</w:t>
      </w:r>
    </w:p>
    <w:p w:rsidR="00CA00F1" w:rsidRPr="00F566BF" w:rsidRDefault="00CA00F1" w:rsidP="00CA00F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w:t>
      </w:r>
      <w:r w:rsidRPr="00F566BF">
        <w:rPr>
          <w:rFonts w:ascii="GHEA Grapalat" w:hAnsi="GHEA Grapalat" w:cs="Sylfaen"/>
          <w:sz w:val="20"/>
          <w:szCs w:val="24"/>
          <w:lang w:val="hy-AM" w:eastAsia="en-US"/>
        </w:rPr>
        <w:lastRenderedPageBreak/>
        <w:t xml:space="preserve">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չի</w:t>
      </w:r>
      <w:r w:rsidRPr="00F566BF">
        <w:rPr>
          <w:rFonts w:ascii="GHEA Grapalat" w:hAnsi="GHEA Grapalat" w:cs="Sylfaen"/>
          <w:szCs w:val="24"/>
        </w:rPr>
        <w:t xml:space="preserve"> </w:t>
      </w:r>
      <w:r w:rsidRPr="00F566BF">
        <w:rPr>
          <w:rFonts w:ascii="GHEA Grapalat" w:hAnsi="GHEA Grapalat" w:cs="Sylfaen"/>
          <w:szCs w:val="24"/>
          <w:lang w:val="hy-AM"/>
        </w:rPr>
        <w:t>կարող</w:t>
      </w:r>
      <w:r w:rsidRPr="00F566BF">
        <w:rPr>
          <w:rFonts w:ascii="GHEA Grapalat" w:hAnsi="GHEA Grapalat" w:cs="Sylfaen"/>
          <w:szCs w:val="24"/>
        </w:rPr>
        <w:t xml:space="preserve"> </w:t>
      </w:r>
      <w:r w:rsidRPr="00F566BF">
        <w:rPr>
          <w:rFonts w:ascii="GHEA Grapalat" w:hAnsi="GHEA Grapalat" w:cs="Sylfaen"/>
          <w:szCs w:val="24"/>
          <w:lang w:val="hy-AM"/>
        </w:rPr>
        <w:t>մասնակցել</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աշխատանքներին</w:t>
      </w:r>
      <w:r w:rsidRPr="00F566BF">
        <w:rPr>
          <w:rFonts w:ascii="GHEA Grapalat" w:hAnsi="GHEA Grapalat" w:cs="Sylfaen"/>
          <w:szCs w:val="24"/>
        </w:rPr>
        <w:t xml:space="preserve">, </w:t>
      </w:r>
      <w:r w:rsidRPr="00F566BF">
        <w:rPr>
          <w:rFonts w:ascii="GHEA Grapalat" w:hAnsi="GHEA Grapalat" w:cs="Sylfaen"/>
          <w:szCs w:val="24"/>
          <w:lang w:val="hy-AM"/>
        </w:rPr>
        <w:t>եթե</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նիստում</w:t>
      </w:r>
      <w:r w:rsidRPr="00F566BF">
        <w:rPr>
          <w:rFonts w:ascii="GHEA Grapalat" w:hAnsi="GHEA Grapalat" w:cs="Sylfaen"/>
          <w:szCs w:val="24"/>
        </w:rPr>
        <w:t xml:space="preserve"> </w:t>
      </w:r>
      <w:r w:rsidRPr="00F566BF">
        <w:rPr>
          <w:rFonts w:ascii="GHEA Grapalat" w:hAnsi="GHEA Grapalat" w:cs="Sylfaen"/>
          <w:szCs w:val="24"/>
          <w:lang w:val="hy-AM"/>
        </w:rPr>
        <w:t>պարզվում</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որ</w:t>
      </w:r>
      <w:r w:rsidRPr="00F566BF">
        <w:rPr>
          <w:rFonts w:ascii="GHEA Grapalat" w:hAnsi="GHEA Grapalat" w:cs="Sylfaen"/>
          <w:szCs w:val="24"/>
        </w:rPr>
        <w:t xml:space="preserve"> </w:t>
      </w:r>
      <w:r w:rsidRPr="00F566BF">
        <w:rPr>
          <w:rFonts w:ascii="GHEA Grapalat" w:hAnsi="GHEA Grapalat" w:cs="Sylfaen"/>
          <w:szCs w:val="24"/>
          <w:lang w:val="hy-AM"/>
        </w:rPr>
        <w:t>վերջիններիս</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իրենց</w:t>
      </w:r>
      <w:r w:rsidRPr="00F566BF">
        <w:rPr>
          <w:rFonts w:ascii="GHEA Grapalat" w:hAnsi="GHEA Grapalat" w:cs="Sylfaen"/>
          <w:szCs w:val="24"/>
        </w:rPr>
        <w:t xml:space="preserve"> </w:t>
      </w:r>
      <w:r w:rsidRPr="00F566BF">
        <w:rPr>
          <w:rFonts w:ascii="GHEA Grapalat" w:hAnsi="GHEA Grapalat" w:cs="Sylfaen"/>
          <w:szCs w:val="24"/>
          <w:lang w:val="hy-AM"/>
        </w:rPr>
        <w:t>մերձավոր</w:t>
      </w:r>
      <w:r w:rsidRPr="00F566BF">
        <w:rPr>
          <w:rFonts w:ascii="GHEA Grapalat" w:hAnsi="GHEA Grapalat" w:cs="Sylfaen"/>
          <w:szCs w:val="24"/>
        </w:rPr>
        <w:t xml:space="preserve"> </w:t>
      </w:r>
      <w:r w:rsidRPr="00F566BF">
        <w:rPr>
          <w:rFonts w:ascii="GHEA Grapalat" w:hAnsi="GHEA Grapalat" w:cs="Sylfaen"/>
          <w:szCs w:val="24"/>
          <w:lang w:val="hy-AM"/>
        </w:rPr>
        <w:t>ազգակցությամբ</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խնամիությամբ</w:t>
      </w:r>
      <w:r w:rsidRPr="00F566BF">
        <w:rPr>
          <w:rFonts w:ascii="GHEA Grapalat" w:hAnsi="GHEA Grapalat" w:cs="Sylfaen"/>
          <w:szCs w:val="24"/>
        </w:rPr>
        <w:t xml:space="preserve"> </w:t>
      </w:r>
      <w:r w:rsidRPr="00F566BF">
        <w:rPr>
          <w:rFonts w:ascii="GHEA Grapalat" w:hAnsi="GHEA Grapalat" w:cs="Sylfaen"/>
          <w:szCs w:val="24"/>
          <w:lang w:val="hy-AM"/>
        </w:rPr>
        <w:t>կապված</w:t>
      </w:r>
      <w:r w:rsidRPr="00F566BF">
        <w:rPr>
          <w:rFonts w:ascii="GHEA Grapalat" w:hAnsi="GHEA Grapalat" w:cs="Sylfaen"/>
          <w:szCs w:val="24"/>
        </w:rPr>
        <w:t xml:space="preserve"> </w:t>
      </w:r>
      <w:r w:rsidRPr="00F566BF">
        <w:rPr>
          <w:rFonts w:ascii="GHEA Grapalat" w:hAnsi="GHEA Grapalat" w:cs="Sylfaen"/>
          <w:szCs w:val="24"/>
          <w:lang w:val="hy-AM"/>
        </w:rPr>
        <w:t>անձը</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ամուսին</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ինչպես</w:t>
      </w:r>
      <w:r w:rsidRPr="00F566BF">
        <w:rPr>
          <w:rFonts w:ascii="GHEA Grapalat" w:hAnsi="GHEA Grapalat" w:cs="Sylfaen"/>
          <w:szCs w:val="24"/>
        </w:rPr>
        <w:t xml:space="preserve"> </w:t>
      </w:r>
      <w:r w:rsidRPr="00F566BF">
        <w:rPr>
          <w:rFonts w:ascii="GHEA Grapalat" w:hAnsi="GHEA Grapalat" w:cs="Sylfaen"/>
          <w:szCs w:val="24"/>
          <w:lang w:val="hy-AM"/>
        </w:rPr>
        <w:t>նաև</w:t>
      </w:r>
      <w:r w:rsidRPr="00F566BF">
        <w:rPr>
          <w:rFonts w:ascii="GHEA Grapalat" w:hAnsi="GHEA Grapalat" w:cs="Sylfaen"/>
          <w:szCs w:val="24"/>
        </w:rPr>
        <w:t xml:space="preserve"> </w:t>
      </w:r>
      <w:r w:rsidRPr="00F566BF">
        <w:rPr>
          <w:rFonts w:ascii="GHEA Grapalat" w:hAnsi="GHEA Grapalat" w:cs="Sylfaen"/>
          <w:szCs w:val="24"/>
          <w:lang w:val="hy-AM"/>
        </w:rPr>
        <w:t>ամուսնու</w:t>
      </w:r>
      <w:r w:rsidRPr="00F566BF">
        <w:rPr>
          <w:rFonts w:ascii="GHEA Grapalat" w:hAnsi="GHEA Grapalat" w:cs="Sylfaen"/>
          <w:szCs w:val="24"/>
        </w:rPr>
        <w:t xml:space="preserve"> </w:t>
      </w:r>
      <w:r w:rsidRPr="00F566BF">
        <w:rPr>
          <w:rFonts w:ascii="GHEA Grapalat" w:hAnsi="GHEA Grapalat" w:cs="Sylfaen"/>
          <w:szCs w:val="24"/>
          <w:lang w:val="hy-AM"/>
        </w:rPr>
        <w:t>ծնող</w:t>
      </w:r>
      <w:r w:rsidRPr="00F566BF">
        <w:rPr>
          <w:rFonts w:ascii="GHEA Grapalat" w:hAnsi="GHEA Grapalat" w:cs="Sylfaen"/>
          <w:szCs w:val="24"/>
        </w:rPr>
        <w:t xml:space="preserve">, </w:t>
      </w:r>
      <w:r w:rsidRPr="00F566BF">
        <w:rPr>
          <w:rFonts w:ascii="GHEA Grapalat" w:hAnsi="GHEA Grapalat" w:cs="Sylfaen"/>
          <w:szCs w:val="24"/>
          <w:lang w:val="hy-AM"/>
        </w:rPr>
        <w:t>երեխա</w:t>
      </w:r>
      <w:r w:rsidRPr="00F566BF">
        <w:rPr>
          <w:rFonts w:ascii="GHEA Grapalat" w:hAnsi="GHEA Grapalat" w:cs="Sylfaen"/>
          <w:szCs w:val="24"/>
        </w:rPr>
        <w:t xml:space="preserve">, </w:t>
      </w:r>
      <w:r w:rsidRPr="00F566BF">
        <w:rPr>
          <w:rFonts w:ascii="GHEA Grapalat" w:hAnsi="GHEA Grapalat" w:cs="Sylfaen"/>
          <w:szCs w:val="24"/>
          <w:lang w:val="hy-AM"/>
        </w:rPr>
        <w:t>եղբայր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քույր</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այդ</w:t>
      </w:r>
      <w:r w:rsidRPr="00F566BF">
        <w:rPr>
          <w:rFonts w:ascii="GHEA Grapalat" w:hAnsi="GHEA Grapalat" w:cs="Sylfaen"/>
          <w:szCs w:val="24"/>
        </w:rPr>
        <w:t xml:space="preserve"> </w:t>
      </w:r>
      <w:r w:rsidRPr="00F566BF">
        <w:rPr>
          <w:rFonts w:ascii="GHEA Grapalat" w:hAnsi="GHEA Grapalat" w:cs="Sylfaen"/>
          <w:szCs w:val="24"/>
          <w:lang w:val="hy-AM"/>
        </w:rPr>
        <w:t>անձի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հիմնադրված</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բաժնեմաս</w:t>
      </w:r>
      <w:r w:rsidRPr="00F566BF">
        <w:rPr>
          <w:rFonts w:ascii="GHEA Grapalat" w:hAnsi="GHEA Grapalat" w:cs="Sylfaen"/>
          <w:szCs w:val="24"/>
        </w:rPr>
        <w:t xml:space="preserve"> (</w:t>
      </w:r>
      <w:r w:rsidRPr="00F566BF">
        <w:rPr>
          <w:rFonts w:ascii="GHEA Grapalat" w:hAnsi="GHEA Grapalat" w:cs="Sylfaen"/>
          <w:szCs w:val="24"/>
          <w:lang w:val="hy-AM"/>
        </w:rPr>
        <w:t>փայաբաժին</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կազմակերպությունը</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ընթացակարգին</w:t>
      </w:r>
      <w:r w:rsidRPr="00F566BF">
        <w:rPr>
          <w:rFonts w:ascii="GHEA Grapalat" w:hAnsi="GHEA Grapalat" w:cs="Sylfaen"/>
          <w:szCs w:val="24"/>
        </w:rPr>
        <w:t xml:space="preserve"> </w:t>
      </w:r>
      <w:r w:rsidRPr="00F566BF">
        <w:rPr>
          <w:rFonts w:ascii="GHEA Grapalat" w:hAnsi="GHEA Grapalat" w:cs="Sylfaen"/>
          <w:szCs w:val="24"/>
          <w:lang w:val="hy-AM"/>
        </w:rPr>
        <w:t>մասնակցելու</w:t>
      </w:r>
      <w:r w:rsidRPr="00F566BF">
        <w:rPr>
          <w:rFonts w:ascii="GHEA Grapalat" w:hAnsi="GHEA Grapalat" w:cs="Sylfaen"/>
          <w:szCs w:val="24"/>
        </w:rPr>
        <w:t xml:space="preserve"> </w:t>
      </w:r>
      <w:r w:rsidRPr="00F566BF">
        <w:rPr>
          <w:rFonts w:ascii="GHEA Grapalat" w:hAnsi="GHEA Grapalat" w:cs="Sylfaen"/>
          <w:szCs w:val="24"/>
          <w:lang w:val="hy-AM"/>
        </w:rPr>
        <w:t>համար</w:t>
      </w:r>
      <w:r w:rsidRPr="00F566BF">
        <w:rPr>
          <w:rFonts w:ascii="GHEA Grapalat" w:hAnsi="GHEA Grapalat" w:cs="Sylfaen"/>
          <w:szCs w:val="24"/>
        </w:rPr>
        <w:t xml:space="preserve"> </w:t>
      </w:r>
      <w:r w:rsidRPr="00F566BF">
        <w:rPr>
          <w:rFonts w:ascii="GHEA Grapalat" w:hAnsi="GHEA Grapalat" w:cs="Sylfaen"/>
          <w:szCs w:val="24"/>
          <w:lang w:val="hy-AM"/>
        </w:rPr>
        <w:t>ներկայացրել</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w:t>
      </w:r>
      <w:r w:rsidRPr="00F566BF">
        <w:rPr>
          <w:rFonts w:ascii="GHEA Grapalat" w:hAnsi="GHEA Grapalat" w:cs="Sylfaen"/>
          <w:szCs w:val="24"/>
        </w:rPr>
        <w:t>:</w:t>
      </w:r>
      <w:r w:rsidRPr="00F566BF">
        <w:rPr>
          <w:rFonts w:ascii="GHEA Grapalat" w:hAnsi="GHEA Grapalat" w:cs="Sylfaen"/>
          <w:szCs w:val="24"/>
          <w:lang w:val="hy-AM"/>
        </w:rPr>
        <w:t xml:space="preserve"> Եթե</w:t>
      </w:r>
      <w:r w:rsidRPr="00F566BF">
        <w:rPr>
          <w:rFonts w:ascii="GHEA Grapalat" w:hAnsi="GHEA Grapalat" w:cs="Sylfaen"/>
          <w:szCs w:val="24"/>
        </w:rPr>
        <w:t xml:space="preserve"> </w:t>
      </w:r>
      <w:r w:rsidRPr="00F566BF">
        <w:rPr>
          <w:rFonts w:ascii="GHEA Grapalat" w:hAnsi="GHEA Grapalat" w:cs="Sylfaen"/>
          <w:szCs w:val="24"/>
          <w:lang w:val="hy-AM"/>
        </w:rPr>
        <w:t>առկա</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կետով</w:t>
      </w:r>
      <w:r w:rsidRPr="00F566BF">
        <w:rPr>
          <w:rFonts w:ascii="GHEA Grapalat" w:hAnsi="GHEA Grapalat" w:cs="Sylfaen"/>
          <w:szCs w:val="24"/>
        </w:rPr>
        <w:t xml:space="preserve"> </w:t>
      </w:r>
      <w:r w:rsidRPr="00F566BF">
        <w:rPr>
          <w:rFonts w:ascii="GHEA Grapalat" w:hAnsi="GHEA Grapalat" w:cs="Sylfaen"/>
          <w:szCs w:val="24"/>
          <w:lang w:val="hy-AM"/>
        </w:rPr>
        <w:t>նախատեսված</w:t>
      </w:r>
      <w:r w:rsidRPr="00F566BF">
        <w:rPr>
          <w:rFonts w:ascii="GHEA Grapalat" w:hAnsi="GHEA Grapalat" w:cs="Sylfaen"/>
          <w:szCs w:val="24"/>
        </w:rPr>
        <w:t xml:space="preserve"> </w:t>
      </w:r>
      <w:r w:rsidRPr="00F566BF">
        <w:rPr>
          <w:rFonts w:ascii="GHEA Grapalat" w:hAnsi="GHEA Grapalat" w:cs="Sylfaen"/>
          <w:szCs w:val="24"/>
          <w:lang w:val="hy-AM"/>
        </w:rPr>
        <w:t>պայմանը</w:t>
      </w:r>
      <w:r w:rsidRPr="00F566BF">
        <w:rPr>
          <w:rFonts w:ascii="GHEA Grapalat" w:hAnsi="GHEA Grapalat" w:cs="Sylfaen"/>
          <w:szCs w:val="24"/>
        </w:rPr>
        <w:t xml:space="preserve">, </w:t>
      </w:r>
      <w:r w:rsidRPr="00F566BF">
        <w:rPr>
          <w:rFonts w:ascii="GHEA Grapalat" w:hAnsi="GHEA Grapalat" w:cs="Sylfaen"/>
          <w:szCs w:val="24"/>
          <w:lang w:val="hy-AM"/>
        </w:rPr>
        <w:t>ապա</w:t>
      </w:r>
      <w:r w:rsidRPr="00F566BF">
        <w:rPr>
          <w:rFonts w:ascii="GHEA Grapalat" w:hAnsi="GHEA Grapalat" w:cs="Sylfaen"/>
          <w:szCs w:val="24"/>
        </w:rPr>
        <w:t xml:space="preserve"> </w:t>
      </w:r>
      <w:r w:rsidRPr="00F566BF">
        <w:rPr>
          <w:rFonts w:ascii="GHEA Grapalat" w:hAnsi="GHEA Grapalat" w:cs="Sylfaen"/>
          <w:szCs w:val="24"/>
          <w:lang w:val="hy-AM"/>
        </w:rPr>
        <w:t>հայտերի</w:t>
      </w:r>
      <w:r w:rsidRPr="00F566BF">
        <w:rPr>
          <w:rFonts w:ascii="GHEA Grapalat" w:hAnsi="GHEA Grapalat" w:cs="Sylfaen"/>
          <w:szCs w:val="24"/>
        </w:rPr>
        <w:t xml:space="preserve"> </w:t>
      </w:r>
      <w:r w:rsidRPr="00F566BF">
        <w:rPr>
          <w:rFonts w:ascii="GHEA Grapalat" w:hAnsi="GHEA Grapalat" w:cs="Sylfaen"/>
          <w:szCs w:val="24"/>
          <w:lang w:val="hy-AM"/>
        </w:rPr>
        <w:t>բացման</w:t>
      </w:r>
      <w:r w:rsidRPr="00F566BF">
        <w:rPr>
          <w:rFonts w:ascii="GHEA Grapalat" w:hAnsi="GHEA Grapalat" w:cs="Sylfaen"/>
          <w:szCs w:val="24"/>
        </w:rPr>
        <w:t xml:space="preserve"> </w:t>
      </w:r>
      <w:r w:rsidRPr="00F566BF">
        <w:rPr>
          <w:rFonts w:ascii="GHEA Grapalat" w:hAnsi="GHEA Grapalat" w:cs="Sylfaen"/>
          <w:szCs w:val="24"/>
          <w:lang w:val="hy-AM"/>
        </w:rPr>
        <w:t>նիստից</w:t>
      </w:r>
      <w:r w:rsidRPr="00F566BF">
        <w:rPr>
          <w:rFonts w:ascii="GHEA Grapalat" w:hAnsi="GHEA Grapalat" w:cs="Sylfaen"/>
          <w:szCs w:val="24"/>
        </w:rPr>
        <w:t xml:space="preserve"> </w:t>
      </w:r>
      <w:r w:rsidRPr="00F566BF">
        <w:rPr>
          <w:rFonts w:ascii="GHEA Grapalat" w:hAnsi="GHEA Grapalat" w:cs="Sylfaen"/>
          <w:szCs w:val="24"/>
          <w:lang w:val="hy-AM"/>
        </w:rPr>
        <w:t>անմիջապես</w:t>
      </w:r>
      <w:r w:rsidRPr="00F566BF">
        <w:rPr>
          <w:rFonts w:ascii="GHEA Grapalat" w:hAnsi="GHEA Grapalat" w:cs="Sylfaen"/>
          <w:szCs w:val="24"/>
        </w:rPr>
        <w:t xml:space="preserve"> </w:t>
      </w:r>
      <w:r w:rsidRPr="00F566BF">
        <w:rPr>
          <w:rFonts w:ascii="GHEA Grapalat" w:hAnsi="GHEA Grapalat" w:cs="Sylfaen"/>
          <w:szCs w:val="24"/>
          <w:lang w:val="hy-AM"/>
        </w:rPr>
        <w:t>հետո</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w:t>
      </w:r>
      <w:r w:rsidRPr="00F566BF">
        <w:rPr>
          <w:rFonts w:ascii="GHEA Grapalat" w:hAnsi="GHEA Grapalat" w:cs="Sylfaen"/>
          <w:szCs w:val="24"/>
        </w:rPr>
        <w:t xml:space="preserve"> </w:t>
      </w:r>
      <w:r w:rsidRPr="00F566BF">
        <w:rPr>
          <w:rFonts w:ascii="GHEA Grapalat" w:hAnsi="GHEA Grapalat" w:cs="Sylfaen"/>
          <w:szCs w:val="24"/>
          <w:lang w:val="hy-AM"/>
        </w:rPr>
        <w:t>առնչությամբ</w:t>
      </w:r>
      <w:r w:rsidRPr="00F566BF">
        <w:rPr>
          <w:rFonts w:ascii="GHEA Grapalat" w:hAnsi="GHEA Grapalat" w:cs="Sylfaen"/>
          <w:szCs w:val="24"/>
        </w:rPr>
        <w:t xml:space="preserve"> </w:t>
      </w:r>
      <w:r w:rsidRPr="00F566BF">
        <w:rPr>
          <w:rFonts w:ascii="GHEA Grapalat" w:hAnsi="GHEA Grapalat" w:cs="Sylfaen"/>
          <w:szCs w:val="24"/>
          <w:lang w:val="hy-AM"/>
        </w:rPr>
        <w:t>շահերի</w:t>
      </w:r>
      <w:r w:rsidRPr="00F566BF">
        <w:rPr>
          <w:rFonts w:ascii="GHEA Grapalat" w:hAnsi="GHEA Grapalat" w:cs="Sylfaen"/>
          <w:szCs w:val="24"/>
        </w:rPr>
        <w:t xml:space="preserve"> </w:t>
      </w:r>
      <w:r w:rsidRPr="00F566BF">
        <w:rPr>
          <w:rFonts w:ascii="GHEA Grapalat" w:hAnsi="GHEA Grapalat" w:cs="Sylfaen"/>
          <w:szCs w:val="24"/>
          <w:lang w:val="hy-AM"/>
        </w:rPr>
        <w:t>բախում</w:t>
      </w:r>
      <w:r w:rsidRPr="00F566BF">
        <w:rPr>
          <w:rFonts w:ascii="GHEA Grapalat" w:hAnsi="GHEA Grapalat" w:cs="Sylfaen"/>
          <w:szCs w:val="24"/>
        </w:rPr>
        <w:t xml:space="preserve"> </w:t>
      </w:r>
      <w:r w:rsidRPr="00F566BF">
        <w:rPr>
          <w:rFonts w:ascii="GHEA Grapalat" w:hAnsi="GHEA Grapalat" w:cs="Sylfaen"/>
          <w:szCs w:val="24"/>
          <w:lang w:val="hy-AM"/>
        </w:rPr>
        <w:t>ունեցող</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անդամը</w:t>
      </w:r>
      <w:r w:rsidRPr="00F566BF">
        <w:rPr>
          <w:rFonts w:ascii="GHEA Grapalat" w:hAnsi="GHEA Grapalat" w:cs="Sylfaen"/>
          <w:szCs w:val="24"/>
        </w:rPr>
        <w:t xml:space="preserve"> </w:t>
      </w:r>
      <w:r w:rsidRPr="00F566BF">
        <w:rPr>
          <w:rFonts w:ascii="GHEA Grapalat" w:hAnsi="GHEA Grapalat" w:cs="Sylfaen"/>
          <w:szCs w:val="24"/>
          <w:lang w:val="hy-AM"/>
        </w:rPr>
        <w:t>կամ</w:t>
      </w:r>
      <w:r w:rsidRPr="00F566BF">
        <w:rPr>
          <w:rFonts w:ascii="GHEA Grapalat" w:hAnsi="GHEA Grapalat" w:cs="Sylfaen"/>
          <w:szCs w:val="24"/>
        </w:rPr>
        <w:t xml:space="preserve"> </w:t>
      </w:r>
      <w:r w:rsidRPr="00F566BF">
        <w:rPr>
          <w:rFonts w:ascii="GHEA Grapalat" w:hAnsi="GHEA Grapalat" w:cs="Sylfaen"/>
          <w:szCs w:val="24"/>
          <w:lang w:val="hy-AM"/>
        </w:rPr>
        <w:t>քարտուղարը</w:t>
      </w:r>
      <w:r w:rsidRPr="00F566BF">
        <w:rPr>
          <w:rFonts w:ascii="GHEA Grapalat" w:hAnsi="GHEA Grapalat" w:cs="Sylfaen"/>
          <w:szCs w:val="24"/>
        </w:rPr>
        <w:t xml:space="preserve"> </w:t>
      </w:r>
      <w:r w:rsidRPr="00F566BF">
        <w:rPr>
          <w:rFonts w:ascii="GHEA Grapalat" w:hAnsi="GHEA Grapalat" w:cs="Sylfaen"/>
          <w:szCs w:val="24"/>
          <w:lang w:val="hy-AM"/>
        </w:rPr>
        <w:t>ինքնաբացարկ</w:t>
      </w:r>
      <w:r w:rsidRPr="00F566BF">
        <w:rPr>
          <w:rFonts w:ascii="GHEA Grapalat" w:hAnsi="GHEA Grapalat" w:cs="Sylfaen"/>
          <w:szCs w:val="24"/>
        </w:rPr>
        <w:t xml:space="preserve"> </w:t>
      </w:r>
      <w:r w:rsidRPr="00F566BF">
        <w:rPr>
          <w:rFonts w:ascii="GHEA Grapalat" w:hAnsi="GHEA Grapalat" w:cs="Sylfaen"/>
          <w:szCs w:val="24"/>
          <w:lang w:val="hy-AM"/>
        </w:rPr>
        <w:t>է</w:t>
      </w:r>
      <w:r w:rsidRPr="00F566BF">
        <w:rPr>
          <w:rFonts w:ascii="GHEA Grapalat" w:hAnsi="GHEA Grapalat" w:cs="Sylfaen"/>
          <w:szCs w:val="24"/>
        </w:rPr>
        <w:t xml:space="preserve"> </w:t>
      </w:r>
      <w:r w:rsidRPr="00F566BF">
        <w:rPr>
          <w:rFonts w:ascii="GHEA Grapalat" w:hAnsi="GHEA Grapalat" w:cs="Sylfaen"/>
          <w:szCs w:val="24"/>
          <w:lang w:val="hy-AM"/>
        </w:rPr>
        <w:t>հայտնում</w:t>
      </w:r>
      <w:r w:rsidRPr="00F566BF">
        <w:rPr>
          <w:rFonts w:ascii="GHEA Grapalat" w:hAnsi="GHEA Grapalat" w:cs="Sylfaen"/>
          <w:szCs w:val="24"/>
        </w:rPr>
        <w:t xml:space="preserve"> </w:t>
      </w:r>
      <w:r w:rsidRPr="00F566BF">
        <w:rPr>
          <w:rFonts w:ascii="GHEA Grapalat" w:hAnsi="GHEA Grapalat" w:cs="Sylfaen"/>
          <w:szCs w:val="24"/>
          <w:lang w:val="hy-AM"/>
        </w:rPr>
        <w:t>տվյալ</w:t>
      </w:r>
      <w:r w:rsidRPr="00F566BF">
        <w:rPr>
          <w:rFonts w:ascii="GHEA Grapalat" w:hAnsi="GHEA Grapalat" w:cs="Sylfaen"/>
          <w:szCs w:val="24"/>
        </w:rPr>
        <w:t xml:space="preserve"> </w:t>
      </w:r>
      <w:r w:rsidRPr="00F566BF">
        <w:rPr>
          <w:rFonts w:ascii="GHEA Grapalat" w:hAnsi="GHEA Grapalat" w:cs="Sylfaen"/>
          <w:szCs w:val="24"/>
          <w:lang w:val="hy-AM"/>
        </w:rPr>
        <w:t>ընթացակարգից</w:t>
      </w:r>
      <w:r w:rsidRPr="00F566BF">
        <w:rPr>
          <w:rFonts w:ascii="GHEA Grapalat" w:hAnsi="GHEA Grapalat" w:cs="Sylfaen"/>
          <w:szCs w:val="24"/>
        </w:rPr>
        <w:t xml:space="preserve">: </w:t>
      </w:r>
    </w:p>
    <w:p w:rsidR="00CA00F1" w:rsidRPr="00CA00F1"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CA00F1" w:rsidRPr="00F566BF" w:rsidRDefault="00CA00F1" w:rsidP="00CA00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CA00F1" w:rsidRDefault="00CA00F1" w:rsidP="00CA00F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CA00F1" w:rsidRPr="00F566BF" w:rsidRDefault="00CA00F1" w:rsidP="00CA00F1">
      <w:pPr>
        <w:spacing w:after="0" w:line="240" w:lineRule="auto"/>
        <w:ind w:firstLine="375"/>
        <w:jc w:val="both"/>
        <w:rPr>
          <w:rFonts w:ascii="GHEA Grapalat" w:hAnsi="GHEA Grapalat" w:cs="Sylfaen"/>
          <w:sz w:val="20"/>
          <w:lang w:val="af-ZA"/>
        </w:rPr>
      </w:pPr>
      <w:r w:rsidRPr="00F566BF">
        <w:rPr>
          <w:rFonts w:ascii="GHEA Grapalat" w:hAnsi="GHEA Grapalat"/>
          <w:lang w:val="af-ZA"/>
        </w:rPr>
        <w:tab/>
      </w:r>
      <w:r w:rsidRPr="00F566BF">
        <w:rPr>
          <w:rFonts w:ascii="GHEA Grapalat" w:hAnsi="GHEA Grapalat" w:cs="Sylfaen"/>
          <w:sz w:val="20"/>
          <w:lang w:val="af-ZA"/>
        </w:rPr>
        <w:t>8.1</w:t>
      </w:r>
      <w:r>
        <w:rPr>
          <w:rFonts w:ascii="GHEA Grapalat" w:hAnsi="GHEA Grapalat" w:cs="Sylfaen"/>
          <w:sz w:val="20"/>
          <w:lang w:val="af-ZA"/>
        </w:rPr>
        <w:t>4</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6-</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հիմքերն</w:t>
      </w:r>
      <w:r w:rsidRPr="00F566BF">
        <w:rPr>
          <w:rFonts w:ascii="GHEA Grapalat" w:hAnsi="GHEA Grapalat" w:cs="Sylfaen"/>
          <w:sz w:val="20"/>
          <w:lang w:val="af-ZA"/>
        </w:rPr>
        <w:t xml:space="preserve"> </w:t>
      </w:r>
      <w:r w:rsidRPr="00F566BF">
        <w:rPr>
          <w:rFonts w:ascii="GHEA Grapalat" w:hAnsi="GHEA Grapalat" w:cs="Sylfaen"/>
          <w:sz w:val="20"/>
        </w:rPr>
        <w:t>ի</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գալու</w:t>
      </w:r>
      <w:r w:rsidRPr="00F566BF">
        <w:rPr>
          <w:rFonts w:ascii="GHEA Grapalat" w:hAnsi="GHEA Grapalat" w:cs="Sylfaen"/>
          <w:sz w:val="20"/>
          <w:lang w:val="af-ZA"/>
        </w:rPr>
        <w:t xml:space="preserve"> </w:t>
      </w:r>
      <w:r w:rsidRPr="00F566BF">
        <w:rPr>
          <w:rFonts w:ascii="GHEA Grapalat" w:hAnsi="GHEA Grapalat" w:cs="Sylfaen"/>
          <w:sz w:val="20"/>
        </w:rPr>
        <w:t>օրվան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r w:rsidRPr="00F566BF">
        <w:rPr>
          <w:rFonts w:ascii="GHEA Grapalat" w:hAnsi="GHEA Grapalat" w:cs="Sylfaen"/>
          <w:sz w:val="20"/>
        </w:rPr>
        <w:t>պատվիրատուն</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տվյալները</w:t>
      </w:r>
      <w:r w:rsidRPr="00F566BF">
        <w:rPr>
          <w:rFonts w:ascii="GHEA Grapalat" w:hAnsi="GHEA Grapalat" w:cs="Sylfaen"/>
          <w:sz w:val="20"/>
          <w:lang w:val="af-ZA"/>
        </w:rPr>
        <w:t xml:space="preserve">` </w:t>
      </w:r>
      <w:r w:rsidRPr="00F566BF">
        <w:rPr>
          <w:rFonts w:ascii="GHEA Grapalat" w:hAnsi="GHEA Grapalat" w:cs="Sylfaen"/>
          <w:sz w:val="20"/>
        </w:rPr>
        <w:t>համապատասխան</w:t>
      </w:r>
      <w:r w:rsidRPr="00F566BF">
        <w:rPr>
          <w:rFonts w:ascii="GHEA Grapalat" w:hAnsi="GHEA Grapalat" w:cs="Sylfaen"/>
          <w:sz w:val="20"/>
          <w:lang w:val="af-ZA"/>
        </w:rPr>
        <w:t xml:space="preserve"> </w:t>
      </w:r>
      <w:r w:rsidRPr="00F566BF">
        <w:rPr>
          <w:rFonts w:ascii="GHEA Grapalat" w:hAnsi="GHEA Grapalat" w:cs="Sylfaen"/>
          <w:sz w:val="20"/>
        </w:rPr>
        <w:t>հիմքերով</w:t>
      </w:r>
      <w:r w:rsidRPr="00F566BF">
        <w:rPr>
          <w:rFonts w:ascii="GHEA Grapalat" w:hAnsi="GHEA Grapalat" w:cs="Sylfaen"/>
          <w:sz w:val="20"/>
          <w:lang w:val="af-ZA"/>
        </w:rPr>
        <w:t xml:space="preserve">, </w:t>
      </w:r>
      <w:r w:rsidRPr="00F566BF">
        <w:rPr>
          <w:rFonts w:ascii="GHEA Grapalat" w:hAnsi="GHEA Grapalat" w:cs="Sylfaen"/>
          <w:sz w:val="20"/>
        </w:rPr>
        <w:t>գրավոր</w:t>
      </w:r>
      <w:r w:rsidRPr="00F566BF">
        <w:rPr>
          <w:rFonts w:ascii="GHEA Grapalat" w:hAnsi="GHEA Grapalat" w:cs="Sylfaen"/>
          <w:sz w:val="20"/>
          <w:lang w:val="af-ZA"/>
        </w:rPr>
        <w:t xml:space="preserve"> </w:t>
      </w:r>
      <w:r w:rsidRPr="00F566BF">
        <w:rPr>
          <w:rFonts w:ascii="GHEA Grapalat" w:hAnsi="GHEA Grapalat" w:cs="Sylfaen"/>
          <w:sz w:val="20"/>
        </w:rPr>
        <w:t>ուղարկում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լիազորված</w:t>
      </w:r>
      <w:r w:rsidRPr="00F566BF">
        <w:rPr>
          <w:rFonts w:ascii="GHEA Grapalat" w:hAnsi="GHEA Grapalat" w:cs="Sylfaen"/>
          <w:sz w:val="20"/>
          <w:lang w:val="af-ZA"/>
        </w:rPr>
        <w:t xml:space="preserve"> </w:t>
      </w:r>
      <w:r w:rsidRPr="00F566BF">
        <w:rPr>
          <w:rFonts w:ascii="GHEA Grapalat" w:hAnsi="GHEA Grapalat" w:cs="Sylfaen"/>
          <w:sz w:val="20"/>
        </w:rPr>
        <w:t>մարմին</w:t>
      </w:r>
      <w:r w:rsidRPr="00F566BF">
        <w:rPr>
          <w:rFonts w:ascii="GHEA Grapalat" w:hAnsi="GHEA Grapalat" w:cs="Sylfaen"/>
          <w:sz w:val="20"/>
          <w:lang w:val="hy-AM"/>
        </w:rPr>
        <w:t xml:space="preserve">, </w:t>
      </w:r>
      <w:r w:rsidRPr="00F566BF">
        <w:rPr>
          <w:rFonts w:ascii="GHEA Grapalat" w:hAnsi="GHEA Grapalat" w:cs="Sylfaen"/>
          <w:sz w:val="20"/>
        </w:rPr>
        <w:t>որը</w:t>
      </w:r>
      <w:r w:rsidRPr="00F566BF">
        <w:rPr>
          <w:rFonts w:ascii="GHEA Grapalat" w:hAnsi="GHEA Grapalat" w:cs="Sylfaen"/>
          <w:sz w:val="20"/>
          <w:lang w:val="af-ZA"/>
        </w:rPr>
        <w:t xml:space="preserve"> </w:t>
      </w:r>
      <w:r w:rsidRPr="00F566BF">
        <w:rPr>
          <w:rFonts w:ascii="GHEA Grapalat" w:hAnsi="GHEA Grapalat" w:cs="Sylfaen"/>
          <w:sz w:val="20"/>
        </w:rPr>
        <w:t>դրանք</w:t>
      </w:r>
      <w:r w:rsidRPr="00F566BF">
        <w:rPr>
          <w:rFonts w:ascii="GHEA Grapalat" w:hAnsi="GHEA Grapalat" w:cs="Sylfaen"/>
          <w:sz w:val="20"/>
          <w:lang w:val="af-ZA"/>
        </w:rPr>
        <w:t xml:space="preserve"> </w:t>
      </w:r>
      <w:r w:rsidRPr="00F566BF">
        <w:rPr>
          <w:rFonts w:ascii="GHEA Grapalat" w:hAnsi="GHEA Grapalat" w:cs="Sylfaen"/>
          <w:sz w:val="20"/>
        </w:rPr>
        <w:t>ստանալուն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հինգ</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bookmarkStart w:id="8" w:name="_Hlk9262748"/>
      <w:r w:rsidRPr="00F566BF">
        <w:rPr>
          <w:rFonts w:ascii="GHEA Grapalat" w:hAnsi="GHEA Grapalat" w:cs="Sylfaen"/>
          <w:sz w:val="20"/>
        </w:rPr>
        <w:t>նախաձեռնում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տվյալ</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գործընթացին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չունեցող</w:t>
      </w:r>
      <w:r w:rsidRPr="00F566BF">
        <w:rPr>
          <w:rFonts w:ascii="GHEA Grapalat" w:hAnsi="GHEA Grapalat" w:cs="Sylfaen"/>
          <w:sz w:val="20"/>
          <w:lang w:val="af-ZA"/>
        </w:rPr>
        <w:t xml:space="preserve"> </w:t>
      </w:r>
      <w:r w:rsidRPr="00F566BF">
        <w:rPr>
          <w:rFonts w:ascii="GHEA Grapalat" w:hAnsi="GHEA Grapalat" w:cs="Sylfaen"/>
          <w:sz w:val="20"/>
        </w:rPr>
        <w:t>մասնակիցների</w:t>
      </w:r>
      <w:r w:rsidRPr="00F566BF">
        <w:rPr>
          <w:rFonts w:ascii="GHEA Grapalat" w:hAnsi="GHEA Grapalat" w:cs="Sylfaen"/>
          <w:sz w:val="20"/>
          <w:lang w:val="af-ZA"/>
        </w:rPr>
        <w:t xml:space="preserve"> </w:t>
      </w:r>
      <w:r w:rsidRPr="00F566BF">
        <w:rPr>
          <w:rFonts w:ascii="GHEA Grapalat" w:hAnsi="GHEA Grapalat" w:cs="Sylfaen"/>
          <w:sz w:val="20"/>
        </w:rPr>
        <w:t>ցուցակում</w:t>
      </w:r>
      <w:r w:rsidRPr="00F566BF">
        <w:rPr>
          <w:rFonts w:ascii="GHEA Grapalat" w:hAnsi="GHEA Grapalat" w:cs="Sylfaen"/>
          <w:sz w:val="20"/>
          <w:lang w:val="af-ZA"/>
        </w:rPr>
        <w:t xml:space="preserve"> </w:t>
      </w:r>
      <w:r w:rsidRPr="00F566BF">
        <w:rPr>
          <w:rFonts w:ascii="GHEA Grapalat" w:hAnsi="GHEA Grapalat" w:cs="Sylfaen"/>
          <w:sz w:val="20"/>
        </w:rPr>
        <w:t>ներառելու</w:t>
      </w:r>
      <w:r w:rsidRPr="00F566BF">
        <w:rPr>
          <w:rFonts w:ascii="GHEA Grapalat" w:hAnsi="GHEA Grapalat" w:cs="Sylfaen"/>
          <w:sz w:val="20"/>
          <w:lang w:val="af-ZA"/>
        </w:rPr>
        <w:t xml:space="preserve"> </w:t>
      </w:r>
      <w:r w:rsidRPr="00F566BF">
        <w:rPr>
          <w:rFonts w:ascii="GHEA Grapalat" w:hAnsi="GHEA Grapalat" w:cs="Sylfaen"/>
          <w:sz w:val="20"/>
        </w:rPr>
        <w:t>ընթացակարգ</w:t>
      </w:r>
      <w:bookmarkEnd w:id="8"/>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w:t>
      </w:r>
      <w:r w:rsidRPr="00F566BF">
        <w:rPr>
          <w:rFonts w:ascii="GHEA Grapalat" w:hAnsi="GHEA Grapalat" w:cs="Sylfaen"/>
          <w:sz w:val="20"/>
        </w:rPr>
        <w:t>որում</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գնումներին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իրավունք</w:t>
      </w:r>
      <w:r w:rsidRPr="00F566BF">
        <w:rPr>
          <w:rFonts w:ascii="GHEA Grapalat" w:hAnsi="GHEA Grapalat" w:cs="Sylfaen"/>
          <w:sz w:val="20"/>
          <w:lang w:val="af-ZA"/>
        </w:rPr>
        <w:t xml:space="preserve"> </w:t>
      </w:r>
      <w:r w:rsidRPr="00F566BF">
        <w:rPr>
          <w:rFonts w:ascii="GHEA Grapalat" w:hAnsi="GHEA Grapalat" w:cs="Sylfaen"/>
          <w:sz w:val="20"/>
        </w:rPr>
        <w:t>ունենալու</w:t>
      </w:r>
      <w:r w:rsidRPr="00F566BF">
        <w:rPr>
          <w:rFonts w:ascii="GHEA Grapalat" w:hAnsi="GHEA Grapalat" w:cs="Sylfaen"/>
          <w:sz w:val="20"/>
          <w:lang w:val="hy-AM"/>
        </w:rPr>
        <w:t xml:space="preserve"> մասին հավաստումը</w:t>
      </w:r>
      <w:r w:rsidRPr="00F566BF">
        <w:rPr>
          <w:rFonts w:ascii="GHEA Grapalat" w:hAnsi="GHEA Grapalat" w:cs="Sylfaen"/>
          <w:sz w:val="20"/>
          <w:lang w:val="af-ZA"/>
        </w:rPr>
        <w:t xml:space="preserve"> </w:t>
      </w:r>
      <w:r w:rsidRPr="00F566BF">
        <w:rPr>
          <w:rFonts w:ascii="GHEA Grapalat" w:hAnsi="GHEA Grapalat" w:cs="Sylfaen"/>
          <w:sz w:val="20"/>
        </w:rPr>
        <w:t>որակվում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իրականությանը</w:t>
      </w:r>
      <w:r w:rsidRPr="00F566BF">
        <w:rPr>
          <w:rFonts w:ascii="GHEA Grapalat" w:hAnsi="GHEA Grapalat" w:cs="Sylfaen"/>
          <w:sz w:val="20"/>
          <w:lang w:val="af-ZA"/>
        </w:rPr>
        <w:t xml:space="preserve"> </w:t>
      </w:r>
      <w:r w:rsidRPr="00F566BF">
        <w:rPr>
          <w:rFonts w:ascii="GHEA Grapalat" w:hAnsi="GHEA Grapalat" w:cs="Sylfaen"/>
          <w:sz w:val="20"/>
        </w:rPr>
        <w:t>չհամապատասխանող</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սույն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ժամկետներում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փաստաթղթերը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ներկայացնում</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ապա</w:t>
      </w:r>
      <w:r w:rsidRPr="00F566BF">
        <w:rPr>
          <w:rFonts w:ascii="GHEA Grapalat" w:hAnsi="GHEA Grapalat" w:cs="Sylfaen"/>
          <w:sz w:val="20"/>
          <w:lang w:val="af-ZA"/>
        </w:rPr>
        <w:t xml:space="preserve"> </w:t>
      </w:r>
      <w:r w:rsidRPr="00F566BF">
        <w:rPr>
          <w:rFonts w:ascii="GHEA Grapalat" w:hAnsi="GHEA Grapalat" w:cs="Sylfaen"/>
          <w:sz w:val="20"/>
        </w:rPr>
        <w:t>այդ</w:t>
      </w:r>
      <w:r w:rsidRPr="00F566BF">
        <w:rPr>
          <w:rFonts w:ascii="GHEA Grapalat" w:hAnsi="GHEA Grapalat" w:cs="Sylfaen"/>
          <w:sz w:val="20"/>
          <w:lang w:val="af-ZA"/>
        </w:rPr>
        <w:t xml:space="preserve"> </w:t>
      </w:r>
      <w:r w:rsidRPr="00F566BF">
        <w:rPr>
          <w:rFonts w:ascii="GHEA Grapalat" w:hAnsi="GHEA Grapalat" w:cs="Sylfaen"/>
          <w:sz w:val="20"/>
        </w:rPr>
        <w:t>հանգամանքը</w:t>
      </w:r>
      <w:r w:rsidRPr="00F566BF">
        <w:rPr>
          <w:rFonts w:ascii="GHEA Grapalat" w:hAnsi="GHEA Grapalat" w:cs="Sylfaen"/>
          <w:sz w:val="20"/>
          <w:lang w:val="af-ZA"/>
        </w:rPr>
        <w:t xml:space="preserve"> </w:t>
      </w:r>
      <w:r w:rsidRPr="00F566BF">
        <w:rPr>
          <w:rFonts w:ascii="GHEA Grapalat" w:hAnsi="GHEA Grapalat" w:cs="Sylfaen"/>
          <w:sz w:val="20"/>
        </w:rPr>
        <w:t>համարվում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որպես</w:t>
      </w:r>
      <w:r w:rsidRPr="00F566BF">
        <w:rPr>
          <w:rFonts w:ascii="GHEA Grapalat" w:hAnsi="GHEA Grapalat" w:cs="Sylfaen"/>
          <w:sz w:val="20"/>
          <w:lang w:val="af-ZA"/>
        </w:rPr>
        <w:t xml:space="preserve"> </w:t>
      </w: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գործընթացի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ստանձնված</w:t>
      </w:r>
      <w:r w:rsidRPr="00F566BF">
        <w:rPr>
          <w:rFonts w:ascii="GHEA Grapalat" w:hAnsi="GHEA Grapalat" w:cs="Sylfaen"/>
          <w:sz w:val="20"/>
          <w:lang w:val="af-ZA"/>
        </w:rPr>
        <w:t xml:space="preserve"> </w:t>
      </w:r>
      <w:r w:rsidRPr="00F566BF">
        <w:rPr>
          <w:rFonts w:ascii="GHEA Grapalat" w:hAnsi="GHEA Grapalat" w:cs="Sylfaen"/>
          <w:sz w:val="20"/>
        </w:rPr>
        <w:t>պարտավորության</w:t>
      </w:r>
      <w:r w:rsidRPr="00F566BF">
        <w:rPr>
          <w:rFonts w:ascii="GHEA Grapalat" w:hAnsi="GHEA Grapalat" w:cs="Sylfaen"/>
          <w:sz w:val="20"/>
          <w:lang w:val="af-ZA"/>
        </w:rPr>
        <w:t xml:space="preserve"> խախտում: </w:t>
      </w:r>
    </w:p>
    <w:p w:rsidR="00CA00F1" w:rsidRPr="00F566BF" w:rsidRDefault="00CA00F1" w:rsidP="00CA00F1">
      <w:pPr>
        <w:spacing w:after="0" w:line="240" w:lineRule="auto"/>
        <w:ind w:firstLine="375"/>
        <w:jc w:val="both"/>
        <w:rPr>
          <w:rFonts w:ascii="GHEA Grapalat" w:hAnsi="GHEA Grapalat"/>
          <w:sz w:val="20"/>
          <w:szCs w:val="20"/>
          <w:lang w:val="af-ZA"/>
        </w:rPr>
      </w:pPr>
      <w:r w:rsidRPr="00F566BF">
        <w:rPr>
          <w:rFonts w:ascii="GHEA Grapalat" w:hAnsi="GHEA Grapalat"/>
          <w:color w:val="000000"/>
          <w:sz w:val="20"/>
          <w:szCs w:val="20"/>
          <w:lang w:val="af-ZA"/>
        </w:rPr>
        <w:t xml:space="preserve">      8.1</w:t>
      </w:r>
      <w:r>
        <w:rPr>
          <w:rFonts w:ascii="GHEA Grapalat" w:hAnsi="GHEA Grapalat"/>
          <w:color w:val="000000"/>
          <w:sz w:val="20"/>
          <w:szCs w:val="20"/>
          <w:lang w:val="af-ZA"/>
        </w:rPr>
        <w:t>5</w:t>
      </w:r>
      <w:r w:rsidRPr="00F566BF">
        <w:rPr>
          <w:rFonts w:ascii="GHEA Grapalat" w:hAnsi="GHEA Grapalat"/>
          <w:color w:val="000000"/>
          <w:sz w:val="20"/>
          <w:szCs w:val="20"/>
          <w:lang w:val="af-ZA"/>
        </w:rPr>
        <w:t xml:space="preserve"> </w:t>
      </w:r>
      <w:r w:rsidRPr="00F566BF">
        <w:rPr>
          <w:rFonts w:ascii="GHEA Grapalat" w:hAnsi="GHEA Grapalat"/>
          <w:color w:val="000000"/>
          <w:sz w:val="20"/>
          <w:szCs w:val="20"/>
        </w:rPr>
        <w:t>Ե</w:t>
      </w:r>
      <w:r w:rsidRPr="00F566BF">
        <w:rPr>
          <w:rFonts w:ascii="GHEA Grapalat" w:hAnsi="GHEA Grapalat"/>
          <w:color w:val="000000"/>
          <w:sz w:val="20"/>
          <w:szCs w:val="20"/>
          <w:lang w:val="hy-AM"/>
        </w:rPr>
        <w:t>թե մասնակից</w:t>
      </w:r>
      <w:r w:rsidRPr="00F566BF">
        <w:rPr>
          <w:rFonts w:ascii="GHEA Grapalat" w:hAnsi="GHEA Grapalat"/>
          <w:color w:val="000000"/>
          <w:sz w:val="20"/>
          <w:szCs w:val="20"/>
        </w:rPr>
        <w:t>ն</w:t>
      </w:r>
      <w:r w:rsidRPr="00F566BF">
        <w:rPr>
          <w:rFonts w:ascii="GHEA Grapalat" w:hAnsi="GHEA Grapalat"/>
          <w:color w:val="000000"/>
          <w:sz w:val="20"/>
          <w:szCs w:val="20"/>
          <w:lang w:val="hy-AM"/>
        </w:rPr>
        <w:t xml:space="preserve"> </w:t>
      </w:r>
      <w:r w:rsidRPr="00F566BF">
        <w:rPr>
          <w:rFonts w:ascii="GHEA Grapalat" w:hAnsi="GHEA Grapalat"/>
          <w:color w:val="000000"/>
          <w:sz w:val="20"/>
          <w:szCs w:val="20"/>
        </w:rPr>
        <w:t>Օ</w:t>
      </w:r>
      <w:r w:rsidRPr="00F566B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CA00F1" w:rsidRPr="00F566BF" w:rsidRDefault="00CA00F1" w:rsidP="00CA00F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և 8</w:t>
      </w:r>
      <w:r>
        <w:rPr>
          <w:rFonts w:ascii="GHEA Grapalat" w:hAnsi="GHEA Grapalat" w:cs="Sylfaen"/>
          <w:sz w:val="20"/>
          <w:szCs w:val="24"/>
          <w:lang w:val="af-ZA" w:eastAsia="en-US"/>
        </w:rPr>
        <w:t>.</w:t>
      </w:r>
      <w:r w:rsidRPr="00F566BF">
        <w:rPr>
          <w:rFonts w:ascii="GHEA Grapalat" w:hAnsi="GHEA Grapalat" w:cs="Sylfaen"/>
          <w:sz w:val="20"/>
          <w:szCs w:val="24"/>
          <w:lang w:val="af-ZA" w:eastAsia="en-US"/>
        </w:rPr>
        <w:t xml:space="preserve">10 </w:t>
      </w:r>
      <w:r w:rsidRPr="00F566BF">
        <w:rPr>
          <w:rFonts w:ascii="GHEA Grapalat" w:hAnsi="GHEA Grapalat" w:cs="Sylfaen"/>
          <w:sz w:val="20"/>
          <w:szCs w:val="24"/>
          <w:lang w:val="ru-RU" w:eastAsia="en-US"/>
        </w:rPr>
        <w:t>կետ</w:t>
      </w:r>
      <w:r w:rsidRPr="00F566BF">
        <w:rPr>
          <w:rFonts w:ascii="GHEA Grapalat" w:hAnsi="GHEA Grapalat" w:cs="Sylfaen"/>
          <w:sz w:val="20"/>
          <w:szCs w:val="24"/>
          <w:lang w:eastAsia="en-US"/>
        </w:rPr>
        <w:t>եր</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rPr>
        <w:t>ուղարկվելու միջոցով:</w:t>
      </w:r>
      <w:r w:rsidRPr="00F566BF">
        <w:rPr>
          <w:rFonts w:ascii="GHEA Grapalat" w:hAnsi="GHEA Grapalat" w:cs="Sylfaen"/>
          <w:sz w:val="20"/>
          <w:lang w:val="af-ZA"/>
        </w:rPr>
        <w:t xml:space="preserve"> </w:t>
      </w:r>
    </w:p>
    <w:p w:rsidR="00CA00F1" w:rsidRPr="00F566BF" w:rsidRDefault="00CA00F1" w:rsidP="00CA00F1">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w:t>
      </w:r>
      <w:r w:rsidRPr="00F566BF">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CA00F1" w:rsidRPr="00F566BF" w:rsidRDefault="00CA00F1" w:rsidP="00CA00F1">
      <w:pPr>
        <w:spacing w:after="0" w:line="240" w:lineRule="auto"/>
        <w:ind w:firstLine="567"/>
        <w:jc w:val="both"/>
        <w:rPr>
          <w:rFonts w:ascii="GHEA Grapalat" w:hAnsi="GHEA Grapalat"/>
          <w:sz w:val="20"/>
          <w:szCs w:val="20"/>
          <w:lang w:val="af-ZA"/>
        </w:rPr>
      </w:pPr>
      <w:r w:rsidRPr="00F566BF">
        <w:rPr>
          <w:rFonts w:ascii="GHEA Grapalat" w:hAnsi="GHEA Grapalat"/>
          <w:sz w:val="20"/>
          <w:szCs w:val="20"/>
          <w:lang w:val="af-ZA"/>
        </w:rPr>
        <w:t>8.</w:t>
      </w:r>
      <w:r w:rsidRPr="00F566BF">
        <w:rPr>
          <w:rFonts w:ascii="GHEA Grapalat" w:hAnsi="GHEA Grapalat"/>
          <w:sz w:val="20"/>
          <w:szCs w:val="20"/>
          <w:lang w:val="hy-AM"/>
        </w:rPr>
        <w:t>2</w:t>
      </w:r>
      <w:r w:rsidRPr="002D4DC4">
        <w:rPr>
          <w:rFonts w:ascii="GHEA Grapalat" w:hAnsi="GHEA Grapalat"/>
          <w:sz w:val="20"/>
          <w:szCs w:val="20"/>
          <w:lang w:val="hy-AM"/>
        </w:rPr>
        <w:t>0</w:t>
      </w:r>
      <w:r w:rsidRPr="00F566B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rPr>
        <w:t>հրավերի 1-ին մասի 8.13-ից 8.</w:t>
      </w:r>
      <w:r w:rsidRPr="002D4DC4">
        <w:rPr>
          <w:rFonts w:ascii="GHEA Grapalat" w:hAnsi="GHEA Grapalat"/>
          <w:sz w:val="20"/>
          <w:szCs w:val="20"/>
          <w:lang w:val="hy-AM"/>
        </w:rPr>
        <w:t>19-</w:t>
      </w:r>
      <w:r w:rsidRPr="00F566BF">
        <w:rPr>
          <w:rFonts w:ascii="GHEA Grapalat" w:hAnsi="GHEA Grapalat"/>
          <w:sz w:val="20"/>
          <w:szCs w:val="20"/>
          <w:lang w:val="hy-AM"/>
        </w:rPr>
        <w:t>րդ կետերով սահմանված ընթացակարգ</w:t>
      </w:r>
      <w:r w:rsidRPr="002D4DC4">
        <w:rPr>
          <w:rFonts w:ascii="GHEA Grapalat" w:hAnsi="GHEA Grapalat"/>
          <w:sz w:val="20"/>
          <w:szCs w:val="20"/>
          <w:lang w:val="hy-AM"/>
        </w:rPr>
        <w:t>ի կիրառմամբ</w:t>
      </w:r>
      <w:r w:rsidRPr="00F566BF">
        <w:rPr>
          <w:rFonts w:ascii="GHEA Grapalat" w:hAnsi="GHEA Grapalat"/>
          <w:sz w:val="20"/>
          <w:szCs w:val="20"/>
          <w:lang w:val="af-ZA"/>
        </w:rPr>
        <w:t>:</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CA00F1" w:rsidRPr="00F566BF" w:rsidRDefault="00CA00F1" w:rsidP="00CA00F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CA00F1" w:rsidRPr="00F566BF" w:rsidRDefault="00CA00F1" w:rsidP="00CA00F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CA00F1" w:rsidRPr="00F566BF" w:rsidRDefault="00CA00F1" w:rsidP="00CA00F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CA00F1" w:rsidRPr="00F566BF" w:rsidRDefault="00CA00F1" w:rsidP="00CA00F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CA00F1" w:rsidRPr="00F566BF" w:rsidRDefault="00CA00F1" w:rsidP="00CA00F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CA00F1" w:rsidRPr="00F566BF" w:rsidRDefault="00CA00F1" w:rsidP="00CA00F1">
      <w:pPr>
        <w:pStyle w:val="BodyTextIndent2"/>
        <w:spacing w:line="240" w:lineRule="auto"/>
        <w:ind w:firstLine="567"/>
        <w:rPr>
          <w:rFonts w:ascii="GHEA Grapalat" w:hAnsi="GHEA Grapalat"/>
          <w:i/>
          <w:lang w:val="es-ES"/>
        </w:rPr>
      </w:pP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սույն</w:t>
      </w:r>
      <w:r w:rsidRPr="00F566BF">
        <w:rPr>
          <w:rFonts w:ascii="GHEA Grapalat" w:hAnsi="GHEA Grapalat" w:cs="Arial"/>
          <w:lang w:val="es-ES"/>
        </w:rPr>
        <w:t xml:space="preserve"> </w:t>
      </w:r>
      <w:r w:rsidRPr="00F566BF">
        <w:rPr>
          <w:rFonts w:ascii="GHEA Grapalat" w:hAnsi="GHEA Grapalat" w:cs="Sylfaen"/>
          <w:lang w:val="es-ES"/>
        </w:rPr>
        <w:t>ընթացակարգի</w:t>
      </w:r>
      <w:r w:rsidRPr="00F566BF">
        <w:rPr>
          <w:rFonts w:ascii="GHEA Grapalat" w:hAnsi="GHEA Grapalat" w:cs="Arial"/>
          <w:lang w:val="es-ES"/>
        </w:rPr>
        <w:t xml:space="preserve"> </w:t>
      </w:r>
      <w:r w:rsidRPr="00F566BF">
        <w:rPr>
          <w:rFonts w:ascii="GHEA Grapalat" w:hAnsi="GHEA Grapalat" w:cs="Sylfaen"/>
          <w:lang w:val="es-ES"/>
        </w:rPr>
        <w:t xml:space="preserve">դեպքում </w:t>
      </w:r>
      <w:r w:rsidRPr="00C8511E">
        <w:rPr>
          <w:rFonts w:ascii="GHEA Grapalat" w:hAnsi="GHEA Grapalat" w:cs="Sylfaen"/>
          <w:b/>
          <w:i/>
          <w:lang w:val="es-ES"/>
        </w:rPr>
        <w:t>«</w:t>
      </w:r>
      <w:r w:rsidR="00C8511E" w:rsidRPr="00C8511E">
        <w:rPr>
          <w:rFonts w:ascii="GHEA Grapalat" w:hAnsi="GHEA Grapalat" w:cs="Sylfaen"/>
          <w:b/>
          <w:i/>
          <w:lang w:val="hy-AM"/>
        </w:rPr>
        <w:t>10</w:t>
      </w:r>
      <w:r w:rsidRPr="00C8511E">
        <w:rPr>
          <w:rFonts w:ascii="GHEA Grapalat" w:hAnsi="GHEA Grapalat" w:cs="Sylfaen"/>
          <w:b/>
          <w:i/>
          <w:lang w:val="es-ES"/>
        </w:rPr>
        <w:t>»</w:t>
      </w:r>
      <w:r w:rsidRPr="00F566BF">
        <w:rPr>
          <w:rFonts w:ascii="GHEA Grapalat" w:hAnsi="GHEA Grapalat" w:cs="Sylfaen"/>
          <w:lang w:val="es-ES"/>
        </w:rPr>
        <w:t xml:space="preserve"> օրացուցային</w:t>
      </w:r>
      <w:r w:rsidRPr="00F566BF">
        <w:rPr>
          <w:rFonts w:ascii="GHEA Grapalat" w:hAnsi="GHEA Grapalat" w:cs="Arial"/>
          <w:lang w:val="es-ES"/>
        </w:rPr>
        <w:t xml:space="preserve"> </w:t>
      </w:r>
      <w:r w:rsidRPr="00F566BF">
        <w:rPr>
          <w:rFonts w:ascii="GHEA Grapalat" w:hAnsi="GHEA Grapalat" w:cs="Sylfaen"/>
          <w:lang w:val="es-ES"/>
        </w:rPr>
        <w:t>օր</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Tahoma"/>
          <w:lang w:val="es-ES"/>
        </w:rPr>
        <w:t>։</w:t>
      </w:r>
      <w:r w:rsidRPr="00F566BF">
        <w:rPr>
          <w:rFonts w:ascii="GHEA Grapalat" w:hAnsi="GHEA Grapalat"/>
          <w:lang w:val="es-ES"/>
        </w:rPr>
        <w:t xml:space="preserve"> </w:t>
      </w:r>
      <w:r w:rsidRPr="00F566BF">
        <w:rPr>
          <w:rFonts w:ascii="GHEA Grapalat" w:hAnsi="GHEA Grapalat" w:cs="Sylfaen"/>
          <w:lang w:val="es-ES"/>
        </w:rPr>
        <w:t>Անգործության</w:t>
      </w:r>
      <w:r w:rsidRPr="00F566BF">
        <w:rPr>
          <w:rFonts w:ascii="GHEA Grapalat" w:hAnsi="GHEA Grapalat" w:cs="Arial"/>
          <w:lang w:val="es-ES"/>
        </w:rPr>
        <w:t xml:space="preserve"> </w:t>
      </w:r>
      <w:r w:rsidRPr="00F566BF">
        <w:rPr>
          <w:rFonts w:ascii="GHEA Grapalat" w:hAnsi="GHEA Grapalat" w:cs="Sylfaen"/>
          <w:lang w:val="es-ES"/>
        </w:rPr>
        <w:t>ժամկետը</w:t>
      </w:r>
      <w:r w:rsidRPr="00F566BF">
        <w:rPr>
          <w:rFonts w:ascii="GHEA Grapalat" w:hAnsi="GHEA Grapalat" w:cs="Arial"/>
          <w:lang w:val="es-ES"/>
        </w:rPr>
        <w:t xml:space="preserve"> </w:t>
      </w:r>
      <w:r w:rsidRPr="00F566BF">
        <w:rPr>
          <w:rFonts w:ascii="GHEA Grapalat" w:hAnsi="GHEA Grapalat" w:cs="Sylfaen"/>
          <w:lang w:val="es-ES"/>
        </w:rPr>
        <w:t>կիրառելի</w:t>
      </w:r>
      <w:r w:rsidRPr="00F566BF">
        <w:rPr>
          <w:rFonts w:ascii="GHEA Grapalat" w:hAnsi="GHEA Grapalat" w:cs="Arial"/>
          <w:lang w:val="es-ES"/>
        </w:rPr>
        <w:t xml:space="preserve"> </w:t>
      </w:r>
      <w:r w:rsidRPr="00F566BF">
        <w:rPr>
          <w:rFonts w:ascii="GHEA Grapalat" w:hAnsi="GHEA Grapalat" w:cs="Sylfaen"/>
          <w:lang w:val="es-ES"/>
        </w:rPr>
        <w:t>չէ</w:t>
      </w:r>
      <w:r w:rsidRPr="00F566BF">
        <w:rPr>
          <w:rFonts w:ascii="GHEA Grapalat" w:hAnsi="GHEA Grapalat" w:cs="Arial"/>
          <w:lang w:val="es-ES"/>
        </w:rPr>
        <w:t xml:space="preserve">, </w:t>
      </w:r>
      <w:r w:rsidRPr="00F566BF">
        <w:rPr>
          <w:rFonts w:ascii="GHEA Grapalat" w:hAnsi="GHEA Grapalat" w:cs="Sylfaen"/>
          <w:lang w:val="es-ES"/>
        </w:rPr>
        <w:t>եթե</w:t>
      </w:r>
      <w:r w:rsidRPr="00F566BF">
        <w:rPr>
          <w:rFonts w:ascii="GHEA Grapalat" w:hAnsi="GHEA Grapalat" w:cs="Arial"/>
          <w:lang w:val="es-ES"/>
        </w:rPr>
        <w:t xml:space="preserve"> </w:t>
      </w:r>
      <w:r w:rsidRPr="00F566BF">
        <w:rPr>
          <w:rFonts w:ascii="GHEA Grapalat" w:hAnsi="GHEA Grapalat" w:cs="Sylfaen"/>
          <w:lang w:val="es-ES"/>
        </w:rPr>
        <w:t>միայն</w:t>
      </w:r>
      <w:r w:rsidRPr="00F566BF">
        <w:rPr>
          <w:rFonts w:ascii="GHEA Grapalat" w:hAnsi="GHEA Grapalat" w:cs="Arial"/>
          <w:lang w:val="es-ES"/>
        </w:rPr>
        <w:t xml:space="preserve"> </w:t>
      </w:r>
      <w:r w:rsidRPr="00F566BF">
        <w:rPr>
          <w:rFonts w:ascii="GHEA Grapalat" w:hAnsi="GHEA Grapalat" w:cs="Sylfaen"/>
          <w:lang w:val="es-ES"/>
        </w:rPr>
        <w:t>մեկ</w:t>
      </w:r>
      <w:r w:rsidRPr="00F566BF">
        <w:rPr>
          <w:rFonts w:ascii="GHEA Grapalat" w:hAnsi="GHEA Grapalat" w:cs="Arial"/>
          <w:lang w:val="es-ES"/>
        </w:rPr>
        <w:t xml:space="preserve"> մ</w:t>
      </w:r>
      <w:r w:rsidRPr="00F566BF">
        <w:rPr>
          <w:rFonts w:ascii="GHEA Grapalat" w:hAnsi="GHEA Grapalat" w:cs="Sylfaen"/>
          <w:lang w:val="es-ES"/>
        </w:rPr>
        <w:t>ասնակից է հայտ ներկայացրել</w:t>
      </w:r>
      <w:r w:rsidRPr="00F566BF">
        <w:rPr>
          <w:rFonts w:ascii="GHEA Grapalat" w:hAnsi="GHEA Grapalat"/>
          <w:i/>
          <w:lang w:val="es-ES"/>
        </w:rPr>
        <w:t>,</w:t>
      </w:r>
      <w:r w:rsidRPr="00F566BF">
        <w:rPr>
          <w:rFonts w:ascii="GHEA Grapalat" w:hAnsi="GHEA Grapalat"/>
          <w:lang w:val="es-ES"/>
        </w:rPr>
        <w:t xml:space="preserve"> </w:t>
      </w:r>
      <w:r w:rsidRPr="00F566BF">
        <w:rPr>
          <w:rFonts w:ascii="GHEA Grapalat" w:hAnsi="GHEA Grapalat" w:cs="Sylfaen"/>
          <w:lang w:val="es-ES"/>
        </w:rPr>
        <w:t>որի</w:t>
      </w:r>
      <w:r w:rsidRPr="00F566BF">
        <w:rPr>
          <w:rFonts w:ascii="GHEA Grapalat" w:hAnsi="GHEA Grapalat" w:cs="Arial"/>
          <w:lang w:val="es-ES"/>
        </w:rPr>
        <w:t xml:space="preserve"> </w:t>
      </w:r>
      <w:r w:rsidRPr="00F566BF">
        <w:rPr>
          <w:rFonts w:ascii="GHEA Grapalat" w:hAnsi="GHEA Grapalat" w:cs="Sylfaen"/>
          <w:lang w:val="es-ES"/>
        </w:rPr>
        <w:t>հետ</w:t>
      </w:r>
      <w:r w:rsidRPr="00F566BF">
        <w:rPr>
          <w:rFonts w:ascii="GHEA Grapalat" w:hAnsi="GHEA Grapalat" w:cs="Arial"/>
          <w:lang w:val="es-ES"/>
        </w:rPr>
        <w:t xml:space="preserve"> </w:t>
      </w:r>
      <w:r w:rsidRPr="00F566BF">
        <w:rPr>
          <w:rFonts w:ascii="GHEA Grapalat" w:hAnsi="GHEA Grapalat" w:cs="Sylfaen"/>
          <w:lang w:val="es-ES"/>
        </w:rPr>
        <w:t>կնքվում</w:t>
      </w:r>
      <w:r w:rsidRPr="00F566BF">
        <w:rPr>
          <w:rFonts w:ascii="GHEA Grapalat" w:hAnsi="GHEA Grapalat" w:cs="Arial"/>
          <w:lang w:val="es-ES"/>
        </w:rPr>
        <w:t xml:space="preserve"> </w:t>
      </w:r>
      <w:r w:rsidRPr="00F566BF">
        <w:rPr>
          <w:rFonts w:ascii="GHEA Grapalat" w:hAnsi="GHEA Grapalat" w:cs="Sylfaen"/>
          <w:lang w:val="es-ES"/>
        </w:rPr>
        <w:t>է</w:t>
      </w:r>
      <w:r w:rsidRPr="00F566BF">
        <w:rPr>
          <w:rFonts w:ascii="GHEA Grapalat" w:hAnsi="GHEA Grapalat" w:cs="Arial"/>
          <w:lang w:val="es-ES"/>
        </w:rPr>
        <w:t xml:space="preserve"> </w:t>
      </w:r>
      <w:r w:rsidRPr="00F566BF">
        <w:rPr>
          <w:rFonts w:ascii="GHEA Grapalat" w:hAnsi="GHEA Grapalat" w:cs="Sylfaen"/>
          <w:lang w:val="es-ES"/>
        </w:rPr>
        <w:t>պայմանագիր</w:t>
      </w:r>
      <w:r w:rsidRPr="00F566BF">
        <w:rPr>
          <w:rFonts w:ascii="GHEA Grapalat" w:hAnsi="GHEA Grapalat" w:cs="Arial"/>
          <w:lang w:val="es-ES"/>
        </w:rPr>
        <w:t>:</w:t>
      </w:r>
    </w:p>
    <w:p w:rsidR="00CA00F1" w:rsidRPr="00F566BF" w:rsidRDefault="00CA00F1" w:rsidP="00CA00F1">
      <w:pPr>
        <w:pStyle w:val="BodyTextIndent2"/>
        <w:spacing w:line="240" w:lineRule="auto"/>
        <w:ind w:firstLine="567"/>
        <w:rPr>
          <w:rFonts w:ascii="GHEA Grapalat" w:hAnsi="GHEA Grapalat" w:cs="Sylfaen"/>
          <w:szCs w:val="24"/>
          <w:lang w:val="es-ES"/>
        </w:rPr>
      </w:pPr>
      <w:r w:rsidRPr="00F566BF">
        <w:rPr>
          <w:rFonts w:ascii="GHEA Grapalat" w:hAnsi="GHEA Grapalat" w:cs="Sylfaen"/>
          <w:szCs w:val="24"/>
          <w:lang w:val="ru-RU"/>
        </w:rPr>
        <w:t>Պատվիրատուն</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պայմանագիրը</w:t>
      </w:r>
      <w:r w:rsidRPr="00F566BF">
        <w:rPr>
          <w:rFonts w:ascii="GHEA Grapalat" w:hAnsi="GHEA Grapalat" w:cs="Sylfaen"/>
          <w:szCs w:val="24"/>
          <w:lang w:val="es-ES"/>
        </w:rPr>
        <w:t xml:space="preserve"> </w:t>
      </w:r>
      <w:r w:rsidRPr="00F566BF">
        <w:rPr>
          <w:rFonts w:ascii="GHEA Grapalat" w:hAnsi="GHEA Grapalat" w:cs="Sylfaen"/>
          <w:szCs w:val="24"/>
          <w:lang w:val="ru-RU"/>
        </w:rPr>
        <w:t>կնքում</w:t>
      </w:r>
      <w:r w:rsidRPr="00F566BF">
        <w:rPr>
          <w:rFonts w:ascii="GHEA Grapalat" w:hAnsi="GHEA Grapalat" w:cs="Sylfaen"/>
          <w:szCs w:val="24"/>
          <w:lang w:val="es-ES"/>
        </w:rPr>
        <w:t xml:space="preserve"> </w:t>
      </w:r>
      <w:r w:rsidRPr="00F566BF">
        <w:rPr>
          <w:rFonts w:ascii="GHEA Grapalat" w:hAnsi="GHEA Grapalat" w:cs="Sylfaen"/>
          <w:szCs w:val="24"/>
          <w:lang w:val="ru-RU"/>
        </w:rPr>
        <w:t>է</w:t>
      </w:r>
      <w:r w:rsidRPr="00F566BF">
        <w:rPr>
          <w:rFonts w:ascii="GHEA Grapalat" w:hAnsi="GHEA Grapalat" w:cs="Sylfaen"/>
          <w:szCs w:val="24"/>
          <w:lang w:val="es-ES"/>
        </w:rPr>
        <w:t xml:space="preserve">, </w:t>
      </w:r>
      <w:r w:rsidRPr="00F566BF">
        <w:rPr>
          <w:rFonts w:ascii="GHEA Grapalat" w:hAnsi="GHEA Grapalat" w:cs="Sylfaen"/>
          <w:szCs w:val="24"/>
          <w:lang w:val="ru-RU"/>
        </w:rPr>
        <w:t>եթե</w:t>
      </w:r>
      <w:r w:rsidRPr="00F566BF">
        <w:rPr>
          <w:rFonts w:ascii="GHEA Grapalat" w:hAnsi="GHEA Grapalat" w:cs="Sylfaen"/>
          <w:szCs w:val="24"/>
          <w:lang w:val="es-ES"/>
        </w:rPr>
        <w:t xml:space="preserve"> </w:t>
      </w:r>
      <w:r w:rsidRPr="00F566BF">
        <w:rPr>
          <w:rFonts w:ascii="GHEA Grapalat" w:hAnsi="GHEA Grapalat" w:cs="Sylfaen"/>
          <w:szCs w:val="24"/>
          <w:lang w:val="ru-RU"/>
        </w:rPr>
        <w:t>սույն</w:t>
      </w:r>
      <w:r w:rsidRPr="00F566BF">
        <w:rPr>
          <w:rFonts w:ascii="GHEA Grapalat" w:hAnsi="GHEA Grapalat" w:cs="Sylfaen"/>
          <w:szCs w:val="24"/>
          <w:lang w:val="es-ES"/>
        </w:rPr>
        <w:t xml:space="preserve"> </w:t>
      </w:r>
      <w:r w:rsidRPr="00F566BF">
        <w:rPr>
          <w:rFonts w:ascii="GHEA Grapalat" w:hAnsi="GHEA Grapalat" w:cs="Sylfaen"/>
          <w:szCs w:val="24"/>
          <w:lang w:val="ru-RU"/>
        </w:rPr>
        <w:t>կետով</w:t>
      </w:r>
      <w:r w:rsidRPr="00F566BF">
        <w:rPr>
          <w:rFonts w:ascii="GHEA Grapalat" w:hAnsi="GHEA Grapalat" w:cs="Sylfaen"/>
          <w:szCs w:val="24"/>
          <w:lang w:val="es-ES"/>
        </w:rPr>
        <w:t xml:space="preserve"> </w:t>
      </w:r>
      <w:r w:rsidRPr="00F566BF">
        <w:rPr>
          <w:rFonts w:ascii="GHEA Grapalat" w:hAnsi="GHEA Grapalat" w:cs="Sylfaen"/>
          <w:szCs w:val="24"/>
          <w:lang w:val="ru-RU"/>
        </w:rPr>
        <w:t>նախատեսված</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ժամկետում</w:t>
      </w:r>
      <w:r w:rsidRPr="00F566BF">
        <w:rPr>
          <w:rFonts w:ascii="GHEA Grapalat" w:hAnsi="GHEA Grapalat" w:cs="Sylfaen"/>
          <w:szCs w:val="24"/>
          <w:lang w:val="es-ES"/>
        </w:rPr>
        <w:t xml:space="preserve"> </w:t>
      </w:r>
      <w:r w:rsidRPr="00F566BF">
        <w:rPr>
          <w:rFonts w:ascii="GHEA Grapalat" w:hAnsi="GHEA Grapalat" w:cs="Sylfaen"/>
          <w:szCs w:val="24"/>
          <w:lang w:val="ru-RU"/>
        </w:rPr>
        <w:t>որևէ</w:t>
      </w:r>
      <w:r w:rsidRPr="00F566BF">
        <w:rPr>
          <w:rFonts w:ascii="GHEA Grapalat" w:hAnsi="GHEA Grapalat" w:cs="Sylfaen"/>
          <w:szCs w:val="24"/>
          <w:lang w:val="es-ES"/>
        </w:rPr>
        <w:t xml:space="preserve"> մ</w:t>
      </w:r>
      <w:r w:rsidRPr="00F566BF">
        <w:rPr>
          <w:rFonts w:ascii="GHEA Grapalat" w:hAnsi="GHEA Grapalat" w:cs="Sylfaen"/>
          <w:szCs w:val="24"/>
          <w:lang w:val="ru-RU"/>
        </w:rPr>
        <w:t>ասնակից</w:t>
      </w:r>
      <w:r w:rsidRPr="00F566BF">
        <w:rPr>
          <w:rFonts w:ascii="GHEA Grapalat" w:hAnsi="GHEA Grapalat" w:cs="Sylfaen"/>
          <w:szCs w:val="24"/>
          <w:lang w:val="es-ES"/>
        </w:rPr>
        <w:t xml:space="preserve"> </w:t>
      </w:r>
      <w:r w:rsidRPr="00F566BF">
        <w:rPr>
          <w:rFonts w:ascii="GHEA Grapalat" w:hAnsi="GHEA Grapalat" w:cs="Sylfaen"/>
        </w:rPr>
        <w:t>գնումների հետ կապված բողոքներ քննող անձին</w:t>
      </w:r>
      <w:r w:rsidRPr="00F566BF">
        <w:rPr>
          <w:rFonts w:ascii="GHEA Grapalat" w:hAnsi="GHEA Grapalat" w:cs="Sylfaen"/>
          <w:szCs w:val="24"/>
          <w:lang w:val="es-ES"/>
        </w:rPr>
        <w:t xml:space="preserve"> </w:t>
      </w:r>
      <w:r w:rsidRPr="00F566BF">
        <w:rPr>
          <w:rFonts w:ascii="GHEA Grapalat" w:hAnsi="GHEA Grapalat" w:cs="Sylfaen"/>
          <w:szCs w:val="24"/>
          <w:lang w:val="ru-RU"/>
        </w:rPr>
        <w:t>չի</w:t>
      </w:r>
      <w:r w:rsidRPr="00F566BF">
        <w:rPr>
          <w:rFonts w:ascii="GHEA Grapalat" w:hAnsi="GHEA Grapalat" w:cs="Sylfaen"/>
          <w:szCs w:val="24"/>
          <w:lang w:val="es-ES"/>
        </w:rPr>
        <w:t xml:space="preserve"> </w:t>
      </w:r>
      <w:r w:rsidRPr="00F566BF">
        <w:rPr>
          <w:rFonts w:ascii="GHEA Grapalat" w:hAnsi="GHEA Grapalat" w:cs="Sylfaen"/>
          <w:szCs w:val="24"/>
          <w:lang w:val="ru-RU"/>
        </w:rPr>
        <w:t>բողոքարկում</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որոշումը։</w:t>
      </w:r>
      <w:r w:rsidRPr="00F566BF">
        <w:rPr>
          <w:rFonts w:ascii="GHEA Grapalat" w:hAnsi="GHEA Grapalat" w:cs="Sylfaen"/>
          <w:szCs w:val="24"/>
          <w:lang w:val="es-ES"/>
        </w:rPr>
        <w:t xml:space="preserve"> </w:t>
      </w:r>
      <w:r w:rsidRPr="00F566BF">
        <w:rPr>
          <w:rFonts w:ascii="GHEA Grapalat" w:hAnsi="GHEA Grapalat" w:cs="Sylfaen"/>
          <w:szCs w:val="24"/>
          <w:lang w:val="ru-RU"/>
        </w:rPr>
        <w:t>Մինչև</w:t>
      </w:r>
      <w:r w:rsidRPr="00F566BF">
        <w:rPr>
          <w:rFonts w:ascii="GHEA Grapalat" w:hAnsi="GHEA Grapalat" w:cs="Sylfaen"/>
          <w:szCs w:val="24"/>
          <w:lang w:val="es-ES"/>
        </w:rPr>
        <w:t xml:space="preserve"> </w:t>
      </w:r>
      <w:r w:rsidRPr="00F566BF">
        <w:rPr>
          <w:rFonts w:ascii="GHEA Grapalat" w:hAnsi="GHEA Grapalat" w:cs="Sylfaen"/>
          <w:szCs w:val="24"/>
          <w:lang w:val="ru-RU"/>
        </w:rPr>
        <w:t>անգործության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ժամկետը</w:t>
      </w:r>
      <w:r w:rsidRPr="00F566BF">
        <w:rPr>
          <w:rFonts w:ascii="GHEA Grapalat" w:hAnsi="GHEA Grapalat" w:cs="Sylfaen"/>
          <w:szCs w:val="24"/>
          <w:lang w:val="es-ES"/>
        </w:rPr>
        <w:t xml:space="preserve"> </w:t>
      </w:r>
      <w:r w:rsidRPr="00F566BF">
        <w:rPr>
          <w:rFonts w:ascii="GHEA Grapalat" w:hAnsi="GHEA Grapalat" w:cs="Sylfaen"/>
          <w:szCs w:val="24"/>
          <w:lang w:val="ru-RU"/>
        </w:rPr>
        <w:t>լրանալը</w:t>
      </w:r>
      <w:r w:rsidRPr="00F566BF">
        <w:rPr>
          <w:rFonts w:ascii="GHEA Grapalat" w:hAnsi="GHEA Grapalat" w:cs="Sylfaen"/>
          <w:szCs w:val="24"/>
          <w:lang w:val="es-ES"/>
        </w:rPr>
        <w:t xml:space="preserve"> </w:t>
      </w:r>
      <w:r w:rsidRPr="00F566BF">
        <w:rPr>
          <w:rFonts w:ascii="GHEA Grapalat" w:hAnsi="GHEA Grapalat" w:cs="Sylfaen"/>
          <w:szCs w:val="24"/>
          <w:lang w:val="ru-RU"/>
        </w:rPr>
        <w:t>կամ</w:t>
      </w:r>
      <w:r w:rsidRPr="00F566BF">
        <w:rPr>
          <w:rFonts w:ascii="GHEA Grapalat" w:hAnsi="GHEA Grapalat" w:cs="Sylfaen"/>
          <w:szCs w:val="24"/>
          <w:lang w:val="es-ES"/>
        </w:rPr>
        <w:t xml:space="preserve"> </w:t>
      </w:r>
      <w:r w:rsidRPr="00F566BF">
        <w:rPr>
          <w:rFonts w:ascii="GHEA Grapalat" w:hAnsi="GHEA Grapalat" w:cs="Sylfaen"/>
          <w:szCs w:val="24"/>
          <w:lang w:val="ru-RU"/>
        </w:rPr>
        <w:t>առանց</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w:t>
      </w:r>
      <w:r w:rsidRPr="00F566BF">
        <w:rPr>
          <w:rFonts w:ascii="GHEA Grapalat" w:hAnsi="GHEA Grapalat" w:cs="Sylfaen"/>
          <w:szCs w:val="24"/>
          <w:lang w:val="es-ES"/>
        </w:rPr>
        <w:t xml:space="preserve"> </w:t>
      </w:r>
      <w:r w:rsidRPr="00F566BF">
        <w:rPr>
          <w:rFonts w:ascii="GHEA Grapalat" w:hAnsi="GHEA Grapalat" w:cs="Sylfaen"/>
          <w:szCs w:val="24"/>
          <w:lang w:val="ru-RU"/>
        </w:rPr>
        <w:t>կնքելու</w:t>
      </w:r>
      <w:r w:rsidRPr="00F566BF">
        <w:rPr>
          <w:rFonts w:ascii="GHEA Grapalat" w:hAnsi="GHEA Grapalat" w:cs="Sylfaen"/>
          <w:szCs w:val="24"/>
          <w:lang w:val="es-ES"/>
        </w:rPr>
        <w:t xml:space="preserve"> </w:t>
      </w:r>
      <w:r w:rsidRPr="00F566BF">
        <w:rPr>
          <w:rFonts w:ascii="GHEA Grapalat" w:hAnsi="GHEA Grapalat" w:cs="Sylfaen"/>
          <w:szCs w:val="24"/>
          <w:lang w:val="ru-RU"/>
        </w:rPr>
        <w:t>մասին</w:t>
      </w:r>
      <w:r w:rsidRPr="00F566BF">
        <w:rPr>
          <w:rFonts w:ascii="GHEA Grapalat" w:hAnsi="GHEA Grapalat" w:cs="Sylfaen"/>
          <w:szCs w:val="24"/>
          <w:lang w:val="es-ES"/>
        </w:rPr>
        <w:t xml:space="preserve"> </w:t>
      </w:r>
      <w:r w:rsidRPr="00F566BF">
        <w:rPr>
          <w:rFonts w:ascii="GHEA Grapalat" w:hAnsi="GHEA Grapalat" w:cs="Sylfaen"/>
          <w:szCs w:val="24"/>
          <w:lang w:val="ru-RU"/>
        </w:rPr>
        <w:t>հայտարարության</w:t>
      </w:r>
      <w:r w:rsidRPr="00F566BF">
        <w:rPr>
          <w:rFonts w:ascii="GHEA Grapalat" w:hAnsi="GHEA Grapalat" w:cs="Sylfaen"/>
          <w:szCs w:val="24"/>
          <w:lang w:val="es-ES"/>
        </w:rPr>
        <w:t xml:space="preserve"> </w:t>
      </w:r>
      <w:r w:rsidRPr="00F566BF">
        <w:rPr>
          <w:rFonts w:ascii="GHEA Grapalat" w:hAnsi="GHEA Grapalat" w:cs="Sylfaen"/>
          <w:szCs w:val="24"/>
          <w:lang w:val="ru-RU"/>
        </w:rPr>
        <w:t>հրապարակման</w:t>
      </w:r>
      <w:r w:rsidRPr="00F566BF">
        <w:rPr>
          <w:rFonts w:ascii="GHEA Grapalat" w:hAnsi="GHEA Grapalat" w:cs="Sylfaen"/>
          <w:szCs w:val="24"/>
          <w:lang w:val="es-ES"/>
        </w:rPr>
        <w:t xml:space="preserve"> </w:t>
      </w:r>
      <w:r w:rsidRPr="00F566BF">
        <w:rPr>
          <w:rFonts w:ascii="GHEA Grapalat" w:hAnsi="GHEA Grapalat" w:cs="Sylfaen"/>
          <w:szCs w:val="24"/>
          <w:lang w:val="ru-RU"/>
        </w:rPr>
        <w:t>կնք</w:t>
      </w:r>
      <w:r w:rsidRPr="00F566BF">
        <w:rPr>
          <w:rFonts w:ascii="GHEA Grapalat" w:hAnsi="GHEA Grapalat" w:cs="Sylfaen"/>
          <w:szCs w:val="24"/>
          <w:lang w:val="en-US"/>
        </w:rPr>
        <w:t>վ</w:t>
      </w:r>
      <w:r w:rsidRPr="00F566BF">
        <w:rPr>
          <w:rFonts w:ascii="GHEA Grapalat" w:hAnsi="GHEA Grapalat" w:cs="Sylfaen"/>
          <w:szCs w:val="24"/>
          <w:lang w:val="ru-RU"/>
        </w:rPr>
        <w:t>ած</w:t>
      </w:r>
      <w:r w:rsidRPr="00F566BF">
        <w:rPr>
          <w:rFonts w:ascii="GHEA Grapalat" w:hAnsi="GHEA Grapalat" w:cs="Sylfaen"/>
          <w:szCs w:val="24"/>
          <w:lang w:val="es-ES"/>
        </w:rPr>
        <w:t xml:space="preserve"> </w:t>
      </w:r>
      <w:r w:rsidRPr="00F566BF">
        <w:rPr>
          <w:rFonts w:ascii="GHEA Grapalat" w:hAnsi="GHEA Grapalat" w:cs="Sylfaen"/>
          <w:szCs w:val="24"/>
          <w:lang w:val="ru-RU"/>
        </w:rPr>
        <w:t>պայմանագիրն</w:t>
      </w:r>
      <w:r w:rsidRPr="00F566BF">
        <w:rPr>
          <w:rFonts w:ascii="GHEA Grapalat" w:hAnsi="GHEA Grapalat" w:cs="Sylfaen"/>
          <w:szCs w:val="24"/>
          <w:lang w:val="es-ES"/>
        </w:rPr>
        <w:t xml:space="preserve"> </w:t>
      </w:r>
      <w:r w:rsidRPr="00F566BF">
        <w:rPr>
          <w:rFonts w:ascii="GHEA Grapalat" w:hAnsi="GHEA Grapalat" w:cs="Sylfaen"/>
          <w:szCs w:val="24"/>
          <w:lang w:val="ru-RU"/>
        </w:rPr>
        <w:t>առ</w:t>
      </w:r>
      <w:r w:rsidRPr="00F566BF">
        <w:rPr>
          <w:rFonts w:ascii="GHEA Grapalat" w:hAnsi="GHEA Grapalat" w:cs="Sylfaen"/>
          <w:szCs w:val="24"/>
          <w:lang w:val="es-ES"/>
        </w:rPr>
        <w:t xml:space="preserve"> </w:t>
      </w:r>
      <w:r w:rsidRPr="00F566BF">
        <w:rPr>
          <w:rFonts w:ascii="GHEA Grapalat" w:hAnsi="GHEA Grapalat" w:cs="Sylfaen"/>
          <w:szCs w:val="24"/>
          <w:lang w:val="ru-RU"/>
        </w:rPr>
        <w:t>ոչինչ</w:t>
      </w:r>
      <w:r w:rsidRPr="00F566BF">
        <w:rPr>
          <w:rFonts w:ascii="GHEA Grapalat" w:hAnsi="GHEA Grapalat" w:cs="Sylfaen"/>
          <w:szCs w:val="24"/>
          <w:lang w:val="es-ES"/>
        </w:rPr>
        <w:t xml:space="preserve"> </w:t>
      </w:r>
      <w:r w:rsidRPr="00F566BF">
        <w:rPr>
          <w:rFonts w:ascii="GHEA Grapalat" w:hAnsi="GHEA Grapalat" w:cs="Sylfaen"/>
          <w:szCs w:val="24"/>
          <w:lang w:val="ru-RU"/>
        </w:rPr>
        <w:t>է։</w:t>
      </w:r>
    </w:p>
    <w:p w:rsidR="00CA00F1" w:rsidRPr="00F566BF" w:rsidRDefault="00CA00F1" w:rsidP="00CA00F1">
      <w:pPr>
        <w:spacing w:after="0" w:line="240" w:lineRule="auto"/>
        <w:ind w:firstLine="567"/>
        <w:jc w:val="center"/>
        <w:rPr>
          <w:rFonts w:ascii="GHEA Grapalat" w:hAnsi="GHEA Grapalat"/>
          <w:b/>
          <w:sz w:val="20"/>
          <w:lang w:val="es-ES"/>
        </w:rPr>
      </w:pPr>
    </w:p>
    <w:p w:rsidR="00CA00F1" w:rsidRPr="00F566BF" w:rsidRDefault="00CA00F1" w:rsidP="00CA00F1">
      <w:pPr>
        <w:spacing w:after="0" w:line="240" w:lineRule="auto"/>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CA00F1" w:rsidRPr="00F566BF" w:rsidRDefault="00CA00F1" w:rsidP="00CA00F1">
      <w:pPr>
        <w:spacing w:after="0" w:line="240" w:lineRule="auto"/>
        <w:jc w:val="center"/>
        <w:rPr>
          <w:rFonts w:ascii="GHEA Grapalat" w:hAnsi="GHEA Grapalat"/>
          <w:b/>
          <w:iCs/>
          <w:sz w:val="20"/>
          <w:lang w:val="af-ZA"/>
        </w:rPr>
      </w:pP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չորս</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sidRPr="00F566BF">
        <w:rPr>
          <w:rFonts w:ascii="GHEA Grapalat" w:hAnsi="GHEA Grapalat" w:cs="Sylfaen"/>
          <w:sz w:val="20"/>
          <w:lang w:val="ru-RU"/>
        </w:rPr>
        <w:t>երկրորդ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CA00F1"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ընտրված</w:t>
      </w:r>
      <w:r w:rsidRPr="00F566BF">
        <w:rPr>
          <w:rFonts w:ascii="GHEA Grapalat" w:hAnsi="GHEA Grapalat" w:cs="Sylfaen"/>
          <w:sz w:val="20"/>
          <w:lang w:val="af-ZA"/>
        </w:rPr>
        <w:t xml:space="preserve"> </w:t>
      </w:r>
      <w:r w:rsidRPr="00F566BF">
        <w:rPr>
          <w:rFonts w:ascii="GHEA Grapalat" w:hAnsi="GHEA Grapalat" w:cs="Sylfaen"/>
          <w:sz w:val="20"/>
          <w:lang w:val="hy-AM"/>
        </w:rPr>
        <w:t>մասնակիցը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hy-AM"/>
        </w:rPr>
        <w:t>կնքելու</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ծանուցումը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նախագիծ</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lang w:val="hy-AM"/>
        </w:rPr>
        <w:t>ստանալուց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10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hy-AM"/>
        </w:rPr>
        <w:t>օրվա</w:t>
      </w:r>
      <w:r w:rsidRPr="00F566BF">
        <w:rPr>
          <w:rFonts w:ascii="GHEA Grapalat" w:hAnsi="GHEA Grapalat" w:cs="Sylfaen"/>
          <w:sz w:val="20"/>
          <w:lang w:val="af-ZA"/>
        </w:rPr>
        <w:t xml:space="preserve"> </w:t>
      </w:r>
      <w:r w:rsidRPr="00F566BF">
        <w:rPr>
          <w:rFonts w:ascii="GHEA Grapalat" w:hAnsi="GHEA Grapalat" w:cs="Sylfaen"/>
          <w:sz w:val="20"/>
          <w:lang w:val="hy-AM"/>
        </w:rPr>
        <w:t>ընթացքում</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ստորագրում</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պ</w:t>
      </w:r>
      <w:r w:rsidRPr="00F566BF">
        <w:rPr>
          <w:rFonts w:ascii="GHEA Grapalat" w:hAnsi="GHEA Grapalat" w:cs="Sylfaen"/>
          <w:sz w:val="20"/>
          <w:lang w:val="ru-RU"/>
        </w:rPr>
        <w:t>ատվիրատուին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որակավորման և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w:t>
      </w:r>
      <w:r w:rsidRPr="00F566BF">
        <w:rPr>
          <w:rFonts w:ascii="GHEA Grapalat" w:hAnsi="GHEA Grapalat" w:cs="Sylfaen"/>
          <w:i/>
          <w:sz w:val="20"/>
          <w:lang w:val="af-ZA"/>
        </w:rPr>
        <w:t xml:space="preserve"> </w:t>
      </w:r>
      <w:r w:rsidRPr="00F566BF">
        <w:rPr>
          <w:rFonts w:ascii="GHEA Grapalat" w:hAnsi="GHEA Grapalat" w:cs="Sylfaen"/>
          <w:sz w:val="20"/>
          <w:lang w:val="hy-AM"/>
        </w:rPr>
        <w:t>ապա նա զրկվում է պայմանագիրը ստորագրելու իրավունքից։</w:t>
      </w:r>
      <w:r w:rsidRPr="00F566BF">
        <w:rPr>
          <w:rFonts w:ascii="GHEA Grapalat" w:hAnsi="GHEA Grapalat" w:cs="Sylfaen"/>
          <w:sz w:val="20"/>
          <w:lang w:val="af-ZA"/>
        </w:rPr>
        <w:t xml:space="preserve"> </w:t>
      </w:r>
      <w:r w:rsidRPr="00F566BF">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F566BF">
        <w:rPr>
          <w:rFonts w:ascii="GHEA Grapalat" w:hAnsi="GHEA Grapalat" w:cs="Sylfaen"/>
          <w:sz w:val="20"/>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F566BF">
        <w:rPr>
          <w:rFonts w:ascii="GHEA Grapalat" w:hAnsi="GHEA Grapalat" w:cs="Sylfaen"/>
          <w:sz w:val="20"/>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հաստատմանը</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օրը</w:t>
      </w:r>
      <w:r w:rsidRPr="00F566BF">
        <w:rPr>
          <w:rFonts w:ascii="GHEA Grapalat" w:hAnsi="GHEA Grapalat" w:cs="Sylfaen"/>
          <w:sz w:val="20"/>
          <w:lang w:val="af-ZA"/>
        </w:rPr>
        <w:t xml:space="preserve"> </w:t>
      </w:r>
      <w:r w:rsidRPr="00F566BF">
        <w:rPr>
          <w:rFonts w:ascii="GHEA Grapalat" w:hAnsi="GHEA Grapalat" w:cs="Sylfaen"/>
          <w:sz w:val="20"/>
        </w:rPr>
        <w:t>ուղեկցող</w:t>
      </w:r>
      <w:r w:rsidRPr="00F566BF">
        <w:rPr>
          <w:rFonts w:ascii="GHEA Grapalat" w:hAnsi="GHEA Grapalat" w:cs="Sylfaen"/>
          <w:sz w:val="20"/>
          <w:lang w:val="af-ZA"/>
        </w:rPr>
        <w:t xml:space="preserve"> </w:t>
      </w:r>
      <w:r w:rsidRPr="00F566BF">
        <w:rPr>
          <w:rFonts w:ascii="GHEA Grapalat" w:hAnsi="GHEA Grapalat" w:cs="Sylfaen"/>
          <w:sz w:val="20"/>
        </w:rPr>
        <w:t>գրությամբ</w:t>
      </w:r>
      <w:r w:rsidRPr="00F566BF">
        <w:rPr>
          <w:rFonts w:ascii="GHEA Grapalat" w:hAnsi="GHEA Grapalat" w:cs="Sylfaen"/>
          <w:sz w:val="20"/>
          <w:lang w:val="af-ZA"/>
        </w:rPr>
        <w:t xml:space="preserve"> </w:t>
      </w:r>
      <w:r w:rsidRPr="00F566BF">
        <w:rPr>
          <w:rFonts w:ascii="GHEA Grapalat" w:hAnsi="GHEA Grapalat" w:cs="Sylfaen"/>
          <w:sz w:val="20"/>
        </w:rPr>
        <w:t>տրամադրվում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մասնակցին</w:t>
      </w:r>
      <w:r w:rsidRPr="00F566BF">
        <w:rPr>
          <w:rFonts w:ascii="GHEA Grapalat" w:hAnsi="GHEA Grapalat" w:cs="Sylfaen"/>
          <w:sz w:val="20"/>
          <w:lang w:val="hy-AM"/>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CA00F1" w:rsidRPr="00F566BF" w:rsidRDefault="00CA00F1" w:rsidP="00CA00F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.8</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Պայմանագիրը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կնքվելուն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հաջորդող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աշխատանքային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հանձնաժողովի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քարտուղարը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հ</w:t>
      </w:r>
      <w:r w:rsidRPr="00F566BF">
        <w:rPr>
          <w:rFonts w:ascii="GHEA Grapalat" w:hAnsi="GHEA Grapalat" w:cs="Sylfaen"/>
          <w:i w:val="0"/>
          <w:szCs w:val="24"/>
          <w:lang w:val="ru-RU"/>
        </w:rPr>
        <w:t>ամակարգում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w:t>
      </w:r>
    </w:p>
    <w:p w:rsidR="00CA00F1" w:rsidRPr="00F566BF" w:rsidRDefault="00CA00F1" w:rsidP="00CA00F1">
      <w:pPr>
        <w:spacing w:after="0" w:line="240" w:lineRule="auto"/>
        <w:jc w:val="center"/>
        <w:rPr>
          <w:rFonts w:ascii="GHEA Grapalat" w:hAnsi="GHEA Grapalat"/>
          <w:b/>
          <w:iCs/>
          <w:sz w:val="20"/>
          <w:lang w:val="af-ZA"/>
        </w:rPr>
      </w:pPr>
    </w:p>
    <w:p w:rsidR="00CA00F1" w:rsidRDefault="00CA00F1" w:rsidP="00CA00F1">
      <w:pPr>
        <w:spacing w:after="0" w:line="240" w:lineRule="auto"/>
        <w:jc w:val="center"/>
        <w:rPr>
          <w:rFonts w:ascii="GHEA Grapalat" w:hAnsi="GHEA Grapalat"/>
          <w:b/>
          <w:iCs/>
          <w:sz w:val="20"/>
          <w:lang w:val="af-ZA"/>
        </w:rPr>
      </w:pPr>
    </w:p>
    <w:p w:rsidR="00CA00F1" w:rsidRPr="00F566BF" w:rsidRDefault="00CA00F1" w:rsidP="00CA00F1">
      <w:pPr>
        <w:spacing w:after="0" w:line="240" w:lineRule="auto"/>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rsidR="00CA00F1" w:rsidRPr="00F566BF" w:rsidRDefault="00CA00F1" w:rsidP="00722E68">
      <w:pPr>
        <w:spacing w:after="0" w:line="240" w:lineRule="auto"/>
        <w:jc w:val="center"/>
        <w:rPr>
          <w:rFonts w:ascii="GHEA Grapalat" w:hAnsi="GHEA Grapalat"/>
          <w:b/>
          <w:iCs/>
          <w:sz w:val="20"/>
          <w:lang w:val="af-ZA"/>
        </w:rPr>
      </w:pPr>
    </w:p>
    <w:p w:rsidR="00722E68" w:rsidRPr="00F566BF" w:rsidRDefault="00722E68" w:rsidP="00722E68">
      <w:pPr>
        <w:spacing w:after="0" w:line="240" w:lineRule="auto"/>
        <w:ind w:firstLine="567"/>
        <w:jc w:val="both"/>
        <w:rPr>
          <w:rFonts w:ascii="GHEA Grapalat" w:hAnsi="GHEA Grapalat" w:cs="Sylfaen"/>
          <w:sz w:val="20"/>
          <w:lang w:val="af-ZA"/>
        </w:rPr>
      </w:pPr>
      <w:r w:rsidRPr="00F566BF">
        <w:rPr>
          <w:rFonts w:ascii="GHEA Grapalat" w:hAnsi="GHEA Grapalat"/>
          <w:iCs/>
          <w:sz w:val="20"/>
          <w:lang w:val="af-ZA"/>
        </w:rPr>
        <w:t>10.</w:t>
      </w:r>
      <w:r w:rsidRPr="00F566BF">
        <w:rPr>
          <w:rFonts w:ascii="GHEA Grapalat" w:hAnsi="GHEA Grapalat" w:cs="Sylfaen"/>
          <w:sz w:val="20"/>
          <w:lang w:val="af-ZA"/>
        </w:rPr>
        <w:t xml:space="preserve">1 </w:t>
      </w:r>
      <w:r w:rsidRPr="00F566BF">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պ</w:t>
      </w:r>
      <w:r w:rsidRPr="00F566BF">
        <w:rPr>
          <w:rFonts w:ascii="GHEA Grapalat" w:hAnsi="GHEA Grapalat" w:cs="Sylfaen"/>
          <w:sz w:val="20"/>
          <w:lang w:val="ru-RU"/>
        </w:rPr>
        <w:t>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ները</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ներկայացնելու</w:t>
      </w:r>
      <w:r w:rsidRPr="00F566BF">
        <w:rPr>
          <w:rFonts w:ascii="GHEA Grapalat" w:hAnsi="GHEA Grapalat" w:cs="Sylfaen"/>
          <w:sz w:val="20"/>
          <w:lang w:val="af-ZA"/>
        </w:rPr>
        <w:t xml:space="preserve"> </w:t>
      </w:r>
      <w:r w:rsidRPr="00F566BF">
        <w:rPr>
          <w:rFonts w:ascii="GHEA Grapalat" w:hAnsi="GHEA Grapalat" w:cs="Sylfaen"/>
          <w:sz w:val="20"/>
          <w:lang w:val="ru-RU"/>
        </w:rPr>
        <w:t>պահանջի</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lang w:val="ru-RU"/>
        </w:rPr>
        <w:t>այն</w:t>
      </w:r>
      <w:r w:rsidRPr="00F566BF">
        <w:rPr>
          <w:rFonts w:ascii="GHEA Grapalat" w:hAnsi="GHEA Grapalat" w:cs="Sylfaen"/>
          <w:sz w:val="20"/>
          <w:lang w:val="af-ZA"/>
        </w:rPr>
        <w:t xml:space="preserve"> </w:t>
      </w:r>
      <w:r w:rsidRPr="00F566BF">
        <w:rPr>
          <w:rFonts w:ascii="GHEA Grapalat" w:hAnsi="GHEA Grapalat" w:cs="Sylfaen"/>
          <w:sz w:val="20"/>
          <w:lang w:val="ru-RU"/>
        </w:rPr>
        <w:t>ստանալու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օրվանից</w:t>
      </w:r>
      <w:r w:rsidRPr="00F566BF">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պարտավոր</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w:t>
      </w:r>
      <w:r w:rsidRPr="002D4DC4">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lang w:val="ru-RU"/>
        </w:rPr>
        <w:t>։</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հետ</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 xml:space="preserve"> </w:t>
      </w:r>
      <w:r w:rsidRPr="00F566BF">
        <w:rPr>
          <w:rFonts w:ascii="GHEA Grapalat" w:hAnsi="GHEA Grapalat" w:cs="Sylfaen"/>
          <w:sz w:val="20"/>
          <w:lang w:val="ru-RU"/>
        </w:rPr>
        <w:t>վերջինս</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hy-AM"/>
        </w:rPr>
        <w:t>որակավորման 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hy-AM"/>
        </w:rPr>
        <w:t xml:space="preserve"> </w:t>
      </w:r>
      <w:r w:rsidRPr="00F566BF">
        <w:rPr>
          <w:rFonts w:ascii="GHEA Grapalat" w:hAnsi="GHEA Grapalat" w:cs="Sylfaen"/>
          <w:sz w:val="20"/>
          <w:lang w:val="ru-RU"/>
        </w:rPr>
        <w:t>ապահովում</w:t>
      </w:r>
      <w:r w:rsidRPr="00F566BF">
        <w:rPr>
          <w:rFonts w:ascii="GHEA Grapalat" w:hAnsi="GHEA Grapalat" w:cs="Sylfaen"/>
          <w:sz w:val="20"/>
          <w:lang w:val="hy-AM"/>
        </w:rPr>
        <w:t>ներ</w:t>
      </w:r>
      <w:r w:rsidRPr="00F566BF">
        <w:rPr>
          <w:rFonts w:ascii="GHEA Grapalat" w:hAnsi="GHEA Grapalat" w:cs="Sylfaen"/>
          <w:sz w:val="20"/>
        </w:rPr>
        <w:t>ը</w:t>
      </w:r>
      <w:r w:rsidRPr="00F566BF">
        <w:rPr>
          <w:rFonts w:ascii="GHEA Grapalat" w:hAnsi="GHEA Grapalat" w:cs="Sylfaen"/>
          <w:sz w:val="20"/>
          <w:lang w:val="ru-RU"/>
        </w:rPr>
        <w:t>։</w:t>
      </w:r>
    </w:p>
    <w:p w:rsidR="00722E68" w:rsidRDefault="00722E68" w:rsidP="00722E68">
      <w:pPr>
        <w:spacing w:after="0" w:line="240" w:lineRule="auto"/>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մասնակցի</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առաջարկի</w:t>
      </w:r>
      <w:r w:rsidRPr="00F566BF">
        <w:rPr>
          <w:rFonts w:ascii="GHEA Grapalat" w:hAnsi="GHEA Grapalat" w:cs="Sylfaen"/>
          <w:sz w:val="20"/>
          <w:lang w:val="af-ZA"/>
        </w:rPr>
        <w:t xml:space="preserve"> </w:t>
      </w:r>
      <w:r w:rsidRPr="00F566BF">
        <w:rPr>
          <w:rFonts w:ascii="GHEA Grapalat" w:hAnsi="GHEA Grapalat" w:cs="Sylfaen"/>
          <w:sz w:val="20"/>
        </w:rPr>
        <w:t>չափին</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բանկային</w:t>
      </w:r>
      <w:r w:rsidRPr="00F566BF">
        <w:rPr>
          <w:rFonts w:ascii="GHEA Grapalat" w:hAnsi="GHEA Grapalat" w:cs="Sylfaen"/>
          <w:sz w:val="20"/>
          <w:lang w:val="af-ZA"/>
        </w:rPr>
        <w:t xml:space="preserve"> </w:t>
      </w:r>
      <w:r w:rsidRPr="00F566BF">
        <w:rPr>
          <w:rFonts w:ascii="GHEA Grapalat" w:hAnsi="GHEA Grapalat" w:cs="Sylfaen"/>
          <w:sz w:val="20"/>
        </w:rPr>
        <w:t>երաշխիքի</w:t>
      </w:r>
      <w:r w:rsidRPr="00F566BF">
        <w:rPr>
          <w:rFonts w:ascii="GHEA Grapalat" w:hAnsi="GHEA Grapalat" w:cs="Sylfaen"/>
          <w:sz w:val="20"/>
          <w:lang w:val="af-ZA"/>
        </w:rPr>
        <w:t xml:space="preserve"> </w:t>
      </w:r>
      <w:r>
        <w:rPr>
          <w:rFonts w:ascii="GHEA Grapalat" w:hAnsi="GHEA Grapalat" w:cs="Sylfaen"/>
          <w:sz w:val="20"/>
          <w:lang w:val="af-ZA"/>
        </w:rPr>
        <w:t xml:space="preserve">կամ կանխիկ փողի </w:t>
      </w:r>
      <w:r w:rsidRPr="00F566BF">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ընդունվելու օրվան հաջորդող 90-րդ աշխատանքային օրը ներառյալ, իսկ շինարարական ծրագրերի կատարման տեխնիկական հսկողության ծառայությունների մատուցման  դեպքում՝ պայմանագրով ստանձնված պարտավորությունների ամբողջական կատարման օրվան հաջորդող 90-րդ աշխատանքային օրը ներառյալ:</w:t>
      </w:r>
    </w:p>
    <w:p w:rsidR="00722E68" w:rsidRPr="00E47255" w:rsidRDefault="00722E68" w:rsidP="00722E68">
      <w:pPr>
        <w:spacing w:after="0" w:line="240" w:lineRule="auto"/>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 բանկային երաշխիքի կամ կանխիկ փողի ձևով՝ պայմանագրի ընդհանուր գնի չափով:</w:t>
      </w:r>
      <w:r>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22E68" w:rsidRPr="00912E0D" w:rsidRDefault="00722E68" w:rsidP="00722E68">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իսկ շինարարական ծրագրերի կատարման տեխնիկական հսկողության ծառայությունների մատուցման  դեպքում՝ պայմանագրով ստանձնված պարտավորությունների ամբողջական </w:t>
      </w:r>
      <w:r w:rsidRPr="00912E0D">
        <w:rPr>
          <w:rFonts w:ascii="GHEA Grapalat" w:hAnsi="GHEA Grapalat" w:cs="Arial"/>
          <w:sz w:val="20"/>
          <w:lang w:val="hy-AM"/>
        </w:rPr>
        <w:t>կատարման օրվան հաջորդող հինգ աշխատանքային օրվա ընթացքում:</w:t>
      </w:r>
    </w:p>
    <w:p w:rsidR="00722E68" w:rsidRDefault="00722E68" w:rsidP="00722E68">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w:t>
      </w:r>
    </w:p>
    <w:p w:rsidR="00722E68" w:rsidRPr="00E47255" w:rsidRDefault="00722E68" w:rsidP="00722E68">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br w:type="page"/>
      </w:r>
      <w:r w:rsidRPr="00E47255">
        <w:rPr>
          <w:rFonts w:ascii="GHEA Grapalat" w:hAnsi="GHEA Grapalat" w:cs="Arial"/>
          <w:sz w:val="20"/>
          <w:lang w:val="hy-AM"/>
        </w:rPr>
        <w:lastRenderedPageBreak/>
        <w:t xml:space="preserve"> </w:t>
      </w:r>
    </w:p>
    <w:p w:rsidR="00722E68" w:rsidRPr="00F566BF" w:rsidRDefault="00722E68" w:rsidP="00722E68">
      <w:pPr>
        <w:spacing w:after="0" w:line="240" w:lineRule="auto"/>
        <w:ind w:firstLine="567"/>
        <w:jc w:val="both"/>
        <w:rPr>
          <w:rFonts w:ascii="GHEA Grapalat" w:hAnsi="GHEA Grapalat" w:cs="Arial"/>
          <w:color w:val="FFFFFF"/>
          <w:sz w:val="20"/>
          <w:lang w:val="af-ZA"/>
        </w:rPr>
      </w:pPr>
      <w:r w:rsidRPr="00E47255">
        <w:rPr>
          <w:rFonts w:ascii="GHEA Grapalat" w:hAnsi="GHEA Grapalat" w:cs="Arial"/>
          <w:sz w:val="20"/>
          <w:lang w:val="hy-AM"/>
        </w:rPr>
        <w:t>Բանկային երաշխիքի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կամ հավելված 4.1-ի համաձայն:</w:t>
      </w:r>
      <w:r>
        <w:rPr>
          <w:rFonts w:ascii="GHEA Grapalat" w:hAnsi="GHEA Grapalat" w:cs="Arial"/>
          <w:sz w:val="20"/>
          <w:vertAlign w:val="superscript"/>
          <w:lang w:val="af-ZA"/>
        </w:rPr>
        <w:t>12</w:t>
      </w:r>
      <w:r w:rsidRPr="000F51AB">
        <w:rPr>
          <w:rStyle w:val="FootnoteReference"/>
          <w:rFonts w:ascii="GHEA Grapalat" w:hAnsi="GHEA Grapalat" w:cs="Arial"/>
          <w:color w:val="FFFFFF"/>
          <w:sz w:val="20"/>
        </w:rPr>
        <w:footnoteReference w:id="6"/>
      </w:r>
    </w:p>
    <w:p w:rsidR="00722E68" w:rsidRPr="00F566BF" w:rsidRDefault="00722E68" w:rsidP="00722E68">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722E68" w:rsidRPr="00755F9C" w:rsidRDefault="00722E68" w:rsidP="00722E68">
      <w:pPr>
        <w:spacing w:after="0" w:line="240" w:lineRule="auto"/>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կնքվելիք </w:t>
      </w:r>
      <w:r w:rsidRPr="00F566BF">
        <w:rPr>
          <w:rFonts w:ascii="GHEA Grapalat" w:hAnsi="GHEA Grapalat" w:cs="Sylfaen"/>
          <w:sz w:val="20"/>
          <w:lang w:val="hy-AM"/>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rsidR="00722E68" w:rsidRPr="00F566BF" w:rsidRDefault="00722E68" w:rsidP="00722E68">
      <w:pPr>
        <w:spacing w:after="0" w:line="240" w:lineRule="auto"/>
        <w:ind w:firstLine="567"/>
        <w:jc w:val="both"/>
        <w:rPr>
          <w:rFonts w:ascii="GHEA Grapalat" w:hAnsi="GHEA Grapalat" w:cs="Arial"/>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2D4DC4">
        <w:rPr>
          <w:rFonts w:ascii="GHEA Grapalat" w:hAnsi="GHEA Grapalat" w:cs="Arial"/>
          <w:sz w:val="20"/>
          <w:lang w:val="hy-AM"/>
        </w:rPr>
        <w:t xml:space="preserve">պայմանագրի </w:t>
      </w:r>
      <w:r w:rsidRPr="00F566BF">
        <w:rPr>
          <w:rFonts w:ascii="GHEA Grapalat" w:hAnsi="GHEA Grapalat" w:cs="Arial"/>
          <w:sz w:val="20"/>
          <w:lang w:val="hy-AM"/>
        </w:rPr>
        <w:t xml:space="preserve">ապահովումը ներկայացվում է </w:t>
      </w:r>
      <w:r w:rsidRPr="003C4071">
        <w:rPr>
          <w:rFonts w:ascii="GHEA Grapalat" w:hAnsi="GHEA Grapalat" w:cs="Arial"/>
          <w:sz w:val="20"/>
          <w:lang w:val="hy-AM"/>
        </w:rPr>
        <w:t xml:space="preserve">բանկային երաշխիքի </w:t>
      </w:r>
      <w:r w:rsidRPr="00CB6DA8">
        <w:rPr>
          <w:rFonts w:ascii="GHEA Grapalat" w:hAnsi="GHEA Grapalat" w:cs="Arial"/>
          <w:sz w:val="20"/>
          <w:lang w:val="hy-AM"/>
        </w:rPr>
        <w:t xml:space="preserve">կամ կանխիկ փողի </w:t>
      </w:r>
      <w:r w:rsidRPr="003C4071">
        <w:rPr>
          <w:rFonts w:ascii="GHEA Grapalat" w:hAnsi="GHEA Grapalat" w:cs="Arial"/>
          <w:sz w:val="20"/>
          <w:lang w:val="hy-AM"/>
        </w:rPr>
        <w:t>ձևով</w:t>
      </w:r>
      <w:r w:rsidRPr="00B21B35">
        <w:rPr>
          <w:rFonts w:ascii="GHEA Grapalat" w:hAnsi="GHEA Grapalat" w:cs="Arial"/>
          <w:sz w:val="20"/>
          <w:lang w:val="hy-AM"/>
        </w:rPr>
        <w:t>՝</w:t>
      </w:r>
      <w:r w:rsidRPr="00DB14B6">
        <w:rPr>
          <w:rFonts w:ascii="GHEA Grapalat" w:hAnsi="GHEA Grapalat" w:cs="Arial"/>
          <w:sz w:val="20"/>
          <w:lang w:val="hy-AM"/>
        </w:rPr>
        <w:t xml:space="preserve"> պայմանագրի ընդհանուր գնի չափով:</w:t>
      </w:r>
    </w:p>
    <w:p w:rsidR="00722E68" w:rsidRPr="00F566BF" w:rsidRDefault="00722E68" w:rsidP="00722E68">
      <w:pPr>
        <w:spacing w:after="0" w:line="240" w:lineRule="auto"/>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722E68" w:rsidRPr="00F566BF" w:rsidRDefault="00722E68" w:rsidP="00722E68">
      <w:pPr>
        <w:spacing w:after="0" w:line="240" w:lineRule="auto"/>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722E68" w:rsidRPr="00946E88" w:rsidRDefault="00722E68" w:rsidP="00722E68">
      <w:pPr>
        <w:spacing w:after="0" w:line="240" w:lineRule="auto"/>
        <w:ind w:firstLine="567"/>
        <w:jc w:val="both"/>
        <w:rPr>
          <w:rFonts w:ascii="GHEA Grapalat" w:hAnsi="GHEA Grapalat" w:cs="Arial"/>
          <w:b/>
          <w:sz w:val="20"/>
          <w:lang w:val="hy-AM"/>
        </w:rPr>
      </w:pPr>
      <w:r w:rsidRPr="00946E88">
        <w:rPr>
          <w:rFonts w:ascii="GHEA Grapalat" w:hAnsi="GHEA Grapalat" w:cs="Sylfaen"/>
          <w:b/>
          <w:sz w:val="20"/>
          <w:lang w:val="hy-AM"/>
        </w:rPr>
        <w:t xml:space="preserve">10.4 </w:t>
      </w:r>
      <w:r w:rsidRPr="00946E88">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722E68" w:rsidRPr="00F566BF" w:rsidRDefault="00722E68" w:rsidP="00722E68">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w:t>
      </w:r>
      <w:r w:rsidRPr="00CB6DA8">
        <w:rPr>
          <w:rFonts w:ascii="GHEA Grapalat" w:hAnsi="GHEA Grapalat" w:cs="Arial"/>
          <w:sz w:val="20"/>
          <w:lang w:val="hy-AM"/>
        </w:rPr>
        <w:t xml:space="preserve"> կամ կանխիկ փողի</w:t>
      </w:r>
      <w:r w:rsidRPr="00F566BF">
        <w:rPr>
          <w:rFonts w:ascii="GHEA Grapalat" w:hAnsi="GHEA Grapalat" w:cs="Arial"/>
          <w:sz w:val="20"/>
          <w:lang w:val="hy-AM"/>
        </w:rPr>
        <w:t xml:space="preserve"> ձևով, իսկ հետագայում պահանջվող ֆինանսական միջոցների մասով՝ միակողմանի հաստատված հայտարարության` տուժանքի կամ կանխիկ փողի ձևով: </w:t>
      </w:r>
    </w:p>
    <w:p w:rsidR="00722E68" w:rsidRDefault="00722E68" w:rsidP="00722E68">
      <w:pPr>
        <w:spacing w:after="0" w:line="240" w:lineRule="auto"/>
        <w:ind w:firstLine="567"/>
        <w:jc w:val="both"/>
        <w:rPr>
          <w:rFonts w:ascii="GHEA Grapalat" w:hAnsi="GHEA Grapalat" w:cs="Arial"/>
          <w:sz w:val="20"/>
          <w:lang w:val="hy-AM"/>
        </w:rPr>
      </w:pPr>
      <w:r w:rsidRPr="00F566BF">
        <w:rPr>
          <w:rFonts w:ascii="GHEA Grapalat" w:hAnsi="GHEA Grapalat" w:cs="Arial"/>
          <w:sz w:val="20"/>
          <w:lang w:val="hy-AM"/>
        </w:rPr>
        <w:t xml:space="preserve">-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722E68" w:rsidRPr="00F566BF" w:rsidRDefault="00722E68" w:rsidP="00722E68">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 </w:t>
      </w:r>
    </w:p>
    <w:p w:rsidR="00CA00F1" w:rsidRPr="00F566BF" w:rsidRDefault="00CA00F1" w:rsidP="00CA00F1">
      <w:pPr>
        <w:spacing w:after="0" w:line="240" w:lineRule="auto"/>
        <w:jc w:val="center"/>
        <w:rPr>
          <w:rFonts w:ascii="GHEA Grapalat" w:hAnsi="GHEA Grapalat"/>
          <w:b/>
          <w:lang w:val="af-ZA"/>
        </w:rPr>
      </w:pPr>
    </w:p>
    <w:p w:rsidR="00CA00F1" w:rsidRPr="00F566BF" w:rsidRDefault="00CA00F1" w:rsidP="00CA00F1">
      <w:pPr>
        <w:spacing w:after="0" w:line="240" w:lineRule="auto"/>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CA00F1" w:rsidRPr="00F566BF" w:rsidRDefault="00CA00F1" w:rsidP="00CA00F1">
      <w:pPr>
        <w:spacing w:after="0" w:line="240" w:lineRule="auto"/>
        <w:jc w:val="center"/>
        <w:rPr>
          <w:rFonts w:ascii="GHEA Grapalat" w:hAnsi="GHEA Grapalat"/>
          <w:b/>
          <w:sz w:val="20"/>
          <w:lang w:val="af-ZA"/>
        </w:rPr>
      </w:pP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sz w:val="20"/>
          <w:lang w:val="af-ZA"/>
        </w:rPr>
        <w:lastRenderedPageBreak/>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F566BF">
        <w:rPr>
          <w:rFonts w:ascii="GHEA Grapalat" w:hAnsi="GHEA Grapalat" w:cs="Sylfaen"/>
          <w:sz w:val="20"/>
          <w:lang w:val="ru-RU"/>
        </w:rPr>
        <w:t>իրականացնող</w:t>
      </w:r>
      <w:r w:rsidRPr="00F566BF">
        <w:rPr>
          <w:rFonts w:ascii="GHEA Grapalat" w:hAnsi="GHEA Grapalat" w:cs="Sylfaen"/>
          <w:sz w:val="20"/>
          <w:lang w:val="af-ZA"/>
        </w:rPr>
        <w:t xml:space="preserve"> </w:t>
      </w:r>
      <w:r w:rsidRPr="00F566BF">
        <w:rPr>
          <w:rFonts w:ascii="GHEA Grapalat" w:hAnsi="GHEA Grapalat" w:cs="Sylfaen"/>
          <w:sz w:val="20"/>
          <w:lang w:val="ru-RU"/>
        </w:rPr>
        <w:t>լիազորված</w:t>
      </w:r>
      <w:r w:rsidRPr="00F566BF">
        <w:rPr>
          <w:rFonts w:ascii="GHEA Grapalat" w:hAnsi="GHEA Grapalat" w:cs="Sylfaen"/>
          <w:sz w:val="20"/>
          <w:lang w:val="af-ZA"/>
        </w:rPr>
        <w:t xml:space="preserve"> </w:t>
      </w:r>
      <w:r w:rsidRPr="00F566BF">
        <w:rPr>
          <w:rFonts w:ascii="GHEA Grapalat" w:hAnsi="GHEA Grapalat" w:cs="Sylfaen"/>
          <w:sz w:val="20"/>
          <w:lang w:val="ru-RU"/>
        </w:rPr>
        <w:t>մարմնի</w:t>
      </w:r>
      <w:r w:rsidRPr="00F566BF">
        <w:rPr>
          <w:rFonts w:ascii="GHEA Grapalat" w:hAnsi="GHEA Grapalat" w:cs="Sylfaen"/>
          <w:sz w:val="20"/>
          <w:lang w:val="af-ZA"/>
        </w:rPr>
        <w:t xml:space="preserve"> </w:t>
      </w:r>
      <w:r w:rsidRPr="00F566BF">
        <w:rPr>
          <w:rFonts w:ascii="GHEA Grapalat" w:hAnsi="GHEA Grapalat" w:cs="Sylfaen"/>
          <w:sz w:val="20"/>
          <w:lang w:val="ru-RU"/>
        </w:rPr>
        <w:t>ղեկավարի</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հիմնադրամների</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հոգաբարձուների</w:t>
      </w:r>
      <w:r w:rsidRPr="00F566BF">
        <w:rPr>
          <w:rFonts w:ascii="GHEA Grapalat" w:hAnsi="GHEA Grapalat" w:cs="Sylfaen"/>
          <w:sz w:val="20"/>
          <w:lang w:val="af-ZA"/>
        </w:rPr>
        <w:t xml:space="preserve"> </w:t>
      </w:r>
      <w:r w:rsidRPr="00F566BF">
        <w:rPr>
          <w:rFonts w:ascii="GHEA Grapalat" w:hAnsi="GHEA Grapalat" w:cs="Sylfaen"/>
          <w:sz w:val="20"/>
        </w:rPr>
        <w:t>խորհրդի</w:t>
      </w:r>
      <w:r w:rsidRPr="00F566BF">
        <w:rPr>
          <w:rFonts w:ascii="GHEA Grapalat" w:hAnsi="GHEA Grapalat" w:cs="Sylfaen"/>
          <w:sz w:val="20"/>
          <w:lang w:val="af-ZA"/>
        </w:rPr>
        <w:t xml:space="preserve"> </w:t>
      </w:r>
      <w:r w:rsidRPr="00F566BF">
        <w:rPr>
          <w:rFonts w:ascii="GHEA Grapalat" w:hAnsi="GHEA Grapalat" w:cs="Sylfaen"/>
          <w:sz w:val="20"/>
        </w:rPr>
        <w:t>որոշման</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CB6DA8">
        <w:rPr>
          <w:rStyle w:val="FootnoteReference"/>
          <w:rFonts w:ascii="GHEA Grapalat" w:hAnsi="GHEA Grapalat" w:cs="Sylfaen"/>
          <w:sz w:val="20"/>
          <w:lang w:val="af-ZA"/>
        </w:rPr>
        <w:footnoteReference w:customMarkFollows="1" w:id="7"/>
        <w:t>14</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lang w:val="af-ZA"/>
        </w:rPr>
      </w:pPr>
    </w:p>
    <w:p w:rsidR="00CA00F1" w:rsidRPr="00F566BF" w:rsidRDefault="00CA00F1" w:rsidP="00CA00F1">
      <w:pPr>
        <w:pStyle w:val="BodyTextIndent"/>
        <w:spacing w:line="240" w:lineRule="auto"/>
        <w:rPr>
          <w:rFonts w:ascii="GHEA Grapalat" w:hAnsi="GHEA Grapalat"/>
          <w:i w:val="0"/>
          <w:sz w:val="18"/>
          <w:szCs w:val="18"/>
          <w:u w:val="single"/>
          <w:lang w:val="af-ZA"/>
        </w:rPr>
      </w:pPr>
    </w:p>
    <w:p w:rsidR="00CA00F1" w:rsidRPr="00F566BF" w:rsidRDefault="00CA00F1" w:rsidP="00CA00F1">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CA00F1" w:rsidRPr="00F566BF" w:rsidRDefault="00CA00F1" w:rsidP="00CA00F1">
      <w:pPr>
        <w:spacing w:after="0" w:line="240" w:lineRule="auto"/>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CA00F1" w:rsidRPr="00F566BF" w:rsidRDefault="00CA00F1" w:rsidP="00CA00F1">
      <w:pPr>
        <w:spacing w:after="0" w:line="240" w:lineRule="auto"/>
        <w:jc w:val="center"/>
        <w:rPr>
          <w:rFonts w:ascii="GHEA Grapalat" w:hAnsi="GHEA Grapalat"/>
          <w:b/>
          <w:sz w:val="20"/>
          <w:lang w:val="af-ZA"/>
        </w:rPr>
      </w:pPr>
      <w:r w:rsidRPr="00F566BF">
        <w:rPr>
          <w:rFonts w:ascii="GHEA Grapalat" w:hAnsi="GHEA Grapalat"/>
          <w:b/>
          <w:sz w:val="20"/>
          <w:lang w:val="af-ZA"/>
        </w:rPr>
        <w:t>ԻՐԱՎՈՒՆՔԸ ԵՎ ԿԱՐԳԸ</w:t>
      </w:r>
    </w:p>
    <w:p w:rsidR="00CA00F1" w:rsidRPr="00F566BF" w:rsidRDefault="00CA00F1" w:rsidP="00CA00F1">
      <w:pPr>
        <w:spacing w:after="0" w:line="240" w:lineRule="auto"/>
        <w:jc w:val="center"/>
        <w:rPr>
          <w:rFonts w:ascii="GHEA Grapalat" w:hAnsi="GHEA Grapalat"/>
          <w:b/>
          <w:sz w:val="20"/>
          <w:lang w:val="af-ZA"/>
        </w:rPr>
      </w:pP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12.1</w:t>
      </w:r>
      <w:r w:rsidRPr="00F566BF">
        <w:rPr>
          <w:rFonts w:ascii="GHEA Grapalat" w:hAnsi="GHEA Grapalat"/>
          <w:sz w:val="20"/>
          <w:szCs w:val="20"/>
          <w:lang w:val="af-ZA"/>
        </w:rPr>
        <w:t xml:space="preserve">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Mariam" w:hAnsi="GHEA Mariam" w:cs="Sylfaen"/>
          <w:sz w:val="20"/>
          <w:szCs w:val="20"/>
          <w:lang w:val="af-ZA"/>
        </w:rPr>
        <w:t xml:space="preserve"> </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12.2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վարչական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Հայաստանի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Հանարապետության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քաղաքացիաիրավական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հարաբերությունները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օրենսդրությամբ։</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12.3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նախքան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պայմանագրի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bookmarkStart w:id="9" w:name="_Hlk9264573"/>
      <w:r w:rsidRPr="00F566BF">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9"/>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անգործությունը</w:t>
      </w:r>
      <w:r w:rsidRPr="00F566BF">
        <w:rPr>
          <w:rFonts w:ascii="GHEA Grapalat" w:hAnsi="GHEA Grapalat" w:cs="Sylfaen"/>
          <w:sz w:val="20"/>
          <w:szCs w:val="20"/>
          <w:lang w:val="af-ZA"/>
        </w:rPr>
        <w:t xml:space="preserve">) և </w:t>
      </w:r>
      <w:r w:rsidRPr="00F566BF">
        <w:rPr>
          <w:rFonts w:ascii="GHEA Grapalat" w:hAnsi="GHEA Grapalat" w:cs="Sylfaen"/>
          <w:sz w:val="20"/>
          <w:szCs w:val="20"/>
          <w:lang w:val="ru-RU"/>
        </w:rPr>
        <w:t>որոշումները։</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12.4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պայմանագիր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8.28-</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ժամանակահատվածում</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առարկայի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բնութագրերը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w:t>
      </w:r>
      <w:r w:rsidRPr="00F566BF">
        <w:rPr>
          <w:rFonts w:ascii="GHEA Grapalat" w:hAnsi="GHEA Grapalat" w:cs="Sylfaen"/>
          <w:sz w:val="20"/>
          <w:szCs w:val="20"/>
        </w:rPr>
        <w:t>ն</w:t>
      </w:r>
      <w:r w:rsidRPr="00F566BF">
        <w:rPr>
          <w:rFonts w:ascii="GHEA Grapalat" w:hAnsi="GHEA Grapalat" w:cs="Sylfaen"/>
          <w:sz w:val="20"/>
          <w:szCs w:val="20"/>
          <w:lang w:val="ru-RU"/>
        </w:rPr>
        <w:t>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վերջնաժամկետը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rPr>
        <w:t>լրանալը</w:t>
      </w:r>
      <w:r w:rsidRPr="00F566BF">
        <w:rPr>
          <w:rFonts w:ascii="GHEA Grapalat" w:hAnsi="GHEA Grapalat" w:cs="Sylfaen"/>
          <w:sz w:val="20"/>
          <w:szCs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12.5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ստորագրված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ներառելով</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ազգանունը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հաստատող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2) 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հասցեն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lang w:val="ru-RU"/>
        </w:rPr>
        <w:t>բողոքարկվող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ծածկագիրը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4) </w:t>
      </w:r>
      <w:r w:rsidRPr="00F566BF">
        <w:rPr>
          <w:rFonts w:ascii="GHEA Grapalat" w:hAnsi="GHEA Grapalat" w:cs="Sylfaen"/>
          <w:sz w:val="20"/>
          <w:szCs w:val="20"/>
          <w:lang w:val="ru-RU"/>
        </w:rPr>
        <w:t>վեճի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առարկան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ապացույցները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eastAsia="ru-RU"/>
        </w:rPr>
      </w:pPr>
      <w:r w:rsidRPr="00F566BF">
        <w:rPr>
          <w:rFonts w:ascii="GHEA Grapalat" w:hAnsi="GHEA Grapalat" w:cs="Sylfaen"/>
          <w:sz w:val="20"/>
          <w:szCs w:val="20"/>
          <w:lang w:val="af-ZA"/>
        </w:rPr>
        <w:t xml:space="preserve">6)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rPr>
        <w:t>Ը</w:t>
      </w:r>
      <w:r w:rsidRPr="00F566BF">
        <w:rPr>
          <w:rFonts w:ascii="GHEA Grapalat" w:hAnsi="GHEA Grapalat" w:cs="Sylfaen"/>
          <w:sz w:val="20"/>
          <w:szCs w:val="20"/>
          <w:lang w:val="ru-RU"/>
        </w:rPr>
        <w:t>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չափը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կազմում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30 </w:t>
      </w:r>
      <w:r w:rsidRPr="00F566BF">
        <w:rPr>
          <w:rFonts w:ascii="GHEA Grapalat" w:hAnsi="GHEA Grapalat" w:cs="Sylfaen"/>
          <w:sz w:val="20"/>
          <w:szCs w:val="20"/>
          <w:lang w:val="ru-RU"/>
        </w:rPr>
        <w:t>հազար</w:t>
      </w:r>
      <w:r w:rsidRPr="00F566BF">
        <w:rPr>
          <w:rFonts w:ascii="GHEA Grapalat" w:hAnsi="GHEA Grapalat" w:cs="Sylfaen"/>
          <w:sz w:val="20"/>
          <w:szCs w:val="20"/>
          <w:lang w:val="af-ZA"/>
        </w:rPr>
        <w:t xml:space="preserve"> ՀՀ </w:t>
      </w:r>
      <w:r w:rsidRPr="00F566BF">
        <w:rPr>
          <w:rFonts w:ascii="GHEA Grapalat" w:hAnsi="GHEA Grapalat" w:cs="Sylfaen"/>
          <w:sz w:val="20"/>
          <w:szCs w:val="20"/>
          <w:lang w:val="ru-RU"/>
        </w:rPr>
        <w:t>դրամ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ՀՀ</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բյուջե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բացված</w:t>
      </w:r>
      <w:r w:rsidRPr="00F566BF">
        <w:rPr>
          <w:rFonts w:ascii="GHEA Grapalat" w:hAnsi="GHEA Grapalat" w:cs="Sylfaen"/>
          <w:sz w:val="20"/>
          <w:szCs w:val="20"/>
          <w:lang w:val="af-ZA"/>
        </w:rPr>
        <w:t xml:space="preserve"> </w:t>
      </w:r>
      <w:r w:rsidRPr="00F566BF">
        <w:rPr>
          <w:rFonts w:ascii="GHEA Grapalat" w:hAnsi="GHEA Grapalat"/>
          <w:sz w:val="20"/>
          <w:szCs w:val="20"/>
          <w:lang w:val="af-ZA"/>
        </w:rPr>
        <w:t>«</w:t>
      </w:r>
      <w:r w:rsidRPr="00F566BF">
        <w:rPr>
          <w:rFonts w:ascii="GHEA Grapalat" w:hAnsi="GHEA Grapalat" w:cs="Sylfaen"/>
          <w:sz w:val="20"/>
          <w:szCs w:val="20"/>
          <w:lang w:val="af-ZA"/>
        </w:rPr>
        <w:t>900008000482</w:t>
      </w:r>
      <w:r w:rsidRPr="00F566BF">
        <w:rPr>
          <w:rFonts w:ascii="GHEA Grapalat" w:hAnsi="GHEA Grapalat"/>
          <w:sz w:val="20"/>
          <w:szCs w:val="20"/>
          <w:lang w:val="af-ZA"/>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գանձապետական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w:t>
      </w:r>
      <w:r w:rsidRPr="00F566BF">
        <w:rPr>
          <w:rFonts w:ascii="GHEA Grapalat" w:hAnsi="GHEA Grapalat" w:cs="Sylfaen"/>
          <w:sz w:val="20"/>
          <w:szCs w:val="20"/>
          <w:lang w:val="af-ZA" w:eastAsia="ru-RU"/>
        </w:rPr>
        <w:t xml:space="preserve"> </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7)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rPr>
        <w:t>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8) </w:t>
      </w:r>
      <w:r w:rsidRPr="00F566BF">
        <w:rPr>
          <w:rFonts w:ascii="GHEA Grapalat" w:hAnsi="GHEA Grapalat" w:cs="Sylfaen"/>
          <w:sz w:val="20"/>
          <w:szCs w:val="20"/>
          <w:lang w:val="ru-RU"/>
        </w:rPr>
        <w:t>այլ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տեղեկություններ։</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w:t>
      </w:r>
      <w:r w:rsidRPr="00F566BF">
        <w:rPr>
          <w:rFonts w:ascii="GHEA Grapalat" w:hAnsi="GHEA Grapalat" w:cs="Sylfaen"/>
          <w:sz w:val="20"/>
          <w:szCs w:val="20"/>
          <w:lang w:val="af-ZA"/>
        </w:rPr>
        <w:lastRenderedPageBreak/>
        <w:t>(սկանավորված) տաբերակը secretariat@minfin.am հասցեով էլեկտրոնային փոստին ուղարկելու միջոցով:</w:t>
      </w:r>
      <w:r w:rsidRPr="00F566BF">
        <w:rPr>
          <w:rFonts w:ascii="Calibri" w:hAnsi="Calibri" w:cs="Calibri"/>
          <w:sz w:val="20"/>
          <w:szCs w:val="20"/>
          <w:lang w:val="af-ZA"/>
        </w:rPr>
        <w:t> </w:t>
      </w:r>
      <w:r w:rsidRPr="00F566BF">
        <w:rPr>
          <w:rFonts w:ascii="GHEA Grapalat" w:hAnsi="GHEA Grapalat" w:cs="Sylfaen"/>
          <w:sz w:val="20"/>
          <w:szCs w:val="20"/>
          <w:lang w:val="af-ZA"/>
        </w:rPr>
        <w:t xml:space="preserve">  12.7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տվյալ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լինելը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հավաստող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անվանումը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հաշվեհամարը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պետք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վերադարձվող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գումարը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Լ</w:t>
      </w:r>
      <w:r w:rsidRPr="00F566BF">
        <w:rPr>
          <w:rFonts w:ascii="GHEA Grapalat" w:hAnsi="GHEA Grapalat" w:cs="Sylfaen"/>
          <w:sz w:val="20"/>
          <w:szCs w:val="20"/>
          <w:lang w:val="ru-RU"/>
        </w:rPr>
        <w:t>իազորված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հինգ</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վճարած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բանկային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փոխանցելու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12.8 </w:t>
      </w:r>
      <w:bookmarkStart w:id="10" w:name="_Hlk9264773"/>
      <w:r w:rsidRPr="00F566BF">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10"/>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w:t>
      </w:r>
      <w:r w:rsidRPr="00F566BF">
        <w:rPr>
          <w:rFonts w:ascii="GHEA Grapalat" w:hAnsi="GHEA Grapalat" w:cs="Sylfaen"/>
          <w:sz w:val="20"/>
          <w:szCs w:val="20"/>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w:t>
      </w:r>
      <w:r w:rsidRPr="00F566BF">
        <w:rPr>
          <w:rFonts w:ascii="GHEA Grapalat" w:hAnsi="GHEA Grapalat" w:cs="Sylfaen"/>
          <w:sz w:val="20"/>
          <w:szCs w:val="20"/>
          <w:lang w:val="af-ZA"/>
        </w:rPr>
        <w:t xml:space="preserve"> 12.4 </w:t>
      </w:r>
      <w:r w:rsidRPr="00F566BF">
        <w:rPr>
          <w:rFonts w:ascii="GHEA Grapalat" w:hAnsi="GHEA Grapalat" w:cs="Sylfaen"/>
          <w:sz w:val="20"/>
          <w:szCs w:val="20"/>
          <w:lang w:val="ru-RU"/>
        </w:rPr>
        <w:t>կետի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ենթակետով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շտկված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12.9</w:t>
      </w:r>
      <w:bookmarkStart w:id="11" w:name="_Hlk9264833"/>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հղումը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արձանագրված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հրավերի</w:t>
      </w:r>
      <w:r w:rsidRPr="00F566BF">
        <w:rPr>
          <w:rFonts w:ascii="GHEA Grapalat" w:hAnsi="GHEA Grapalat" w:cs="Sylfaen"/>
          <w:sz w:val="20"/>
          <w:szCs w:val="20"/>
          <w:lang w:val="af-ZA"/>
        </w:rPr>
        <w:t xml:space="preserve"> 12.8 </w:t>
      </w:r>
      <w:r w:rsidRPr="00F566BF">
        <w:rPr>
          <w:rFonts w:ascii="GHEA Grapalat" w:hAnsi="GHEA Grapalat" w:cs="Sylfaen"/>
          <w:sz w:val="20"/>
          <w:szCs w:val="20"/>
          <w:lang w:val="ru-RU"/>
        </w:rPr>
        <w:t>կետով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լրանալու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թերությունները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տրամադրվելու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12.10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դիմում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ինչպես</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կցելով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պատճենը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առկայության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դիրքորոշումը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w:t>
      </w:r>
      <w:r w:rsidRPr="00F566BF">
        <w:rPr>
          <w:rFonts w:ascii="GHEA Grapalat" w:hAnsi="GHEA Grapalat" w:cs="Sylfaen"/>
          <w:sz w:val="20"/>
          <w:szCs w:val="20"/>
        </w:rPr>
        <w:t>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բնօրինակից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արտատպված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սկանավորված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ձևով</w:t>
      </w:r>
      <w:r w:rsidRPr="00F566BF">
        <w:rPr>
          <w:rFonts w:ascii="GHEA Grapalat" w:hAnsi="GHEA Grapalat" w:cs="Sylfaen"/>
          <w:sz w:val="20"/>
          <w:szCs w:val="20"/>
        </w:rPr>
        <w:t>՝</w:t>
      </w:r>
      <w:r w:rsidRPr="00F566BF">
        <w:rPr>
          <w:rFonts w:ascii="GHEA Grapalat" w:hAnsi="GHEA Grapalat" w:cs="Sylfaen"/>
          <w:sz w:val="20"/>
          <w:szCs w:val="20"/>
          <w:lang w:val="af-ZA"/>
        </w:rPr>
        <w:t xml:space="preserve"> </w:t>
      </w:r>
      <w:r w:rsidRPr="00F566BF">
        <w:rPr>
          <w:rFonts w:ascii="GHEA Grapalat" w:hAnsi="GHEA Grapalat" w:cs="Sylfaen"/>
          <w:sz w:val="20"/>
          <w:szCs w:val="20"/>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հրավերի</w:t>
      </w:r>
      <w:r w:rsidRPr="00F566BF">
        <w:rPr>
          <w:rFonts w:ascii="GHEA Grapalat" w:hAnsi="GHEA Grapalat" w:cs="Sylfaen"/>
          <w:sz w:val="20"/>
          <w:szCs w:val="20"/>
          <w:lang w:val="af-ZA"/>
        </w:rPr>
        <w:t xml:space="preserve"> 12.5 </w:t>
      </w:r>
      <w:r w:rsidRPr="00F566BF">
        <w:rPr>
          <w:rFonts w:ascii="GHEA Grapalat" w:hAnsi="GHEA Grapalat" w:cs="Sylfaen"/>
          <w:sz w:val="20"/>
          <w:szCs w:val="20"/>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էլեկտրոնային</w:t>
      </w:r>
      <w:r w:rsidRPr="00F566BF">
        <w:rPr>
          <w:rFonts w:ascii="GHEA Grapalat" w:hAnsi="GHEA Grapalat" w:cs="Sylfaen"/>
          <w:sz w:val="20"/>
          <w:szCs w:val="20"/>
          <w:lang w:val="af-ZA"/>
        </w:rPr>
        <w:t xml:space="preserve"> </w:t>
      </w:r>
      <w:r w:rsidRPr="00F566BF">
        <w:rPr>
          <w:rFonts w:ascii="GHEA Grapalat" w:hAnsi="GHEA Grapalat" w:cs="Sylfaen"/>
          <w:sz w:val="20"/>
          <w:szCs w:val="20"/>
        </w:rPr>
        <w:t>փոստին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ուղարկվելու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կետում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փաստաթղթերը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ստանալու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w:t>
      </w:r>
    </w:p>
    <w:bookmarkEnd w:id="11"/>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12.11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այնպիսի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ներգրավված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բոլոր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կողմերն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ունենան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w:t>
      </w:r>
      <w:r w:rsidRPr="00F566BF">
        <w:rPr>
          <w:rFonts w:ascii="GHEA Grapalat" w:hAnsi="GHEA Grapalat" w:cs="Sylfaen"/>
          <w:sz w:val="20"/>
          <w:szCs w:val="20"/>
          <w:lang w:val="af-ZA"/>
        </w:rPr>
        <w:t xml:space="preserve"> լինելու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նպատակով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հրավիրված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իրենց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տեսակետները։</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12.12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վարույթն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ոչ</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ուշ</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քսան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օրացուցային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Նշված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երկարաձգվել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տասն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w:t>
      </w:r>
      <w:r w:rsidRPr="00F566BF">
        <w:rPr>
          <w:rFonts w:ascii="GHEA Grapalat" w:hAnsi="GHEA Grapalat" w:cs="Sylfaen"/>
          <w:sz w:val="20"/>
          <w:szCs w:val="20"/>
        </w:rPr>
        <w:t>ա</w:t>
      </w:r>
      <w:r w:rsidRPr="00F566BF">
        <w:rPr>
          <w:rFonts w:ascii="GHEA Grapalat" w:hAnsi="GHEA Grapalat" w:cs="Sylfaen"/>
          <w:sz w:val="20"/>
          <w:szCs w:val="20"/>
          <w:lang w:val="ru-RU"/>
        </w:rPr>
        <w:t>ցուցային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օրով՝</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պատճառաբանված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միջանկյալ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ապահովում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դրա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իրավապարտադիր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փոփոխվել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վերացվել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թվում՝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դատարանի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12.13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w:t>
      </w:r>
    </w:p>
    <w:p w:rsidR="00CA00F1" w:rsidRPr="00F566BF" w:rsidRDefault="00CA00F1" w:rsidP="00CA00F1">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1)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ունի</w:t>
      </w:r>
      <w:r w:rsidRPr="00F566BF" w:rsidDel="00B90C4B">
        <w:rPr>
          <w:rFonts w:ascii="GHEA Grapalat" w:hAnsi="GHEA Grapalat" w:cs="Sylfaen"/>
          <w:sz w:val="20"/>
          <w:szCs w:val="20"/>
          <w:lang w:val="af-ZA"/>
        </w:rPr>
        <w:t xml:space="preserve"> </w:t>
      </w:r>
      <w:r w:rsidRPr="00F566BF">
        <w:rPr>
          <w:rFonts w:ascii="GHEA Grapalat" w:hAnsi="GHEA Grapalat" w:cs="Sylfaen"/>
          <w:sz w:val="20"/>
          <w:szCs w:val="20"/>
        </w:rPr>
        <w:t>պատվիրատուի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հետևյալ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w:t>
      </w:r>
    </w:p>
    <w:p w:rsidR="00CA00F1" w:rsidRPr="00F566BF" w:rsidRDefault="00CA00F1" w:rsidP="00CA00F1">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ա</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արգելելու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որոշակի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գործողություններ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w:t>
      </w:r>
    </w:p>
    <w:p w:rsidR="00CA00F1" w:rsidRPr="00F566BF" w:rsidRDefault="00CA00F1" w:rsidP="00CA00F1">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rPr>
        <w:t>բ</w:t>
      </w:r>
      <w:r w:rsidRPr="00F566BF">
        <w:rPr>
          <w:rFonts w:ascii="GHEA Grapalat" w:hAnsi="GHEA Grapalat" w:cs="Sylfaen"/>
          <w:sz w:val="20"/>
          <w:szCs w:val="20"/>
          <w:lang w:val="af-ZA"/>
        </w:rPr>
        <w:t xml:space="preserve">. </w:t>
      </w:r>
      <w:proofErr w:type="gramStart"/>
      <w:r w:rsidRPr="00F566BF">
        <w:rPr>
          <w:rFonts w:ascii="GHEA Grapalat" w:hAnsi="GHEA Grapalat" w:cs="Sylfaen"/>
          <w:sz w:val="20"/>
          <w:szCs w:val="20"/>
        </w:rPr>
        <w:t>պարտավորեցնելու</w:t>
      </w:r>
      <w:proofErr w:type="gramEnd"/>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համապատասխան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ներառյալ՝</w:t>
      </w:r>
      <w:r w:rsidRPr="00F566BF">
        <w:rPr>
          <w:rFonts w:ascii="GHEA Grapalat" w:hAnsi="GHEA Grapalat" w:cs="Sylfaen"/>
          <w:sz w:val="20"/>
          <w:szCs w:val="20"/>
          <w:lang w:val="af-ZA"/>
        </w:rPr>
        <w:t xml:space="preserve"> </w:t>
      </w:r>
      <w:r w:rsidRPr="00F566BF">
        <w:rPr>
          <w:rFonts w:ascii="GHEA Grapalat" w:hAnsi="GHEA Grapalat" w:cs="Sylfaen"/>
          <w:sz w:val="20"/>
          <w:szCs w:val="20"/>
        </w:rPr>
        <w:t>չկայացած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հայտարարելու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ընթացակարգը</w:t>
      </w:r>
      <w:r w:rsidRPr="00F566BF">
        <w:rPr>
          <w:rFonts w:ascii="GHEA Grapalat" w:hAnsi="GHEA Grapalat" w:cs="Sylfaen"/>
          <w:sz w:val="20"/>
          <w:szCs w:val="20"/>
          <w:lang w:val="af-ZA"/>
        </w:rPr>
        <w:t xml:space="preserve">, </w:t>
      </w:r>
      <w:r w:rsidRPr="00F566BF">
        <w:rPr>
          <w:rFonts w:ascii="GHEA Grapalat" w:hAnsi="GHEA Grapalat" w:cs="Sylfaen"/>
          <w:sz w:val="20"/>
          <w:szCs w:val="20"/>
        </w:rPr>
        <w:t>բացառությամբ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պայմանագիրը</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անվավեր</w:t>
      </w:r>
      <w:r w:rsidRPr="00F566BF">
        <w:rPr>
          <w:rFonts w:ascii="GHEA Grapalat" w:hAnsi="GHEA Grapalat" w:cs="Sylfaen"/>
          <w:sz w:val="20"/>
          <w:szCs w:val="20"/>
          <w:lang w:val="af-ZA"/>
        </w:rPr>
        <w:t xml:space="preserve"> </w:t>
      </w:r>
      <w:r w:rsidRPr="00F566BF">
        <w:rPr>
          <w:rFonts w:ascii="GHEA Grapalat" w:hAnsi="GHEA Grapalat" w:cs="Sylfaen"/>
          <w:sz w:val="20"/>
          <w:szCs w:val="20"/>
        </w:rPr>
        <w:t>ճանաչելու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որոշման</w:t>
      </w:r>
      <w:r w:rsidRPr="00F566BF">
        <w:rPr>
          <w:rFonts w:ascii="GHEA Grapalat" w:hAnsi="GHEA Grapalat" w:cs="Sylfaen"/>
          <w:sz w:val="20"/>
          <w:szCs w:val="20"/>
          <w:lang w:val="af-ZA"/>
        </w:rPr>
        <w:t>.</w:t>
      </w:r>
    </w:p>
    <w:p w:rsidR="00CA00F1" w:rsidRPr="00F566BF" w:rsidRDefault="00CA00F1" w:rsidP="00CA00F1">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2) </w:t>
      </w:r>
      <w:r w:rsidRPr="00F566BF">
        <w:rPr>
          <w:rFonts w:ascii="GHEA Grapalat" w:hAnsi="GHEA Grapalat" w:cs="Sylfaen"/>
          <w:sz w:val="20"/>
          <w:szCs w:val="20"/>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գործընթացին</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rPr>
        <w:t>չունեցող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մասնակիցների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ներառելու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af-ZA"/>
        </w:rPr>
        <w:t>.</w:t>
      </w:r>
    </w:p>
    <w:p w:rsidR="00CA00F1" w:rsidRPr="00F566BF" w:rsidRDefault="00CA00F1" w:rsidP="00CA00F1">
      <w:pPr>
        <w:spacing w:after="0" w:line="240" w:lineRule="auto"/>
        <w:ind w:firstLine="720"/>
        <w:jc w:val="both"/>
        <w:rPr>
          <w:rFonts w:ascii="GHEA Grapalat" w:hAnsi="GHEA Grapalat" w:cs="Sylfaen"/>
          <w:sz w:val="20"/>
          <w:szCs w:val="20"/>
          <w:lang w:val="af-ZA"/>
        </w:rPr>
      </w:pPr>
      <w:r w:rsidRPr="00F566BF">
        <w:rPr>
          <w:rFonts w:ascii="GHEA Grapalat" w:hAnsi="GHEA Grapalat" w:cs="Sylfaen"/>
          <w:sz w:val="20"/>
          <w:szCs w:val="20"/>
          <w:lang w:val="af-ZA"/>
        </w:rPr>
        <w:t xml:space="preserve">3) </w:t>
      </w:r>
      <w:r w:rsidRPr="00F566BF">
        <w:rPr>
          <w:rFonts w:ascii="GHEA Grapalat" w:hAnsi="GHEA Grapalat" w:cs="Sylfaen"/>
          <w:sz w:val="20"/>
          <w:szCs w:val="20"/>
        </w:rPr>
        <w:t>հաշվառում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որոշումները</w:t>
      </w:r>
      <w:r w:rsidRPr="00F566BF">
        <w:rPr>
          <w:rFonts w:ascii="GHEA Grapalat" w:hAnsi="GHEA Grapalat" w:cs="Sylfaen"/>
          <w:sz w:val="20"/>
          <w:szCs w:val="20"/>
          <w:lang w:val="af-ZA"/>
        </w:rPr>
        <w:t xml:space="preserve"> </w:t>
      </w:r>
      <w:r w:rsidRPr="00F566BF">
        <w:rPr>
          <w:rFonts w:ascii="GHEA Grapalat" w:hAnsi="GHEA Grapalat" w:cs="Sylfaen"/>
          <w:sz w:val="20"/>
          <w:szCs w:val="20"/>
        </w:rPr>
        <w:t>և</w:t>
      </w:r>
      <w:r w:rsidRPr="00F566BF">
        <w:rPr>
          <w:rFonts w:ascii="GHEA Grapalat" w:hAnsi="GHEA Grapalat" w:cs="Sylfaen"/>
          <w:sz w:val="20"/>
          <w:szCs w:val="20"/>
          <w:lang w:val="af-ZA"/>
        </w:rPr>
        <w:t xml:space="preserve"> </w:t>
      </w:r>
      <w:r w:rsidRPr="00F566BF">
        <w:rPr>
          <w:rFonts w:ascii="GHEA Grapalat" w:hAnsi="GHEA Grapalat" w:cs="Sylfaen"/>
          <w:sz w:val="20"/>
          <w:szCs w:val="20"/>
        </w:rPr>
        <w:t>դրանց</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կատարման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նկատմամբ</w:t>
      </w:r>
      <w:r w:rsidRPr="00F566BF">
        <w:rPr>
          <w:rFonts w:ascii="GHEA Grapalat" w:hAnsi="GHEA Grapalat" w:cs="Sylfaen"/>
          <w:sz w:val="20"/>
          <w:szCs w:val="20"/>
          <w:lang w:val="af-ZA"/>
        </w:rPr>
        <w:t xml:space="preserve"> </w:t>
      </w:r>
      <w:r w:rsidRPr="00F566BF">
        <w:rPr>
          <w:rFonts w:ascii="GHEA Grapalat" w:hAnsi="GHEA Grapalat" w:cs="Sylfaen"/>
          <w:sz w:val="20"/>
          <w:szCs w:val="20"/>
        </w:rPr>
        <w:t>իրականացնում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է</w:t>
      </w:r>
      <w:r w:rsidRPr="00F566BF">
        <w:rPr>
          <w:rFonts w:ascii="GHEA Grapalat" w:hAnsi="GHEA Grapalat" w:cs="Sylfaen"/>
          <w:sz w:val="20"/>
          <w:szCs w:val="20"/>
          <w:lang w:val="af-ZA"/>
        </w:rPr>
        <w:t xml:space="preserve"> </w:t>
      </w:r>
      <w:r w:rsidRPr="00F566BF">
        <w:rPr>
          <w:rFonts w:ascii="GHEA Grapalat" w:hAnsi="GHEA Grapalat" w:cs="Sylfaen"/>
          <w:sz w:val="20"/>
          <w:szCs w:val="20"/>
        </w:rPr>
        <w:t>հսկողություն</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12.14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կողմից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բավարարվելու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պ</w:t>
      </w:r>
      <w:r w:rsidRPr="00F566BF">
        <w:rPr>
          <w:rFonts w:ascii="GHEA Grapalat" w:hAnsi="GHEA Grapalat" w:cs="Sylfaen"/>
          <w:sz w:val="20"/>
          <w:szCs w:val="20"/>
          <w:lang w:val="ru-RU"/>
        </w:rPr>
        <w:t>ատվիրատուն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պատասխանատվություն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պատճառված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հատուցման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p>
    <w:p w:rsidR="00CA00F1" w:rsidRPr="00F566BF" w:rsidRDefault="00CA00F1" w:rsidP="00CA00F1">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F566BF">
        <w:rPr>
          <w:rFonts w:ascii="GHEA Grapalat" w:hAnsi="GHEA Grapalat" w:cs="Sylfaen"/>
          <w:sz w:val="20"/>
          <w:szCs w:val="20"/>
          <w:lang w:val="af-ZA"/>
        </w:rPr>
        <w:t xml:space="preserve">12.15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բաց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համար</w:t>
      </w:r>
      <w:r w:rsidRPr="00F566BF">
        <w:rPr>
          <w:rFonts w:ascii="GHEA Grapalat" w:hAnsi="GHEA Grapalat" w:cs="Sylfaen"/>
          <w:sz w:val="20"/>
          <w:szCs w:val="20"/>
          <w:lang w:val="af-ZA"/>
        </w:rPr>
        <w:t xml:space="preserve">: </w:t>
      </w:r>
      <w:bookmarkStart w:id="12" w:name="_Hlk9265079"/>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քննությունն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իրականացվում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միջոցով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մեկտեղ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lastRenderedPageBreak/>
        <w:t>հրապարակվում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Ձայնագրման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անհնարինության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սղագրվում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Նիստերը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առցանց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հեռարձակվում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համացանցում</w:t>
      </w:r>
      <w:r w:rsidRPr="00F566BF">
        <w:rPr>
          <w:rFonts w:ascii="GHEA Grapalat" w:hAnsi="GHEA Grapalat" w:cs="Sylfaen"/>
          <w:sz w:val="20"/>
          <w:szCs w:val="20"/>
          <w:lang w:val="af-ZA"/>
        </w:rPr>
        <w:t>:</w:t>
      </w:r>
    </w:p>
    <w:bookmarkEnd w:id="12"/>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sidDel="00714C96">
        <w:rPr>
          <w:rFonts w:ascii="GHEA Grapalat" w:hAnsi="GHEA Grapalat" w:cs="Sylfaen"/>
          <w:sz w:val="20"/>
          <w:szCs w:val="20"/>
          <w:lang w:val="af-ZA"/>
        </w:rPr>
        <w:t xml:space="preserve"> </w:t>
      </w:r>
      <w:r w:rsidRPr="00F566BF">
        <w:rPr>
          <w:rFonts w:ascii="GHEA Grapalat" w:hAnsi="GHEA Grapalat" w:cs="Sylfaen"/>
          <w:sz w:val="20"/>
          <w:szCs w:val="20"/>
          <w:lang w:val="af-ZA"/>
        </w:rPr>
        <w:t xml:space="preserve">12.16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խախտվել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ծառայած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գործողությունների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արդյունքում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մասնակցելու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վերաբերյալ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ժամկետը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բողոքարկման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ընթացակարգին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չմասնակցած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զրկվում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իրավունքից։</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12.17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երկու</w:t>
      </w:r>
      <w:r w:rsidRPr="00F566BF">
        <w:rPr>
          <w:rFonts w:ascii="GHEA Grapalat" w:hAnsi="GHEA Grapalat" w:cs="Sylfaen"/>
          <w:sz w:val="20"/>
          <w:szCs w:val="20"/>
          <w:lang w:val="af-ZA"/>
        </w:rPr>
        <w:t xml:space="preserve"> </w:t>
      </w:r>
      <w:r w:rsidRPr="00F566BF">
        <w:rPr>
          <w:rFonts w:ascii="GHEA Grapalat" w:hAnsi="GHEA Grapalat" w:cs="Sylfaen"/>
          <w:sz w:val="20"/>
          <w:szCs w:val="20"/>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ընթացքում</w:t>
      </w:r>
      <w:r w:rsidRPr="00F566BF">
        <w:rPr>
          <w:rFonts w:ascii="GHEA Grapalat" w:hAnsi="GHEA Grapalat" w:cs="Sylfaen"/>
          <w:sz w:val="20"/>
          <w:szCs w:val="20"/>
          <w:lang w:val="af-ZA"/>
        </w:rPr>
        <w:t xml:space="preserve"> </w:t>
      </w:r>
      <w:r w:rsidRPr="00F566BF">
        <w:rPr>
          <w:rFonts w:ascii="GHEA Grapalat" w:hAnsi="GHEA Grapalat" w:cs="Sylfaen"/>
          <w:sz w:val="20"/>
          <w:szCs w:val="20"/>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տեղեկագրում` նշելով հրապարակման ամսաթիվը</w:t>
      </w:r>
      <w:r w:rsidRPr="00F566BF">
        <w:rPr>
          <w:rFonts w:ascii="GHEA Grapalat" w:hAnsi="GHEA Grapalat" w:cs="Sylfaen"/>
          <w:sz w:val="20"/>
          <w:szCs w:val="20"/>
          <w:lang w:val="ru-RU"/>
        </w:rPr>
        <w:t>։</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w:t>
      </w:r>
      <w:r w:rsidRPr="00F566BF">
        <w:rPr>
          <w:rFonts w:ascii="GHEA Grapalat" w:hAnsi="GHEA Grapalat" w:cs="Sylfaen"/>
          <w:sz w:val="20"/>
          <w:szCs w:val="20"/>
        </w:rPr>
        <w:t>կ</w:t>
      </w:r>
      <w:r w:rsidRPr="00F566BF">
        <w:rPr>
          <w:rFonts w:ascii="GHEA Grapalat" w:hAnsi="GHEA Grapalat" w:cs="Sylfaen"/>
          <w:sz w:val="20"/>
          <w:szCs w:val="20"/>
          <w:lang w:val="ru-RU"/>
        </w:rPr>
        <w:t>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հրապարակելուն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12.18 </w:t>
      </w:r>
      <w:r w:rsidRPr="00F566BF">
        <w:rPr>
          <w:rFonts w:ascii="GHEA Grapalat" w:hAnsi="GHEA Grapalat" w:cs="Sylfaen"/>
          <w:sz w:val="20"/>
          <w:szCs w:val="20"/>
          <w:lang w:val="ru-RU"/>
        </w:rPr>
        <w:t>Յուրաքանչյուր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շահագրգռված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կոնկրետ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գործարքի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կնքման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հարցում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կրել</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հանձնաժողովի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կատարած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գործողության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անգործության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հետևանքով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իրավունք</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դատական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կարգով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պահանջելու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վնասների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փոխհատուցում։</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af-ZA"/>
        </w:rPr>
        <w:t xml:space="preserve">12.19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անձին</w:t>
      </w:r>
      <w:r w:rsidRPr="00F566BF">
        <w:rPr>
          <w:rFonts w:ascii="GHEA Mariam" w:hAnsi="GHEA Mariam" w:cs="Sylfaen"/>
          <w:sz w:val="20"/>
          <w:szCs w:val="20"/>
          <w:lang w:val="af-ZA"/>
        </w:rPr>
        <w:t xml:space="preserve"> </w:t>
      </w:r>
      <w:r w:rsidRPr="00F566BF">
        <w:rPr>
          <w:rFonts w:ascii="GHEA Grapalat" w:hAnsi="GHEA Grapalat" w:cs="Sylfaen"/>
          <w:sz w:val="20"/>
          <w:szCs w:val="20"/>
          <w:lang w:val="ru-RU"/>
        </w:rPr>
        <w:t>ներկայացված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ինքնաբերաբար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rPr>
        <w:t>Օ</w:t>
      </w:r>
      <w:r w:rsidRPr="00F566BF">
        <w:rPr>
          <w:rFonts w:ascii="GHEA Grapalat" w:hAnsi="GHEA Grapalat" w:cs="Sylfaen"/>
          <w:sz w:val="20"/>
          <w:szCs w:val="20"/>
          <w:lang w:val="ru-RU"/>
        </w:rPr>
        <w:t>րենքի</w:t>
      </w:r>
      <w:r w:rsidRPr="00F566BF">
        <w:rPr>
          <w:rFonts w:ascii="GHEA Grapalat" w:hAnsi="GHEA Grapalat" w:cs="Sylfaen"/>
          <w:sz w:val="20"/>
          <w:szCs w:val="20"/>
          <w:lang w:val="af-ZA"/>
        </w:rPr>
        <w:t xml:space="preserve"> 50-</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9-</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հայտարարությունը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հրապարակվելու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մինչև</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բողոքի</w:t>
      </w:r>
      <w:r w:rsidRPr="00F566BF">
        <w:rPr>
          <w:rFonts w:ascii="GHEA Grapalat" w:hAnsi="GHEA Grapalat" w:cs="Sylfaen"/>
          <w:sz w:val="20"/>
          <w:szCs w:val="20"/>
          <w:lang w:val="af-ZA"/>
        </w:rPr>
        <w:t xml:space="preserve"> </w:t>
      </w:r>
      <w:r w:rsidRPr="00F566BF">
        <w:rPr>
          <w:rFonts w:ascii="GHEA Grapalat" w:hAnsi="GHEA Grapalat" w:cs="Sylfaen"/>
          <w:sz w:val="20"/>
          <w:szCs w:val="20"/>
        </w:rPr>
        <w:t>քննության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rPr>
        <w:t>արդյունքներով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ընդունված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ուժի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մեջ</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մտնելու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 xml:space="preserve">:  </w:t>
      </w:r>
    </w:p>
    <w:p w:rsidR="00CA00F1" w:rsidRPr="00F566BF" w:rsidRDefault="00CA00F1" w:rsidP="00CA00F1">
      <w:pPr>
        <w:spacing w:after="0" w:line="240" w:lineRule="auto"/>
        <w:ind w:firstLine="567"/>
        <w:jc w:val="both"/>
        <w:rPr>
          <w:rFonts w:ascii="GHEA Grapalat" w:hAnsi="GHEA Grapalat" w:cs="Sylfaen"/>
          <w:sz w:val="20"/>
          <w:szCs w:val="20"/>
          <w:lang w:val="af-ZA"/>
        </w:rPr>
      </w:pPr>
      <w:r w:rsidRPr="00F566BF">
        <w:rPr>
          <w:rFonts w:ascii="GHEA Grapalat" w:hAnsi="GHEA Grapalat" w:cs="Sylfaen"/>
          <w:sz w:val="20"/>
          <w:szCs w:val="20"/>
          <w:lang w:val="ru-RU"/>
        </w:rPr>
        <w:t>Օրենքի</w:t>
      </w:r>
      <w:r w:rsidRPr="00F566BF">
        <w:rPr>
          <w:rFonts w:ascii="GHEA Grapalat" w:hAnsi="GHEA Grapalat" w:cs="Sylfaen"/>
          <w:sz w:val="20"/>
          <w:szCs w:val="20"/>
          <w:lang w:val="af-ZA"/>
        </w:rPr>
        <w:t xml:space="preserve"> 51-</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rPr>
        <w:t>ա</w:t>
      </w:r>
      <w:r w:rsidRPr="00F566BF">
        <w:rPr>
          <w:rFonts w:ascii="GHEA Grapalat" w:hAnsi="GHEA Grapalat" w:cs="Sylfaen"/>
          <w:sz w:val="20"/>
          <w:szCs w:val="20"/>
          <w:lang w:val="ru-RU"/>
        </w:rPr>
        <w:t>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օրենքի</w:t>
      </w:r>
      <w:r w:rsidRPr="00F566BF">
        <w:rPr>
          <w:rFonts w:ascii="GHEA Grapalat" w:hAnsi="GHEA Grapalat" w:cs="Sylfaen"/>
          <w:sz w:val="20"/>
          <w:szCs w:val="20"/>
          <w:lang w:val="af-ZA"/>
        </w:rPr>
        <w:t xml:space="preserve"> 2-</w:t>
      </w:r>
      <w:r w:rsidRPr="00F566BF">
        <w:rPr>
          <w:rFonts w:ascii="GHEA Grapalat" w:hAnsi="GHEA Grapalat" w:cs="Sylfaen"/>
          <w:sz w:val="20"/>
          <w:szCs w:val="20"/>
          <w:lang w:val="ru-RU"/>
        </w:rPr>
        <w:t>րդ</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հոդվածի</w:t>
      </w:r>
      <w:r w:rsidRPr="00F566BF">
        <w:rPr>
          <w:rFonts w:ascii="GHEA Grapalat" w:hAnsi="GHEA Grapalat" w:cs="Sylfaen"/>
          <w:sz w:val="20"/>
          <w:szCs w:val="20"/>
          <w:lang w:val="af-ZA"/>
        </w:rPr>
        <w:t xml:space="preserve"> 1-</w:t>
      </w:r>
      <w:r w:rsidRPr="00F566BF">
        <w:rPr>
          <w:rFonts w:ascii="GHEA Grapalat" w:hAnsi="GHEA Grapalat" w:cs="Sylfaen"/>
          <w:sz w:val="20"/>
          <w:szCs w:val="20"/>
          <w:lang w:val="ru-RU"/>
        </w:rPr>
        <w:t>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մասով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սահմանված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մարմինների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ղեկավարները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իսկ</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իրավաբանական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անձանց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դեպքում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գործադիր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մարմնի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ղեկավարը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գրավոր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հայտնում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both"/>
        <w:rPr>
          <w:rFonts w:ascii="GHEA Grapalat" w:hAnsi="GHEA Grapalat" w:cs="Sylfaen"/>
          <w:b/>
          <w:sz w:val="20"/>
          <w:szCs w:val="20"/>
          <w:lang w:val="es-ES"/>
        </w:rPr>
      </w:pP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որոշմամբ</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կասեցումը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կարող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հանվել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եթե</w:t>
      </w:r>
      <w:r w:rsidRPr="00F566BF">
        <w:rPr>
          <w:rFonts w:ascii="GHEA Grapalat" w:hAnsi="GHEA Grapalat" w:cs="Sylfaen"/>
          <w:sz w:val="20"/>
          <w:szCs w:val="20"/>
          <w:lang w:val="af-ZA"/>
        </w:rPr>
        <w:t xml:space="preserve"> </w:t>
      </w:r>
      <w:r w:rsidRPr="00F566BF">
        <w:rPr>
          <w:rFonts w:ascii="GHEA Grapalat" w:hAnsi="GHEA Grapalat" w:cs="Sylfaen"/>
          <w:sz w:val="20"/>
          <w:szCs w:val="20"/>
        </w:rPr>
        <w:t>պ</w:t>
      </w:r>
      <w:r w:rsidRPr="00F566BF">
        <w:rPr>
          <w:rFonts w:ascii="GHEA Grapalat" w:hAnsi="GHEA Grapalat" w:cs="Sylfaen"/>
          <w:sz w:val="20"/>
          <w:szCs w:val="20"/>
          <w:lang w:val="ru-RU"/>
        </w:rPr>
        <w:t>ատվիրատուի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ներկայացրած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հիմնավորումների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համաձայն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հանրային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պաշտպանության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և</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ազգային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անվտանգության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շահերից</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ելնելով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անհրաժեշտ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շարունակել</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գնման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գործընթացը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Սույն</w:t>
      </w:r>
      <w:r w:rsidRPr="00F566BF">
        <w:rPr>
          <w:rFonts w:ascii="GHEA Grapalat" w:hAnsi="GHEA Grapalat" w:cs="Sylfaen"/>
          <w:sz w:val="20"/>
          <w:szCs w:val="20"/>
          <w:lang w:val="af-ZA"/>
        </w:rPr>
        <w:t xml:space="preserve"> </w:t>
      </w:r>
      <w:r w:rsidRPr="00F566BF">
        <w:rPr>
          <w:rFonts w:ascii="GHEA Grapalat" w:hAnsi="GHEA Grapalat" w:cs="Sylfaen"/>
          <w:sz w:val="20"/>
          <w:szCs w:val="20"/>
        </w:rPr>
        <w:t>կետ</w:t>
      </w:r>
      <w:r w:rsidRPr="00F566BF">
        <w:rPr>
          <w:rFonts w:ascii="GHEA Grapalat" w:hAnsi="GHEA Grapalat" w:cs="Sylfaen"/>
          <w:sz w:val="20"/>
          <w:szCs w:val="20"/>
          <w:lang w:val="ru-RU"/>
        </w:rPr>
        <w:t>ով</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նախատեսված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որոշումը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գնումների</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հետ</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կապված</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բողոքներ</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քննող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անձը</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հրապարակում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է</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տեղեկագրում</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այն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կայացնելու</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օրվան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հաջորդող</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աշխատանքային</w:t>
      </w:r>
      <w:r w:rsidRPr="00F566BF">
        <w:rPr>
          <w:rFonts w:ascii="GHEA Grapalat" w:hAnsi="GHEA Grapalat" w:cs="Sylfaen"/>
          <w:sz w:val="20"/>
          <w:szCs w:val="20"/>
          <w:lang w:val="af-ZA"/>
        </w:rPr>
        <w:t xml:space="preserve"> </w:t>
      </w:r>
      <w:r w:rsidRPr="00F566BF">
        <w:rPr>
          <w:rFonts w:ascii="GHEA Grapalat" w:hAnsi="GHEA Grapalat" w:cs="Sylfaen"/>
          <w:sz w:val="20"/>
          <w:szCs w:val="20"/>
          <w:lang w:val="ru-RU"/>
        </w:rPr>
        <w:t>օրը</w:t>
      </w:r>
      <w:r w:rsidRPr="00F566BF">
        <w:rPr>
          <w:rFonts w:ascii="GHEA Grapalat" w:hAnsi="GHEA Grapalat" w:cs="Sylfaen"/>
          <w:sz w:val="20"/>
          <w:szCs w:val="20"/>
          <w:lang w:val="af-ZA"/>
        </w:rPr>
        <w:t>:</w:t>
      </w:r>
    </w:p>
    <w:p w:rsidR="00CA00F1" w:rsidRPr="00F566BF" w:rsidRDefault="00CA00F1" w:rsidP="00CA00F1">
      <w:pPr>
        <w:spacing w:after="0" w:line="240" w:lineRule="auto"/>
        <w:ind w:firstLine="567"/>
        <w:jc w:val="center"/>
        <w:rPr>
          <w:rFonts w:ascii="GHEA Grapalat" w:hAnsi="GHEA Grapalat" w:cs="Sylfaen"/>
          <w:b/>
          <w:lang w:val="es-ES"/>
        </w:rPr>
      </w:pPr>
    </w:p>
    <w:p w:rsidR="00CA00F1" w:rsidRPr="00F566BF" w:rsidRDefault="00CA00F1" w:rsidP="00CA00F1">
      <w:pPr>
        <w:spacing w:after="0" w:line="240" w:lineRule="auto"/>
        <w:ind w:firstLine="567"/>
        <w:jc w:val="center"/>
        <w:rPr>
          <w:rFonts w:ascii="GHEA Grapalat" w:hAnsi="GHEA Grapalat" w:cs="Sylfaen"/>
          <w:b/>
          <w:lang w:val="es-ES"/>
        </w:rPr>
      </w:pPr>
    </w:p>
    <w:p w:rsidR="00CA00F1" w:rsidRPr="00F566BF" w:rsidRDefault="00CA00F1" w:rsidP="00CA00F1">
      <w:pPr>
        <w:spacing w:after="0" w:line="240" w:lineRule="auto"/>
        <w:ind w:firstLine="567"/>
        <w:jc w:val="center"/>
        <w:rPr>
          <w:rFonts w:ascii="GHEA Grapalat" w:hAnsi="GHEA Grapalat"/>
          <w:b/>
          <w:lang w:val="af-ZA"/>
        </w:rPr>
      </w:pPr>
      <w:r w:rsidRPr="00F566BF">
        <w:rPr>
          <w:rFonts w:ascii="GHEA Grapalat" w:hAnsi="GHEA Grapalat" w:cs="Sylfaen"/>
          <w:b/>
          <w:lang w:val="es-ES"/>
        </w:rPr>
        <w:br w:type="page"/>
      </w:r>
      <w:r w:rsidRPr="00F566BF">
        <w:rPr>
          <w:rFonts w:ascii="GHEA Grapalat" w:hAnsi="GHEA Grapalat" w:cs="Sylfaen"/>
          <w:b/>
          <w:lang w:val="es-ES"/>
        </w:rPr>
        <w:lastRenderedPageBreak/>
        <w:t>ՄԱՍ</w:t>
      </w:r>
      <w:r w:rsidRPr="00F566BF">
        <w:rPr>
          <w:rFonts w:ascii="GHEA Grapalat" w:hAnsi="GHEA Grapalat"/>
          <w:b/>
          <w:lang w:val="af-ZA"/>
        </w:rPr>
        <w:t xml:space="preserve">  II</w:t>
      </w:r>
    </w:p>
    <w:p w:rsidR="00CA00F1" w:rsidRPr="00F566BF" w:rsidRDefault="00CA00F1" w:rsidP="00CA00F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CA00F1" w:rsidRPr="00F566BF" w:rsidRDefault="00CA00F1" w:rsidP="00CA00F1">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CA00F1" w:rsidRPr="00F566BF" w:rsidRDefault="00CA00F1" w:rsidP="00CA00F1">
      <w:pPr>
        <w:spacing w:after="0" w:line="240" w:lineRule="auto"/>
        <w:ind w:firstLine="567"/>
        <w:jc w:val="center"/>
        <w:rPr>
          <w:rFonts w:ascii="GHEA Grapalat" w:hAnsi="GHEA Grapalat"/>
          <w:lang w:val="af-ZA"/>
        </w:rPr>
      </w:pPr>
    </w:p>
    <w:p w:rsidR="00CA00F1" w:rsidRPr="00F566BF" w:rsidRDefault="00CA00F1" w:rsidP="00CA00F1">
      <w:pPr>
        <w:spacing w:after="0" w:line="240" w:lineRule="auto"/>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CA00F1" w:rsidRPr="00F566BF" w:rsidRDefault="00CA00F1" w:rsidP="00CA00F1">
      <w:pPr>
        <w:spacing w:after="0" w:line="240" w:lineRule="auto"/>
        <w:ind w:firstLine="567"/>
        <w:jc w:val="both"/>
        <w:rPr>
          <w:rFonts w:ascii="GHEA Grapalat" w:hAnsi="GHEA Grapalat"/>
          <w:lang w:val="af-ZA"/>
        </w:rPr>
      </w:pPr>
      <w:r w:rsidRPr="00F566BF">
        <w:rPr>
          <w:rFonts w:ascii="GHEA Grapalat" w:hAnsi="GHEA Grapalat"/>
          <w:lang w:val="af-ZA"/>
        </w:rPr>
        <w:t xml:space="preserve"> </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CA00F1" w:rsidRPr="00F566BF" w:rsidRDefault="00CA00F1" w:rsidP="00CA00F1">
      <w:pPr>
        <w:spacing w:after="0" w:line="240" w:lineRule="auto"/>
        <w:jc w:val="center"/>
        <w:rPr>
          <w:rFonts w:ascii="GHEA Grapalat" w:hAnsi="GHEA Grapalat"/>
          <w:b/>
          <w:lang w:val="af-ZA"/>
        </w:rPr>
      </w:pPr>
    </w:p>
    <w:p w:rsidR="00CA00F1" w:rsidRPr="00F566BF" w:rsidRDefault="00CA00F1" w:rsidP="00CA00F1">
      <w:pPr>
        <w:spacing w:after="0" w:line="240" w:lineRule="auto"/>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CA00F1" w:rsidRPr="00F566BF" w:rsidRDefault="00CA00F1" w:rsidP="00CA00F1">
      <w:pPr>
        <w:spacing w:after="0" w:line="240" w:lineRule="auto"/>
        <w:ind w:firstLine="720"/>
        <w:jc w:val="center"/>
        <w:rPr>
          <w:rFonts w:ascii="GHEA Grapalat" w:hAnsi="GHEA Grapalat"/>
          <w:lang w:val="af-ZA"/>
        </w:rPr>
      </w:pPr>
    </w:p>
    <w:p w:rsidR="00CA00F1" w:rsidRPr="00F566BF" w:rsidRDefault="00CA00F1" w:rsidP="00CA00F1">
      <w:pPr>
        <w:spacing w:after="0" w:line="240"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CA00F1" w:rsidRPr="00F566BF" w:rsidRDefault="00CA00F1" w:rsidP="00CA00F1">
      <w:pPr>
        <w:spacing w:after="0" w:line="240"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CA00F1" w:rsidRPr="00F566BF" w:rsidRDefault="00CA00F1" w:rsidP="00CA00F1">
      <w:pPr>
        <w:spacing w:after="0" w:line="240" w:lineRule="auto"/>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CA00F1" w:rsidRPr="00F566BF" w:rsidRDefault="00CA00F1" w:rsidP="00CA00F1">
      <w:pPr>
        <w:spacing w:after="0" w:line="240" w:lineRule="auto"/>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CA00F1" w:rsidRPr="00F566BF" w:rsidRDefault="00CA00F1" w:rsidP="00CA00F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CA00F1" w:rsidRPr="00F566BF" w:rsidRDefault="00CA00F1" w:rsidP="00CA00F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ընթացակարգին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մասնակցում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համատեղ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գործունեության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կարգով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կոնսորցիումով</w:t>
      </w:r>
      <w:r w:rsidRPr="00F566BF">
        <w:rPr>
          <w:rFonts w:ascii="GHEA Grapalat" w:hAnsi="GHEA Grapalat" w:cs="Sylfaen"/>
          <w:sz w:val="20"/>
          <w:szCs w:val="24"/>
          <w:lang w:val="af-ZA" w:eastAsia="en-US"/>
        </w:rPr>
        <w:t>).</w:t>
      </w:r>
      <w:r>
        <w:rPr>
          <w:rStyle w:val="FootnoteReference"/>
          <w:rFonts w:ascii="GHEA Grapalat" w:hAnsi="GHEA Grapalat" w:cs="Sylfaen"/>
          <w:sz w:val="20"/>
          <w:szCs w:val="24"/>
          <w:lang w:val="af-ZA" w:eastAsia="en-US"/>
        </w:rPr>
        <w:footnoteReference w:customMarkFollows="1" w:id="8"/>
        <w:t>15</w:t>
      </w:r>
    </w:p>
    <w:p w:rsidR="00CA00F1" w:rsidRPr="00F566BF" w:rsidRDefault="00CA00F1" w:rsidP="00CA00F1">
      <w:pPr>
        <w:tabs>
          <w:tab w:val="left" w:pos="1248"/>
        </w:tabs>
        <w:spacing w:after="0" w:line="240" w:lineRule="auto"/>
        <w:ind w:firstLine="540"/>
        <w:jc w:val="both"/>
        <w:rPr>
          <w:rFonts w:ascii="GHEA Grapalat" w:hAnsi="GHEA Grapalat"/>
          <w:sz w:val="20"/>
          <w:szCs w:val="20"/>
          <w:lang w:val="es-ES"/>
        </w:rPr>
      </w:pPr>
      <w:r w:rsidRPr="00F566BF">
        <w:rPr>
          <w:rFonts w:ascii="GHEA Grapalat" w:hAnsi="GHEA Grapalat"/>
          <w:b/>
          <w:sz w:val="20"/>
          <w:szCs w:val="20"/>
          <w:lang w:val="es-ES"/>
        </w:rPr>
        <w:t>2) «Ֆինանսական չափորոշիչ»</w:t>
      </w:r>
      <w:r w:rsidRPr="00F566BF">
        <w:rPr>
          <w:rFonts w:ascii="GHEA Grapalat" w:hAnsi="GHEA Grapalat" w:cs="Sylfaen"/>
          <w:sz w:val="20"/>
          <w:lang w:val="es-ES"/>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af-ZA"/>
        </w:rPr>
        <w:t>2.5</w:t>
      </w:r>
      <w:r>
        <w:rPr>
          <w:rFonts w:ascii="GHEA Grapalat" w:hAnsi="GHEA Grapalat" w:cs="Sylfaen"/>
          <w:sz w:val="20"/>
          <w:lang w:val="af-ZA"/>
        </w:rPr>
        <w:t xml:space="preserve"> </w:t>
      </w:r>
      <w:r w:rsidRPr="00F566BF">
        <w:rPr>
          <w:rFonts w:ascii="GHEA Grapalat" w:hAnsi="GHEA Grapalat" w:cs="Sylfaen"/>
          <w:sz w:val="20"/>
          <w:lang w:val="hy-AM"/>
        </w:rPr>
        <w:t>գնային</w:t>
      </w:r>
      <w:r w:rsidRPr="00F566BF">
        <w:rPr>
          <w:rFonts w:ascii="GHEA Grapalat" w:hAnsi="GHEA Grapalat" w:cs="Sylfaen"/>
          <w:sz w:val="20"/>
          <w:lang w:val="af-ZA"/>
        </w:rPr>
        <w:t xml:space="preserve"> </w:t>
      </w:r>
      <w:r w:rsidRPr="00F566BF">
        <w:rPr>
          <w:rFonts w:ascii="GHEA Grapalat" w:hAnsi="GHEA Grapalat" w:cs="Sylfaen"/>
          <w:sz w:val="20"/>
          <w:lang w:val="hy-AM"/>
        </w:rPr>
        <w:t>առաջարկ</w:t>
      </w:r>
      <w:r w:rsidRPr="00F566BF">
        <w:rPr>
          <w:rFonts w:ascii="GHEA Grapalat" w:hAnsi="GHEA Grapalat" w:cs="Sylfaen"/>
          <w:sz w:val="20"/>
          <w:lang w:val="af-ZA"/>
        </w:rPr>
        <w:t xml:space="preserve">` </w:t>
      </w:r>
      <w:r w:rsidRPr="00F566BF">
        <w:rPr>
          <w:rFonts w:ascii="GHEA Grapalat" w:hAnsi="GHEA Grapalat" w:cs="Sylfaen"/>
          <w:sz w:val="20"/>
          <w:lang w:val="hy-AM"/>
        </w:rPr>
        <w:t>համաձայն</w:t>
      </w:r>
      <w:r w:rsidRPr="00F566BF">
        <w:rPr>
          <w:rFonts w:ascii="GHEA Grapalat" w:hAnsi="GHEA Grapalat" w:cs="Sylfaen"/>
          <w:sz w:val="20"/>
          <w:lang w:val="af-ZA"/>
        </w:rPr>
        <w:t xml:space="preserve"> </w:t>
      </w:r>
      <w:r w:rsidRPr="00F566BF">
        <w:rPr>
          <w:rFonts w:ascii="GHEA Grapalat" w:hAnsi="GHEA Grapalat" w:cs="Sylfaen"/>
          <w:sz w:val="20"/>
          <w:lang w:val="hy-AM"/>
        </w:rPr>
        <w:t>հավելված</w:t>
      </w:r>
      <w:r w:rsidRPr="00F566BF">
        <w:rPr>
          <w:rFonts w:ascii="GHEA Grapalat" w:hAnsi="GHEA Grapalat" w:cs="Sylfaen"/>
          <w:sz w:val="20"/>
          <w:lang w:val="af-ZA"/>
        </w:rPr>
        <w:t xml:space="preserve"> N 2-</w:t>
      </w:r>
      <w:r w:rsidRPr="00F566BF">
        <w:rPr>
          <w:rFonts w:ascii="GHEA Grapalat" w:hAnsi="GHEA Grapalat" w:cs="Sylfaen"/>
          <w:sz w:val="20"/>
          <w:lang w:val="hy-AM"/>
        </w:rPr>
        <w:t>ի</w:t>
      </w:r>
      <w:r w:rsidRPr="00F566BF">
        <w:rPr>
          <w:rFonts w:ascii="GHEA Grapalat" w:hAnsi="GHEA Grapalat" w:cs="Sylfaen"/>
          <w:sz w:val="20"/>
          <w:lang w:val="af-ZA"/>
        </w:rPr>
        <w:t xml:space="preserve">: Գնային առաջարկը </w:t>
      </w:r>
      <w:r w:rsidRPr="00F566BF">
        <w:rPr>
          <w:rFonts w:ascii="GHEA Grapalat" w:hAnsi="GHEA Grapalat" w:cs="Sylfaen"/>
          <w:sz w:val="20"/>
          <w:lang w:val="hy-AM"/>
        </w:rPr>
        <w:t>ներկայացվում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CB6DA8">
        <w:rPr>
          <w:rFonts w:ascii="GHEA Grapalat" w:hAnsi="GHEA Grapalat" w:cs="Sylfaen"/>
          <w:sz w:val="20"/>
          <w:lang w:val="hy-AM"/>
        </w:rPr>
        <w:t xml:space="preserve">արժեք (ինքնարժեքի և կանխատեսվող շահույթի հանրագումարը)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ավելացված</w:t>
      </w:r>
      <w:r w:rsidRPr="00F566BF">
        <w:rPr>
          <w:rFonts w:ascii="GHEA Grapalat" w:hAnsi="GHEA Grapalat" w:cs="Sylfaen"/>
          <w:sz w:val="20"/>
          <w:lang w:val="af-ZA"/>
        </w:rPr>
        <w:t xml:space="preserve"> </w:t>
      </w:r>
      <w:r w:rsidRPr="00F566BF">
        <w:rPr>
          <w:rFonts w:ascii="GHEA Grapalat" w:hAnsi="GHEA Grapalat" w:cs="Sylfaen"/>
          <w:sz w:val="20"/>
          <w:lang w:val="hy-AM"/>
        </w:rPr>
        <w:t>արժեքի</w:t>
      </w:r>
      <w:r w:rsidRPr="00F566BF">
        <w:rPr>
          <w:rFonts w:ascii="GHEA Grapalat" w:hAnsi="GHEA Grapalat" w:cs="Sylfaen"/>
          <w:sz w:val="20"/>
          <w:lang w:val="af-ZA"/>
        </w:rPr>
        <w:t xml:space="preserve"> </w:t>
      </w:r>
      <w:r w:rsidRPr="00F566BF">
        <w:rPr>
          <w:rFonts w:ascii="GHEA Grapalat" w:hAnsi="GHEA Grapalat" w:cs="Sylfaen"/>
          <w:sz w:val="20"/>
          <w:lang w:val="hy-AM"/>
        </w:rPr>
        <w:t>հարկ</w:t>
      </w:r>
      <w:r w:rsidRPr="00F566BF" w:rsidDel="001A1F55">
        <w:rPr>
          <w:rFonts w:ascii="GHEA Grapalat" w:hAnsi="GHEA Grapalat" w:cs="Sylfaen"/>
          <w:sz w:val="20"/>
          <w:lang w:val="af-ZA"/>
        </w:rPr>
        <w:t xml:space="preserve"> </w:t>
      </w:r>
      <w:r w:rsidRPr="00F566BF">
        <w:rPr>
          <w:rFonts w:ascii="GHEA Grapalat" w:hAnsi="GHEA Grapalat" w:cs="Sylfaen"/>
          <w:sz w:val="20"/>
          <w:lang w:val="hy-AM"/>
        </w:rPr>
        <w:t>ընդհանրական</w:t>
      </w:r>
      <w:r w:rsidRPr="00F566BF">
        <w:rPr>
          <w:rFonts w:ascii="GHEA Grapalat" w:hAnsi="GHEA Grapalat" w:cs="Sylfaen"/>
          <w:sz w:val="20"/>
          <w:lang w:val="af-ZA"/>
        </w:rPr>
        <w:t xml:space="preserve"> </w:t>
      </w:r>
      <w:r w:rsidRPr="00F566BF">
        <w:rPr>
          <w:rFonts w:ascii="GHEA Grapalat" w:hAnsi="GHEA Grapalat" w:cs="Sylfaen"/>
          <w:sz w:val="20"/>
          <w:lang w:val="hy-AM"/>
        </w:rPr>
        <w:t>բաղադրիչներից</w:t>
      </w:r>
      <w:r w:rsidRPr="00F566BF">
        <w:rPr>
          <w:rFonts w:ascii="GHEA Grapalat" w:hAnsi="GHEA Grapalat" w:cs="Sylfaen"/>
          <w:sz w:val="20"/>
          <w:lang w:val="af-ZA"/>
        </w:rPr>
        <w:t xml:space="preserve"> </w:t>
      </w:r>
      <w:r w:rsidRPr="00F566BF">
        <w:rPr>
          <w:rFonts w:ascii="GHEA Grapalat" w:hAnsi="GHEA Grapalat" w:cs="Sylfaen"/>
          <w:sz w:val="20"/>
          <w:lang w:val="hy-AM"/>
        </w:rPr>
        <w:t>բաղկացած</w:t>
      </w:r>
      <w:r w:rsidRPr="00F566BF">
        <w:rPr>
          <w:rFonts w:ascii="GHEA Grapalat" w:hAnsi="GHEA Grapalat" w:cs="Sylfaen"/>
          <w:sz w:val="20"/>
          <w:lang w:val="af-ZA"/>
        </w:rPr>
        <w:t xml:space="preserve"> </w:t>
      </w:r>
      <w:r w:rsidRPr="00F566BF">
        <w:rPr>
          <w:rFonts w:ascii="GHEA Grapalat" w:hAnsi="GHEA Grapalat" w:cs="Sylfaen"/>
          <w:sz w:val="20"/>
          <w:lang w:val="hy-AM"/>
        </w:rPr>
        <w:t>հաշվարկի</w:t>
      </w:r>
      <w:r w:rsidRPr="00F566BF">
        <w:rPr>
          <w:rFonts w:ascii="GHEA Grapalat" w:hAnsi="GHEA Grapalat" w:cs="Sylfaen"/>
          <w:sz w:val="20"/>
          <w:lang w:val="af-ZA"/>
        </w:rPr>
        <w:t xml:space="preserve"> </w:t>
      </w:r>
      <w:r w:rsidRPr="00F566BF">
        <w:rPr>
          <w:rFonts w:ascii="GHEA Grapalat" w:hAnsi="GHEA Grapalat" w:cs="Sylfaen"/>
          <w:sz w:val="20"/>
          <w:lang w:val="hy-AM"/>
        </w:rPr>
        <w:t>ձևով։</w:t>
      </w:r>
      <w:r w:rsidRPr="00F566BF">
        <w:rPr>
          <w:rFonts w:ascii="GHEA Grapalat" w:hAnsi="GHEA Grapalat" w:cs="Sylfaen"/>
          <w:sz w:val="20"/>
          <w:lang w:val="af-ZA"/>
        </w:rPr>
        <w:t xml:space="preserve"> </w:t>
      </w:r>
      <w:r>
        <w:rPr>
          <w:rFonts w:ascii="GHEA Grapalat" w:hAnsi="GHEA Grapalat" w:cs="Sylfaen"/>
          <w:sz w:val="20"/>
        </w:rPr>
        <w:t>Ա</w:t>
      </w:r>
      <w:r w:rsidRPr="00F566BF">
        <w:rPr>
          <w:rFonts w:ascii="GHEA Grapalat" w:hAnsi="GHEA Grapalat" w:cs="Sylfaen"/>
          <w:sz w:val="20"/>
          <w:lang w:val="hy-AM"/>
        </w:rPr>
        <w:t>րժեքի</w:t>
      </w:r>
      <w:r w:rsidRPr="00F566BF">
        <w:rPr>
          <w:rFonts w:ascii="GHEA Grapalat" w:hAnsi="GHEA Grapalat" w:cs="Sylfaen"/>
          <w:sz w:val="20"/>
          <w:lang w:val="af-ZA"/>
        </w:rPr>
        <w:t xml:space="preserve"> </w:t>
      </w:r>
      <w:r w:rsidRPr="00F566BF">
        <w:rPr>
          <w:rFonts w:ascii="GHEA Grapalat" w:hAnsi="GHEA Grapalat" w:cs="Sylfaen"/>
          <w:sz w:val="20"/>
          <w:lang w:val="ru-RU"/>
        </w:rPr>
        <w:t>բաղադրիչների</w:t>
      </w:r>
      <w:r w:rsidRPr="00F566BF">
        <w:rPr>
          <w:rFonts w:ascii="GHEA Grapalat" w:hAnsi="GHEA Grapalat" w:cs="Sylfaen"/>
          <w:sz w:val="20"/>
          <w:lang w:val="af-ZA"/>
        </w:rPr>
        <w:t xml:space="preserve"> </w:t>
      </w:r>
      <w:r w:rsidRPr="00F566BF">
        <w:rPr>
          <w:rFonts w:ascii="GHEA Grapalat" w:hAnsi="GHEA Grapalat" w:cs="Sylfaen"/>
          <w:sz w:val="20"/>
          <w:lang w:val="ru-RU"/>
        </w:rPr>
        <w:t>հաշվարկ</w:t>
      </w:r>
      <w:r w:rsidRPr="00F566BF">
        <w:rPr>
          <w:rFonts w:ascii="GHEA Grapalat" w:hAnsi="GHEA Grapalat" w:cs="Sylfaen"/>
          <w:sz w:val="20"/>
          <w:lang w:val="af-ZA"/>
        </w:rPr>
        <w:t xml:space="preserve">` </w:t>
      </w:r>
      <w:r w:rsidRPr="00F566BF">
        <w:rPr>
          <w:rFonts w:ascii="GHEA Grapalat" w:hAnsi="GHEA Grapalat" w:cs="Sylfaen"/>
          <w:sz w:val="20"/>
          <w:lang w:val="ru-RU"/>
        </w:rPr>
        <w:t>բացվածք</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մանրամասներ</w:t>
      </w:r>
      <w:r w:rsidRPr="00F566BF">
        <w:rPr>
          <w:rFonts w:ascii="GHEA Grapalat" w:hAnsi="GHEA Grapalat" w:cs="Sylfaen"/>
          <w:sz w:val="20"/>
          <w:lang w:val="af-ZA"/>
        </w:rPr>
        <w:t xml:space="preserve"> </w:t>
      </w:r>
      <w:r w:rsidRPr="00F566BF">
        <w:rPr>
          <w:rFonts w:ascii="GHEA Grapalat" w:hAnsi="GHEA Grapalat" w:cs="Sylfaen"/>
          <w:sz w:val="20"/>
          <w:lang w:val="ru-RU"/>
        </w:rPr>
        <w:t>չեն</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պահանջվում</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ներկայացվում</w:t>
      </w:r>
      <w:r w:rsidRPr="00CB6DA8">
        <w:rPr>
          <w:rFonts w:ascii="GHEA Grapalat" w:hAnsi="GHEA Grapalat" w:cs="Sylfaen"/>
          <w:sz w:val="20"/>
          <w:lang w:val="af-ZA"/>
        </w:rPr>
        <w:t>:</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2.6</w:t>
      </w:r>
      <w:r w:rsidRPr="00F566BF">
        <w:rPr>
          <w:rFonts w:ascii="GHEA Grapalat" w:hAnsi="GHEA Grapalat" w:cs="Sylfaen"/>
          <w:sz w:val="20"/>
          <w:lang w:val="af-ZA"/>
        </w:rPr>
        <w:t xml:space="preserve"> Սույն </w:t>
      </w:r>
      <w:r w:rsidRPr="00F566BF">
        <w:rPr>
          <w:rFonts w:ascii="GHEA Grapalat" w:hAnsi="GHEA Grapalat" w:cs="Sylfaen"/>
          <w:sz w:val="20"/>
          <w:lang w:val="ru-RU"/>
        </w:rPr>
        <w:t>հրավերով</w:t>
      </w:r>
      <w:r w:rsidRPr="00F566BF">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CA00F1" w:rsidRPr="00F566BF" w:rsidRDefault="00CA00F1" w:rsidP="00CA00F1">
      <w:pPr>
        <w:spacing w:after="0" w:line="240" w:lineRule="auto"/>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CA00F1" w:rsidRPr="00F566BF" w:rsidRDefault="00CA00F1" w:rsidP="00CA00F1">
      <w:pPr>
        <w:spacing w:after="0" w:line="240" w:lineRule="auto"/>
        <w:jc w:val="center"/>
        <w:rPr>
          <w:rFonts w:ascii="GHEA Grapalat" w:hAnsi="GHEA Grapalat"/>
          <w:b/>
          <w:sz w:val="20"/>
          <w:lang w:val="af-ZA"/>
        </w:rPr>
      </w:pPr>
    </w:p>
    <w:p w:rsidR="00CA00F1" w:rsidRPr="00F566BF" w:rsidRDefault="00CA00F1" w:rsidP="00CA00F1">
      <w:pPr>
        <w:pStyle w:val="norm"/>
        <w:spacing w:line="240" w:lineRule="auto"/>
        <w:ind w:firstLine="284"/>
        <w:jc w:val="right"/>
        <w:rPr>
          <w:rFonts w:ascii="GHEA Grapalat" w:hAnsi="GHEA Grapalat" w:cs="Sylfaen"/>
          <w:b/>
          <w:sz w:val="20"/>
          <w:lang w:val="es-ES"/>
        </w:rPr>
      </w:pPr>
    </w:p>
    <w:p w:rsidR="00CA00F1" w:rsidRPr="00F566BF" w:rsidRDefault="00CA00F1" w:rsidP="00CA00F1">
      <w:pPr>
        <w:pStyle w:val="norm"/>
        <w:spacing w:line="240" w:lineRule="auto"/>
        <w:ind w:firstLine="284"/>
        <w:jc w:val="right"/>
        <w:rPr>
          <w:rFonts w:ascii="GHEA Grapalat" w:hAnsi="GHEA Grapalat" w:cs="Sylfaen"/>
          <w:b/>
          <w:sz w:val="20"/>
          <w:lang w:val="es-ES"/>
        </w:rPr>
      </w:pPr>
    </w:p>
    <w:p w:rsidR="00CA00F1" w:rsidRPr="00F566BF" w:rsidRDefault="00CA00F1" w:rsidP="00CA00F1">
      <w:pPr>
        <w:pStyle w:val="norm"/>
        <w:spacing w:line="240" w:lineRule="auto"/>
        <w:ind w:firstLine="284"/>
        <w:jc w:val="right"/>
        <w:rPr>
          <w:rFonts w:ascii="GHEA Grapalat" w:hAnsi="GHEA Grapalat" w:cs="Sylfaen"/>
          <w:b/>
          <w:sz w:val="20"/>
          <w:lang w:val="es-ES"/>
        </w:rPr>
      </w:pPr>
    </w:p>
    <w:p w:rsidR="00CA00F1" w:rsidRPr="00F566BF" w:rsidRDefault="00CA00F1" w:rsidP="00CA00F1">
      <w:pPr>
        <w:pStyle w:val="norm"/>
        <w:spacing w:line="240" w:lineRule="auto"/>
        <w:ind w:firstLine="284"/>
        <w:jc w:val="right"/>
        <w:rPr>
          <w:rFonts w:ascii="GHEA Grapalat" w:hAnsi="GHEA Grapalat" w:cs="Sylfaen"/>
          <w:b/>
          <w:sz w:val="20"/>
          <w:lang w:val="es-ES"/>
        </w:rPr>
      </w:pPr>
    </w:p>
    <w:p w:rsidR="00CA00F1" w:rsidRPr="00F566BF" w:rsidRDefault="00CA00F1" w:rsidP="00CA00F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CA00F1" w:rsidRPr="00F566BF" w:rsidRDefault="003E5C6C" w:rsidP="00CA00F1">
      <w:pPr>
        <w:pStyle w:val="BodyTextIndent3"/>
        <w:spacing w:line="240" w:lineRule="auto"/>
        <w:jc w:val="right"/>
        <w:rPr>
          <w:rFonts w:ascii="GHEA Grapalat" w:hAnsi="GHEA Grapalat" w:cs="Arial"/>
          <w:b/>
          <w:lang w:val="es-ES"/>
        </w:rPr>
      </w:pPr>
      <w:r>
        <w:rPr>
          <w:rFonts w:ascii="GHEA Grapalat" w:hAnsi="GHEA Grapalat"/>
          <w:sz w:val="24"/>
          <w:szCs w:val="24"/>
          <w:lang w:val="af-ZA"/>
        </w:rPr>
        <w:t>“</w:t>
      </w:r>
      <w:r w:rsidR="005E0F2F">
        <w:rPr>
          <w:rFonts w:ascii="GHEA Grapalat" w:hAnsi="GHEA Grapalat"/>
          <w:sz w:val="24"/>
          <w:szCs w:val="24"/>
          <w:lang w:val="af-ZA"/>
        </w:rPr>
        <w:t>ԵՔ-ԲՄԾՁԲ-21/11</w:t>
      </w:r>
      <w:r>
        <w:rPr>
          <w:rFonts w:ascii="GHEA Grapalat" w:hAnsi="GHEA Grapalat"/>
          <w:sz w:val="24"/>
          <w:szCs w:val="24"/>
          <w:lang w:val="af-ZA"/>
        </w:rPr>
        <w:t>»</w:t>
      </w:r>
      <w:r w:rsidR="00CA00F1" w:rsidRPr="00F566BF">
        <w:rPr>
          <w:rFonts w:ascii="GHEA Grapalat" w:hAnsi="GHEA Grapalat" w:cs="Sylfaen"/>
          <w:b/>
          <w:lang w:val="es-ES"/>
        </w:rPr>
        <w:t>*</w:t>
      </w:r>
      <w:r w:rsidR="00CA00F1" w:rsidRPr="00F566BF">
        <w:rPr>
          <w:rFonts w:ascii="GHEA Grapalat" w:hAnsi="GHEA Grapalat"/>
          <w:b/>
          <w:lang w:val="es-ES"/>
        </w:rPr>
        <w:t xml:space="preserve">  </w:t>
      </w:r>
      <w:r w:rsidR="00CA00F1" w:rsidRPr="00F566BF">
        <w:rPr>
          <w:rFonts w:ascii="GHEA Grapalat" w:hAnsi="GHEA Grapalat" w:cs="Sylfaen"/>
          <w:b/>
          <w:lang w:val="es-ES"/>
        </w:rPr>
        <w:t>ծածկագրով</w:t>
      </w:r>
    </w:p>
    <w:p w:rsidR="00CA00F1" w:rsidRPr="00F566BF" w:rsidRDefault="00CA00F1" w:rsidP="00CA00F1">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rsidR="00CA00F1" w:rsidRPr="00F566BF" w:rsidRDefault="00CA00F1" w:rsidP="00CA00F1">
      <w:pPr>
        <w:spacing w:after="0" w:line="240" w:lineRule="auto"/>
        <w:jc w:val="center"/>
        <w:rPr>
          <w:rFonts w:ascii="GHEA Grapalat" w:hAnsi="GHEA Grapalat" w:cs="Sylfaen"/>
          <w:b/>
          <w:lang w:val="es-ES"/>
        </w:rPr>
      </w:pPr>
    </w:p>
    <w:p w:rsidR="00CA00F1" w:rsidRPr="00F566BF" w:rsidRDefault="00CA00F1" w:rsidP="00CA00F1">
      <w:pPr>
        <w:spacing w:after="0" w:line="240" w:lineRule="auto"/>
        <w:jc w:val="center"/>
        <w:rPr>
          <w:rFonts w:ascii="GHEA Grapalat" w:hAnsi="GHEA Grapalat" w:cs="Arial"/>
          <w:b/>
          <w:lang w:val="es-ES"/>
        </w:rPr>
      </w:pPr>
      <w:r w:rsidRPr="00F566BF">
        <w:rPr>
          <w:rFonts w:ascii="GHEA Grapalat" w:hAnsi="GHEA Grapalat" w:cs="Sylfaen"/>
          <w:b/>
          <w:lang w:val="es-ES"/>
        </w:rPr>
        <w:t>ԴԻՄՈՒՄՀԱՅՏԱՐԱՐՈՒԹՅՈՒՆ*</w:t>
      </w:r>
    </w:p>
    <w:p w:rsidR="00CA00F1" w:rsidRPr="00F566BF" w:rsidRDefault="00CA00F1" w:rsidP="00CA00F1">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rsidR="00CA00F1" w:rsidRPr="00F566BF" w:rsidRDefault="00CA00F1" w:rsidP="00CA00F1">
      <w:pPr>
        <w:spacing w:after="0" w:line="240" w:lineRule="auto"/>
        <w:rPr>
          <w:lang w:val="es-ES" w:eastAsia="ru-RU"/>
        </w:rPr>
      </w:pPr>
    </w:p>
    <w:p w:rsidR="00CA00F1" w:rsidRPr="00F566BF" w:rsidRDefault="00CA00F1" w:rsidP="00CA00F1">
      <w:pPr>
        <w:spacing w:after="0" w:line="240" w:lineRule="auto"/>
        <w:jc w:val="both"/>
        <w:rPr>
          <w:rFonts w:ascii="GHEA Grapalat" w:hAnsi="GHEA Grapalat" w:cs="Arial"/>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CA00F1" w:rsidRPr="00F566BF" w:rsidRDefault="00CA00F1" w:rsidP="00CA00F1">
      <w:pPr>
        <w:spacing w:after="0" w:line="240" w:lineRule="auto"/>
        <w:jc w:val="both"/>
        <w:rPr>
          <w:rFonts w:ascii="GHEA Grapalat" w:hAnsi="GHEA Grapalat"/>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CA00F1" w:rsidRPr="00F566BF" w:rsidRDefault="00CA00F1" w:rsidP="00CA00F1">
      <w:pPr>
        <w:spacing w:after="0" w:line="240" w:lineRule="auto"/>
        <w:jc w:val="both"/>
        <w:rPr>
          <w:rFonts w:ascii="GHEA Grapalat" w:hAnsi="GHEA Grapalat"/>
          <w:u w:val="single"/>
          <w:lang w:val="es-ES"/>
        </w:rPr>
      </w:pP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lang w:val="es-ES"/>
        </w:rPr>
        <w:t>-</w:t>
      </w:r>
      <w:r w:rsidRPr="00F566BF">
        <w:rPr>
          <w:rFonts w:ascii="GHEA Grapalat" w:hAnsi="GHEA Grapalat" w:cs="Sylfaen"/>
          <w:sz w:val="20"/>
          <w:szCs w:val="20"/>
          <w:lang w:val="es-ES"/>
        </w:rPr>
        <w:t>ի կողմից</w:t>
      </w:r>
      <w:r w:rsidRPr="00F566BF">
        <w:rPr>
          <w:rFonts w:ascii="GHEA Grapalat" w:hAnsi="GHEA Grapalat"/>
          <w:u w:val="single"/>
          <w:lang w:val="es-ES"/>
        </w:rPr>
        <w:t xml:space="preserve"> </w:t>
      </w:r>
      <w:r w:rsidR="003E5C6C">
        <w:rPr>
          <w:rFonts w:ascii="GHEA Grapalat" w:hAnsi="GHEA Grapalat"/>
          <w:lang w:val="hy-AM"/>
        </w:rPr>
        <w:t>«</w:t>
      </w:r>
      <w:r w:rsidR="005E0F2F">
        <w:rPr>
          <w:rFonts w:ascii="GHEA Grapalat" w:hAnsi="GHEA Grapalat"/>
          <w:lang w:val="es-ES"/>
        </w:rPr>
        <w:t>ԵՔ-ԲՄԾՁԲ-21/11</w:t>
      </w:r>
      <w:r w:rsidR="003E5C6C">
        <w:rPr>
          <w:rFonts w:ascii="GHEA Grapalat" w:hAnsi="GHEA Grapalat"/>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rsidR="00CA00F1" w:rsidRPr="00F566BF" w:rsidRDefault="00CA00F1" w:rsidP="00CA00F1">
      <w:pPr>
        <w:spacing w:after="0" w:line="240" w:lineRule="auto"/>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պատվիրատուի</w:t>
      </w:r>
      <w:proofErr w:type="gramEnd"/>
      <w:r w:rsidRPr="00F566BF">
        <w:rPr>
          <w:rFonts w:ascii="GHEA Grapalat" w:hAnsi="GHEA Grapalat" w:cs="Sylfaen"/>
          <w:vertAlign w:val="superscript"/>
          <w:lang w:val="es-ES"/>
        </w:rPr>
        <w:t xml:space="preserve"> անվանումը</w:t>
      </w:r>
    </w:p>
    <w:p w:rsidR="00CA00F1" w:rsidRPr="00F566BF" w:rsidRDefault="00CA00F1" w:rsidP="00CA00F1">
      <w:pPr>
        <w:spacing w:after="0" w:line="240" w:lineRule="auto"/>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CA00F1" w:rsidRPr="00F566BF" w:rsidRDefault="00CA00F1" w:rsidP="00CA00F1">
      <w:pPr>
        <w:spacing w:after="0" w:line="240" w:lineRule="auto"/>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CA00F1" w:rsidRPr="00F566BF" w:rsidRDefault="00CA00F1" w:rsidP="00CA00F1">
      <w:pPr>
        <w:spacing w:after="0" w:line="240" w:lineRule="auto"/>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CA00F1" w:rsidRPr="00F566BF" w:rsidRDefault="00CA00F1" w:rsidP="00CA00F1">
      <w:pPr>
        <w:spacing w:after="0" w:line="240" w:lineRule="auto"/>
        <w:jc w:val="both"/>
        <w:rPr>
          <w:rFonts w:ascii="GHEA Grapalat" w:hAnsi="GHEA Grapalat"/>
          <w:sz w:val="12"/>
          <w:szCs w:val="12"/>
          <w:u w:val="single"/>
          <w:lang w:val="es-ES"/>
        </w:rPr>
      </w:pPr>
    </w:p>
    <w:p w:rsidR="00CA00F1" w:rsidRPr="00F566BF" w:rsidRDefault="00CA00F1" w:rsidP="00CA00F1">
      <w:pPr>
        <w:spacing w:after="0" w:line="240" w:lineRule="auto"/>
        <w:jc w:val="both"/>
        <w:rPr>
          <w:rFonts w:ascii="GHEA Grapalat" w:hAnsi="GHEA Grapalat" w:cs="Sylfaen"/>
          <w:sz w:val="20"/>
          <w:szCs w:val="20"/>
          <w:lang w:val="es-ES"/>
        </w:rPr>
      </w:pPr>
      <w:r w:rsidRPr="00F566BF">
        <w:rPr>
          <w:rFonts w:ascii="GHEA Grapalat" w:hAnsi="GHEA Grapalat"/>
          <w:u w:val="single"/>
          <w:lang w:val="es-ES"/>
        </w:rPr>
        <w:t xml:space="preserve">                                                      </w:t>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CA00F1" w:rsidRPr="00F566BF" w:rsidRDefault="00CA00F1" w:rsidP="00CA00F1">
      <w:pPr>
        <w:spacing w:after="0" w:line="240" w:lineRule="auto"/>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CA00F1" w:rsidRPr="00F566BF" w:rsidRDefault="00CA00F1" w:rsidP="00CA00F1">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rsidR="00CA00F1" w:rsidRPr="00F566BF" w:rsidRDefault="00CA00F1" w:rsidP="00CA00F1">
      <w:pPr>
        <w:spacing w:after="0" w:line="240" w:lineRule="auto"/>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rsidR="00CA00F1" w:rsidRPr="00F566BF" w:rsidDel="00437CDB" w:rsidRDefault="00CA00F1" w:rsidP="00CA00F1">
      <w:pPr>
        <w:spacing w:after="0" w:line="240" w:lineRule="auto"/>
        <w:jc w:val="both"/>
        <w:rPr>
          <w:rFonts w:ascii="GHEA Grapalat" w:hAnsi="GHEA Grapalat" w:cs="Sylfaen"/>
          <w:sz w:val="20"/>
          <w:szCs w:val="20"/>
          <w:lang w:val="es-ES"/>
        </w:rPr>
      </w:pPr>
    </w:p>
    <w:p w:rsidR="00CA00F1" w:rsidRPr="00F566BF" w:rsidRDefault="00CA00F1" w:rsidP="00CA00F1">
      <w:pPr>
        <w:spacing w:after="0" w:line="240" w:lineRule="auto"/>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CA00F1" w:rsidRDefault="00CA00F1" w:rsidP="00CA00F1">
      <w:pPr>
        <w:spacing w:after="0" w:line="240" w:lineRule="auto"/>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CA00F1" w:rsidRDefault="00CA00F1" w:rsidP="00CA00F1">
      <w:pPr>
        <w:spacing w:after="0" w:line="240" w:lineRule="auto"/>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CA00F1" w:rsidRPr="00F566BF" w:rsidRDefault="00CA00F1" w:rsidP="00CA00F1">
      <w:pPr>
        <w:numPr>
          <w:ilvl w:val="0"/>
          <w:numId w:val="18"/>
        </w:numPr>
        <w:spacing w:after="0" w:line="240" w:lineRule="auto"/>
        <w:jc w:val="both"/>
        <w:rPr>
          <w:rFonts w:ascii="GHEA Grapalat" w:hAnsi="GHEA Grapalat" w:cs="Arial"/>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sidRPr="00F566BF">
        <w:rPr>
          <w:rFonts w:ascii="GHEA Grapalat" w:hAnsi="GHEA Grapalat" w:cs="Arial"/>
          <w:u w:val="single"/>
          <w:lang w:val="es-ES"/>
        </w:rPr>
        <w:tab/>
      </w:r>
      <w:r>
        <w:rPr>
          <w:rFonts w:ascii="GHEA Grapalat" w:hAnsi="GHEA Grapalat" w:cs="Arial"/>
          <w:u w:val="single"/>
          <w:lang w:val="es-ES"/>
        </w:rPr>
        <w:t>.</w:t>
      </w:r>
    </w:p>
    <w:p w:rsidR="00CA00F1" w:rsidRPr="00F566BF" w:rsidRDefault="00CA00F1" w:rsidP="00CA00F1">
      <w:pPr>
        <w:spacing w:after="0" w:line="240" w:lineRule="auto"/>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հարկի</w:t>
      </w:r>
      <w:proofErr w:type="gramEnd"/>
      <w:r w:rsidRPr="00F566BF">
        <w:rPr>
          <w:rFonts w:ascii="GHEA Grapalat" w:hAnsi="GHEA Grapalat" w:cs="Arial"/>
          <w:vertAlign w:val="superscript"/>
          <w:lang w:val="es-ES"/>
        </w:rPr>
        <w:t xml:space="preserve"> վճարողի հաշվառման համարը</w:t>
      </w:r>
    </w:p>
    <w:p w:rsidR="00CA00F1" w:rsidRPr="00F566BF" w:rsidRDefault="00CA00F1" w:rsidP="00CA00F1">
      <w:pPr>
        <w:numPr>
          <w:ilvl w:val="0"/>
          <w:numId w:val="18"/>
        </w:numPr>
        <w:spacing w:after="0" w:line="240" w:lineRule="auto"/>
        <w:jc w:val="both"/>
        <w:rPr>
          <w:rFonts w:ascii="GHEA Grapalat" w:hAnsi="GHEA Grapalat"/>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CA00F1" w:rsidRPr="00F566BF" w:rsidRDefault="00CA00F1" w:rsidP="00CA00F1">
      <w:pPr>
        <w:spacing w:after="0" w:line="240" w:lineRule="auto"/>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rsidR="00CA00F1" w:rsidRPr="00F566BF" w:rsidRDefault="00CA00F1" w:rsidP="00CA00F1">
      <w:pPr>
        <w:spacing w:after="0" w:line="240" w:lineRule="auto"/>
        <w:jc w:val="right"/>
        <w:rPr>
          <w:rFonts w:ascii="GHEA Grapalat" w:hAnsi="GHEA Grapalat"/>
          <w:sz w:val="10"/>
          <w:szCs w:val="10"/>
          <w:lang w:val="es-ES"/>
        </w:rPr>
      </w:pPr>
    </w:p>
    <w:p w:rsidR="00CA00F1" w:rsidRPr="00F566BF" w:rsidRDefault="00CA00F1" w:rsidP="00CA00F1">
      <w:pPr>
        <w:spacing w:after="0" w:line="240" w:lineRule="auto"/>
        <w:jc w:val="right"/>
        <w:rPr>
          <w:rFonts w:ascii="GHEA Grapalat" w:hAnsi="GHEA Grapalat"/>
          <w:sz w:val="10"/>
          <w:szCs w:val="10"/>
          <w:lang w:val="es-ES"/>
        </w:rPr>
      </w:pPr>
    </w:p>
    <w:p w:rsidR="00CA00F1" w:rsidRPr="00F566BF" w:rsidRDefault="00CA00F1" w:rsidP="00CA00F1">
      <w:pPr>
        <w:spacing w:after="0" w:line="240" w:lineRule="auto"/>
        <w:jc w:val="right"/>
        <w:rPr>
          <w:rFonts w:ascii="GHEA Grapalat" w:hAnsi="GHEA Grapalat"/>
          <w:sz w:val="10"/>
          <w:szCs w:val="10"/>
          <w:lang w:val="es-ES"/>
        </w:rPr>
      </w:pPr>
    </w:p>
    <w:p w:rsidR="00CA00F1" w:rsidRPr="00F566BF" w:rsidRDefault="00CA00F1" w:rsidP="00CA00F1">
      <w:pPr>
        <w:spacing w:after="0" w:line="240" w:lineRule="auto"/>
        <w:jc w:val="right"/>
        <w:rPr>
          <w:rFonts w:ascii="GHEA Grapalat" w:hAnsi="GHEA Grapalat"/>
          <w:sz w:val="10"/>
          <w:szCs w:val="10"/>
          <w:lang w:val="hy-AM"/>
        </w:rPr>
      </w:pPr>
    </w:p>
    <w:p w:rsidR="00CA00F1" w:rsidRPr="00966859" w:rsidRDefault="00CA00F1" w:rsidP="00CA00F1">
      <w:pPr>
        <w:numPr>
          <w:ilvl w:val="0"/>
          <w:numId w:val="18"/>
        </w:numPr>
        <w:spacing w:after="0" w:line="240" w:lineRule="auto"/>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CA00F1" w:rsidRPr="00966859" w:rsidRDefault="00CA00F1" w:rsidP="00CA00F1">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CA00F1" w:rsidRPr="00966859" w:rsidRDefault="00CA00F1" w:rsidP="00CA00F1">
      <w:pPr>
        <w:spacing w:after="0" w:line="240" w:lineRule="auto"/>
        <w:jc w:val="right"/>
        <w:rPr>
          <w:rFonts w:ascii="GHEA Grapalat" w:hAnsi="GHEA Grapalat"/>
          <w:sz w:val="10"/>
          <w:szCs w:val="10"/>
          <w:lang w:val="hy-AM"/>
        </w:rPr>
      </w:pPr>
    </w:p>
    <w:p w:rsidR="00CA00F1" w:rsidRPr="00966859" w:rsidRDefault="00CA00F1" w:rsidP="00CA00F1">
      <w:pPr>
        <w:spacing w:after="0" w:line="240" w:lineRule="auto"/>
        <w:ind w:firstLine="708"/>
        <w:jc w:val="both"/>
        <w:rPr>
          <w:rFonts w:ascii="GHEA Grapalat" w:hAnsi="GHEA Grapalat" w:cs="Arial"/>
          <w:sz w:val="20"/>
          <w:szCs w:val="20"/>
          <w:lang w:val="hy-AM"/>
        </w:rPr>
      </w:pPr>
    </w:p>
    <w:p w:rsidR="00CA00F1" w:rsidRPr="00966859" w:rsidRDefault="00CA00F1" w:rsidP="00CA00F1">
      <w:pPr>
        <w:spacing w:after="0" w:line="240" w:lineRule="auto"/>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CA00F1" w:rsidRPr="00966859" w:rsidRDefault="00CA00F1" w:rsidP="00CA00F1">
      <w:pPr>
        <w:spacing w:after="0" w:line="240" w:lineRule="auto"/>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CA00F1" w:rsidRPr="00966859" w:rsidRDefault="00CA00F1" w:rsidP="00CA00F1">
      <w:pPr>
        <w:spacing w:after="0" w:line="240" w:lineRule="auto"/>
        <w:ind w:firstLine="709"/>
        <w:jc w:val="both"/>
        <w:rPr>
          <w:rFonts w:ascii="GHEA Grapalat" w:hAnsi="GHEA Grapalat" w:cs="Arial"/>
          <w:sz w:val="20"/>
          <w:szCs w:val="20"/>
          <w:lang w:val="hy-AM"/>
        </w:rPr>
      </w:pPr>
    </w:p>
    <w:p w:rsidR="00CA00F1" w:rsidRPr="00F566BF" w:rsidRDefault="00CA00F1" w:rsidP="00CA00F1">
      <w:pPr>
        <w:spacing w:after="0" w:line="240" w:lineRule="auto"/>
        <w:ind w:firstLine="709"/>
        <w:jc w:val="both"/>
        <w:rPr>
          <w:rFonts w:ascii="GHEA Grapalat" w:hAnsi="GHEA Grapalat"/>
          <w:sz w:val="20"/>
          <w:lang w:val="es-ES"/>
        </w:rPr>
      </w:pPr>
      <w:r w:rsidRPr="00F566BF">
        <w:rPr>
          <w:rFonts w:ascii="GHEA Grapalat" w:hAnsi="GHEA Grapalat" w:cs="Arial"/>
          <w:sz w:val="20"/>
          <w:szCs w:val="20"/>
          <w:lang w:val="es-ES"/>
        </w:rPr>
        <w:t>Սույնով</w:t>
      </w:r>
      <w:r w:rsidRPr="00F566BF">
        <w:rPr>
          <w:rFonts w:ascii="GHEA Grapalat" w:hAnsi="GHEA Grapalat"/>
          <w:sz w:val="20"/>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es-ES"/>
        </w:rPr>
        <w:t xml:space="preserve">                         </w:t>
      </w:r>
      <w:r w:rsidRPr="00F566BF">
        <w:rPr>
          <w:rFonts w:ascii="GHEA Grapalat" w:hAnsi="GHEA Grapalat"/>
          <w:sz w:val="20"/>
          <w:u w:val="single"/>
          <w:lang w:val="hy-AM"/>
        </w:rPr>
        <w:t xml:space="preserve">          </w:t>
      </w:r>
      <w:r w:rsidRPr="00F566BF">
        <w:rPr>
          <w:rFonts w:ascii="GHEA Grapalat" w:hAnsi="GHEA Grapalat"/>
          <w:lang w:val="hy-AM"/>
        </w:rPr>
        <w:t>-</w:t>
      </w:r>
      <w:r w:rsidRPr="00F566BF">
        <w:rPr>
          <w:rFonts w:ascii="GHEA Grapalat" w:hAnsi="GHEA Grapalat" w:cs="Arial"/>
          <w:sz w:val="20"/>
          <w:szCs w:val="20"/>
          <w:lang w:val="es-ES"/>
        </w:rPr>
        <w:t>ն հայտարարում և հավաստում է, որ՝</w:t>
      </w:r>
      <w:r w:rsidRPr="00F566BF">
        <w:rPr>
          <w:rFonts w:ascii="GHEA Grapalat" w:hAnsi="GHEA Grapalat" w:cs="Arial"/>
          <w:lang w:val="hy-AM"/>
        </w:rPr>
        <w:t xml:space="preserve"> </w:t>
      </w:r>
    </w:p>
    <w:p w:rsidR="00CA00F1" w:rsidRPr="00F566BF" w:rsidRDefault="00CA00F1" w:rsidP="00CA00F1">
      <w:pPr>
        <w:spacing w:after="0" w:line="240" w:lineRule="auto"/>
        <w:jc w:val="both"/>
        <w:rPr>
          <w:rFonts w:ascii="GHEA Grapalat" w:hAnsi="GHEA Grapalat"/>
          <w:i/>
          <w:sz w:val="16"/>
          <w:vertAlign w:val="superscript"/>
          <w:lang w:val="es-ES"/>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es-ES"/>
        </w:rPr>
        <w:t xml:space="preserve">                                    </w:t>
      </w:r>
      <w:r w:rsidRPr="00F566BF">
        <w:rPr>
          <w:rFonts w:ascii="GHEA Grapalat" w:hAnsi="GHEA Grapalat" w:cs="Sylfaen"/>
          <w:vertAlign w:val="superscript"/>
          <w:lang w:val="hy-AM"/>
        </w:rPr>
        <w:t>մասնակցի անվանում</w:t>
      </w:r>
    </w:p>
    <w:p w:rsidR="00CA00F1" w:rsidRDefault="00CA00F1" w:rsidP="00CA00F1">
      <w:pPr>
        <w:spacing w:after="0" w:line="240" w:lineRule="auto"/>
        <w:ind w:firstLine="708"/>
        <w:jc w:val="both"/>
        <w:rPr>
          <w:rFonts w:ascii="GHEA Grapalat" w:hAnsi="GHEA Grapalat" w:cs="Sylfaen"/>
          <w:sz w:val="20"/>
          <w:lang w:val="hy-AM"/>
        </w:rPr>
      </w:pPr>
      <w:r w:rsidRPr="00F566BF">
        <w:rPr>
          <w:rFonts w:ascii="GHEA Grapalat" w:hAnsi="GHEA Grapalat" w:cs="Arial"/>
          <w:sz w:val="20"/>
          <w:szCs w:val="20"/>
          <w:lang w:val="es-ES"/>
        </w:rPr>
        <w:t xml:space="preserve">1) բավարարում է </w:t>
      </w:r>
      <w:r w:rsidR="003E5C6C">
        <w:rPr>
          <w:rFonts w:ascii="GHEA Grapalat" w:hAnsi="GHEA Grapalat" w:cs="Arial"/>
          <w:sz w:val="20"/>
          <w:szCs w:val="20"/>
          <w:lang w:val="hy-AM"/>
        </w:rPr>
        <w:t>«</w:t>
      </w:r>
      <w:r w:rsidR="005E0F2F">
        <w:rPr>
          <w:rFonts w:ascii="GHEA Grapalat" w:hAnsi="GHEA Grapalat" w:cs="Arial"/>
          <w:sz w:val="20"/>
          <w:szCs w:val="20"/>
          <w:lang w:val="es-ES"/>
        </w:rPr>
        <w:t>ԵՔ-ԲՄԾՁԲ-21/11</w:t>
      </w:r>
      <w:r w:rsidR="003E5C6C">
        <w:rPr>
          <w:rFonts w:ascii="GHEA Grapalat" w:hAnsi="GHEA Grapalat" w:cs="Arial"/>
          <w:sz w:val="20"/>
          <w:szCs w:val="20"/>
          <w:lang w:val="es-ES"/>
        </w:rPr>
        <w:t>»</w:t>
      </w:r>
      <w:r w:rsidRPr="00F566BF">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566BF">
        <w:rPr>
          <w:rFonts w:ascii="GHEA Grapalat" w:hAnsi="GHEA Grapalat" w:cs="Arial"/>
          <w:sz w:val="20"/>
          <w:szCs w:val="20"/>
          <w:lang w:val="hy-AM"/>
        </w:rPr>
        <w:t xml:space="preserve"> և </w:t>
      </w:r>
      <w:r w:rsidRPr="00F566BF">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որակավորման ապահովում</w:t>
      </w:r>
      <w:r w:rsidRPr="002D4DC4">
        <w:rPr>
          <w:rFonts w:ascii="GHEA Grapalat" w:hAnsi="GHEA Grapalat" w:cs="Sylfaen"/>
          <w:sz w:val="20"/>
          <w:lang w:val="es-ES"/>
        </w:rPr>
        <w:t>.</w:t>
      </w:r>
      <w:r w:rsidRPr="00F566BF">
        <w:rPr>
          <w:rFonts w:ascii="GHEA Grapalat" w:hAnsi="GHEA Grapalat" w:cs="Sylfaen"/>
          <w:sz w:val="20"/>
          <w:lang w:val="hy-AM"/>
        </w:rPr>
        <w:t xml:space="preserve"> </w:t>
      </w:r>
    </w:p>
    <w:p w:rsidR="00CA00F1" w:rsidRPr="00F566BF" w:rsidRDefault="00CA00F1" w:rsidP="00CA00F1">
      <w:pPr>
        <w:spacing w:after="0" w:line="240" w:lineRule="auto"/>
        <w:ind w:firstLine="708"/>
        <w:jc w:val="both"/>
        <w:rPr>
          <w:rFonts w:ascii="GHEA Grapalat" w:hAnsi="GHEA Grapalat" w:cs="Arial"/>
          <w:lang w:val="es-ES"/>
        </w:rPr>
      </w:pPr>
      <w:r w:rsidRPr="00F566BF">
        <w:rPr>
          <w:rFonts w:ascii="GHEA Grapalat" w:hAnsi="GHEA Grapalat" w:cs="Arial"/>
          <w:sz w:val="20"/>
          <w:szCs w:val="20"/>
          <w:lang w:val="hy-AM"/>
        </w:rPr>
        <w:t>2</w:t>
      </w:r>
      <w:r w:rsidRPr="00F566BF">
        <w:rPr>
          <w:rFonts w:ascii="GHEA Grapalat" w:hAnsi="GHEA Grapalat" w:cs="Arial"/>
          <w:sz w:val="20"/>
          <w:szCs w:val="20"/>
          <w:lang w:val="es-ES"/>
        </w:rPr>
        <w:t xml:space="preserve">) </w:t>
      </w:r>
      <w:r w:rsidR="003E5C6C">
        <w:rPr>
          <w:rFonts w:ascii="GHEA Grapalat" w:hAnsi="GHEA Grapalat" w:cs="Arial"/>
          <w:sz w:val="20"/>
          <w:szCs w:val="20"/>
          <w:lang w:val="hy-AM"/>
        </w:rPr>
        <w:t>«</w:t>
      </w:r>
      <w:r w:rsidR="005E0F2F">
        <w:rPr>
          <w:rFonts w:ascii="GHEA Grapalat" w:hAnsi="GHEA Grapalat"/>
          <w:lang w:val="es-ES"/>
        </w:rPr>
        <w:t>ԵՔ-ԲՄԾՁԲ-21/11</w:t>
      </w:r>
      <w:r w:rsidR="003E5C6C">
        <w:rPr>
          <w:rFonts w:ascii="GHEA Grapalat" w:hAnsi="GHEA Grapalat"/>
          <w:lang w:val="es-ES"/>
        </w:rPr>
        <w:t>»</w:t>
      </w:r>
      <w:r w:rsidRPr="00F566BF">
        <w:rPr>
          <w:rFonts w:ascii="GHEA Grapalat" w:hAnsi="GHEA Grapalat" w:cs="Sylfaen"/>
          <w:lang w:val="hy-AM"/>
        </w:rPr>
        <w:t xml:space="preserve">*  </w:t>
      </w:r>
      <w:r w:rsidRPr="00F566BF">
        <w:rPr>
          <w:rFonts w:ascii="GHEA Grapalat" w:hAnsi="GHEA Grapalat" w:cs="Arial"/>
          <w:sz w:val="20"/>
          <w:szCs w:val="20"/>
          <w:lang w:val="es-ES"/>
        </w:rPr>
        <w:t>ծածկագրով բաց մրցույթին մասնակցելու շրջանակում`</w:t>
      </w:r>
      <w:r w:rsidRPr="00F566BF">
        <w:rPr>
          <w:rFonts w:ascii="GHEA Grapalat" w:hAnsi="GHEA Grapalat" w:cs="Sylfaen"/>
          <w:lang w:val="es-ES"/>
        </w:rPr>
        <w:t xml:space="preserve">  </w:t>
      </w:r>
    </w:p>
    <w:p w:rsidR="00CA00F1" w:rsidRPr="00F566BF" w:rsidRDefault="00CA00F1" w:rsidP="00CA00F1">
      <w:pPr>
        <w:numPr>
          <w:ilvl w:val="0"/>
          <w:numId w:val="18"/>
        </w:numPr>
        <w:spacing w:after="0" w:line="240" w:lineRule="auto"/>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CA00F1" w:rsidRPr="00F566BF" w:rsidRDefault="00CA00F1" w:rsidP="00CA00F1">
      <w:pPr>
        <w:numPr>
          <w:ilvl w:val="0"/>
          <w:numId w:val="18"/>
        </w:numPr>
        <w:spacing w:after="0" w:line="240" w:lineRule="auto"/>
        <w:ind w:left="0" w:firstLine="720"/>
        <w:jc w:val="both"/>
        <w:rPr>
          <w:rFonts w:ascii="GHEA Grapalat" w:hAnsi="GHEA Grapalat"/>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cs="Arial"/>
          <w:sz w:val="20"/>
          <w:szCs w:val="20"/>
          <w:lang w:val="es-ES"/>
        </w:rPr>
        <w:t>-ին</w:t>
      </w:r>
      <w:r w:rsidRPr="00F566BF">
        <w:rPr>
          <w:rFonts w:ascii="GHEA Grapalat" w:hAnsi="GHEA Grapalat"/>
          <w:lang w:val="es-ES"/>
        </w:rPr>
        <w:t xml:space="preserve"> </w:t>
      </w:r>
    </w:p>
    <w:p w:rsidR="00CA00F1" w:rsidRPr="00F566BF" w:rsidRDefault="00CA00F1" w:rsidP="00CA00F1">
      <w:pPr>
        <w:spacing w:after="0" w:line="240" w:lineRule="auto"/>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CA00F1" w:rsidRPr="00F566BF" w:rsidRDefault="00CA00F1" w:rsidP="00CA00F1">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w:t>
      </w:r>
      <w:r w:rsidRPr="00F566BF">
        <w:rPr>
          <w:rFonts w:ascii="GHEA Grapalat" w:hAnsi="GHEA Grapalat"/>
          <w:u w:val="single"/>
          <w:lang w:val="es-ES"/>
        </w:rPr>
        <w:t xml:space="preserve">  </w:t>
      </w:r>
    </w:p>
    <w:p w:rsidR="00CA00F1" w:rsidRPr="00F566BF" w:rsidRDefault="00CA00F1" w:rsidP="00CA00F1">
      <w:pPr>
        <w:spacing w:after="0" w:line="240" w:lineRule="auto"/>
        <w:jc w:val="both"/>
        <w:rPr>
          <w:rFonts w:ascii="GHEA Grapalat" w:hAnsi="GHEA Grapalat"/>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CA00F1" w:rsidRPr="00F566BF" w:rsidRDefault="00CA00F1" w:rsidP="00CA00F1">
      <w:pPr>
        <w:spacing w:after="0" w:line="240" w:lineRule="auto"/>
        <w:jc w:val="both"/>
        <w:rPr>
          <w:rFonts w:ascii="GHEA Grapalat" w:hAnsi="GHEA Grapalat"/>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Arial"/>
          <w:sz w:val="20"/>
          <w:szCs w:val="20"/>
          <w:lang w:val="es-ES"/>
        </w:rPr>
        <w:t>-ին</w:t>
      </w:r>
    </w:p>
    <w:p w:rsidR="00CA00F1" w:rsidRPr="00F566BF" w:rsidRDefault="00CA00F1" w:rsidP="00CA00F1">
      <w:pPr>
        <w:spacing w:after="0" w:line="240" w:lineRule="auto"/>
        <w:jc w:val="both"/>
        <w:rPr>
          <w:rFonts w:ascii="GHEA Grapalat" w:hAnsi="GHEA Grapalat"/>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CA00F1" w:rsidRPr="00F566BF" w:rsidRDefault="00CA00F1" w:rsidP="00CA00F1">
      <w:pPr>
        <w:spacing w:after="0" w:line="240" w:lineRule="auto"/>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CA00F1" w:rsidRPr="00F566BF" w:rsidRDefault="00CA00F1" w:rsidP="00CA00F1">
      <w:pPr>
        <w:numPr>
          <w:ilvl w:val="0"/>
          <w:numId w:val="18"/>
        </w:numPr>
        <w:spacing w:after="0" w:line="240" w:lineRule="auto"/>
        <w:ind w:left="0" w:firstLine="720"/>
        <w:jc w:val="both"/>
        <w:rPr>
          <w:rFonts w:ascii="GHEA Grapalat" w:hAnsi="GHEA Grapalat" w:cs="Sylfaen"/>
          <w:sz w:val="20"/>
          <w:lang w:val="es-ES"/>
        </w:rPr>
      </w:pPr>
      <w:r w:rsidRPr="00F566BF">
        <w:rPr>
          <w:rFonts w:ascii="GHEA Grapalat" w:hAnsi="GHEA Grapalat" w:cs="Arial"/>
          <w:sz w:val="20"/>
          <w:szCs w:val="20"/>
          <w:lang w:val="es-ES"/>
        </w:rPr>
        <w:t>ստորև ներկայացնում է հայտը ներկայացնելու օրվա դրությամբ ա</w:t>
      </w:r>
      <w:r w:rsidRPr="00F566BF">
        <w:rPr>
          <w:rFonts w:ascii="GHEA Grapalat" w:hAnsi="GHEA Grapalat" w:cs="Sylfaen"/>
          <w:sz w:val="20"/>
        </w:rPr>
        <w:t>յն</w:t>
      </w:r>
      <w:r w:rsidRPr="00F566BF">
        <w:rPr>
          <w:rFonts w:ascii="GHEA Grapalat" w:hAnsi="GHEA Grapalat" w:cs="Sylfaen"/>
          <w:sz w:val="20"/>
          <w:lang w:val="es-ES"/>
        </w:rPr>
        <w:t xml:space="preserve"> </w:t>
      </w:r>
      <w:r w:rsidRPr="00F566BF">
        <w:rPr>
          <w:rFonts w:ascii="GHEA Grapalat" w:hAnsi="GHEA Grapalat" w:cs="Sylfaen"/>
          <w:sz w:val="20"/>
        </w:rPr>
        <w:t>ֆիզիկական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ուղղակի</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անուղղակի</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կանոնադրական</w:t>
      </w:r>
      <w:r w:rsidRPr="00F566BF">
        <w:rPr>
          <w:rFonts w:ascii="GHEA Grapalat" w:hAnsi="GHEA Grapalat" w:cs="Sylfaen"/>
          <w:sz w:val="20"/>
          <w:lang w:val="es-ES"/>
        </w:rPr>
        <w:t xml:space="preserve"> </w:t>
      </w:r>
      <w:r w:rsidRPr="00F566BF">
        <w:rPr>
          <w:rFonts w:ascii="GHEA Grapalat" w:hAnsi="GHEA Grapalat" w:cs="Sylfaen"/>
          <w:sz w:val="20"/>
        </w:rPr>
        <w:t>կապիտալում</w:t>
      </w:r>
      <w:r w:rsidRPr="00F566BF">
        <w:rPr>
          <w:rFonts w:ascii="GHEA Grapalat" w:hAnsi="GHEA Grapalat" w:cs="Sylfaen"/>
          <w:sz w:val="20"/>
          <w:lang w:val="es-ES"/>
        </w:rPr>
        <w:t xml:space="preserve"> </w:t>
      </w:r>
      <w:r w:rsidRPr="00F566BF">
        <w:rPr>
          <w:rFonts w:ascii="GHEA Grapalat" w:hAnsi="GHEA Grapalat" w:cs="Sylfaen"/>
          <w:sz w:val="20"/>
        </w:rPr>
        <w:t>քվեարկող</w:t>
      </w:r>
      <w:r w:rsidRPr="00F566BF">
        <w:rPr>
          <w:rFonts w:ascii="GHEA Grapalat" w:hAnsi="GHEA Grapalat" w:cs="Sylfaen"/>
          <w:sz w:val="20"/>
          <w:lang w:val="es-ES"/>
        </w:rPr>
        <w:t xml:space="preserve"> </w:t>
      </w:r>
      <w:r w:rsidRPr="00F566BF">
        <w:rPr>
          <w:rFonts w:ascii="GHEA Grapalat" w:hAnsi="GHEA Grapalat" w:cs="Sylfaen"/>
          <w:sz w:val="20"/>
        </w:rPr>
        <w:t>բաժնետոմսերի</w:t>
      </w:r>
      <w:r w:rsidRPr="00F566BF">
        <w:rPr>
          <w:rFonts w:ascii="GHEA Grapalat" w:hAnsi="GHEA Grapalat" w:cs="Sylfaen"/>
          <w:sz w:val="20"/>
          <w:lang w:val="es-ES"/>
        </w:rPr>
        <w:t xml:space="preserve"> (</w:t>
      </w:r>
      <w:r w:rsidRPr="00F566BF">
        <w:rPr>
          <w:rFonts w:ascii="GHEA Grapalat" w:hAnsi="GHEA Grapalat" w:cs="Sylfaen"/>
          <w:sz w:val="20"/>
        </w:rPr>
        <w:t>բաժնեմասերի</w:t>
      </w:r>
      <w:r w:rsidRPr="00F566BF">
        <w:rPr>
          <w:rFonts w:ascii="GHEA Grapalat" w:hAnsi="GHEA Grapalat" w:cs="Sylfaen"/>
          <w:sz w:val="20"/>
          <w:lang w:val="es-ES"/>
        </w:rPr>
        <w:t xml:space="preserve">, </w:t>
      </w:r>
      <w:r w:rsidRPr="00F566BF">
        <w:rPr>
          <w:rFonts w:ascii="GHEA Grapalat" w:hAnsi="GHEA Grapalat" w:cs="Sylfaen"/>
          <w:sz w:val="20"/>
        </w:rPr>
        <w:t>փայերի</w:t>
      </w:r>
      <w:r w:rsidRPr="00F566BF">
        <w:rPr>
          <w:rFonts w:ascii="GHEA Grapalat" w:hAnsi="GHEA Grapalat" w:cs="Sylfaen"/>
          <w:sz w:val="20"/>
          <w:lang w:val="es-ES"/>
        </w:rPr>
        <w:t xml:space="preserve">) </w:t>
      </w:r>
      <w:r w:rsidRPr="00F566BF">
        <w:rPr>
          <w:rFonts w:ascii="GHEA Grapalat" w:hAnsi="GHEA Grapalat" w:cs="Sylfaen"/>
          <w:sz w:val="20"/>
        </w:rPr>
        <w:t>ավել</w:t>
      </w:r>
      <w:r w:rsidRPr="00F566BF">
        <w:rPr>
          <w:rFonts w:ascii="GHEA Grapalat" w:hAnsi="GHEA Grapalat" w:cs="Sylfaen"/>
          <w:sz w:val="20"/>
          <w:lang w:val="es-ES"/>
        </w:rPr>
        <w:t xml:space="preserve"> </w:t>
      </w:r>
      <w:r w:rsidRPr="00F566BF">
        <w:rPr>
          <w:rFonts w:ascii="GHEA Grapalat" w:hAnsi="GHEA Grapalat" w:cs="Sylfaen"/>
          <w:sz w:val="20"/>
        </w:rPr>
        <w:t>քան</w:t>
      </w:r>
      <w:r w:rsidRPr="00F566BF">
        <w:rPr>
          <w:rFonts w:ascii="GHEA Grapalat" w:hAnsi="GHEA Grapalat" w:cs="Sylfaen"/>
          <w:sz w:val="20"/>
          <w:lang w:val="es-ES"/>
        </w:rPr>
        <w:t xml:space="preserve"> </w:t>
      </w:r>
      <w:r w:rsidRPr="00F566BF">
        <w:rPr>
          <w:rFonts w:ascii="GHEA Grapalat" w:hAnsi="GHEA Grapalat" w:cs="Sylfaen"/>
          <w:sz w:val="20"/>
        </w:rPr>
        <w:t>տաս</w:t>
      </w:r>
      <w:r w:rsidRPr="00F566BF">
        <w:rPr>
          <w:rFonts w:ascii="GHEA Grapalat" w:hAnsi="GHEA Grapalat" w:cs="Sylfaen"/>
          <w:sz w:val="20"/>
          <w:lang w:val="es-ES"/>
        </w:rPr>
        <w:t xml:space="preserve"> </w:t>
      </w:r>
      <w:r w:rsidRPr="00F566BF">
        <w:rPr>
          <w:rFonts w:ascii="GHEA Grapalat" w:hAnsi="GHEA Grapalat" w:cs="Sylfaen"/>
          <w:sz w:val="20"/>
        </w:rPr>
        <w:t>տոկոսը</w:t>
      </w:r>
      <w:r w:rsidRPr="00F566BF">
        <w:rPr>
          <w:rFonts w:ascii="GHEA Grapalat" w:hAnsi="GHEA Grapalat" w:cs="Sylfaen"/>
          <w:sz w:val="20"/>
          <w:lang w:val="es-ES"/>
        </w:rPr>
        <w:t xml:space="preserve">, </w:t>
      </w:r>
      <w:r w:rsidRPr="00F566BF">
        <w:rPr>
          <w:rFonts w:ascii="GHEA Grapalat" w:hAnsi="GHEA Grapalat" w:cs="Sylfaen"/>
          <w:sz w:val="20"/>
        </w:rPr>
        <w:t>ներառյալ</w:t>
      </w:r>
      <w:r w:rsidRPr="00F566BF">
        <w:rPr>
          <w:rFonts w:ascii="GHEA Grapalat" w:hAnsi="GHEA Grapalat" w:cs="Sylfaen"/>
          <w:sz w:val="20"/>
          <w:lang w:val="es-ES"/>
        </w:rPr>
        <w:t xml:space="preserve"> </w:t>
      </w:r>
      <w:r w:rsidRPr="00F566BF">
        <w:rPr>
          <w:rFonts w:ascii="GHEA Grapalat" w:hAnsi="GHEA Grapalat" w:cs="Sylfaen"/>
          <w:sz w:val="20"/>
        </w:rPr>
        <w:t>ըստ</w:t>
      </w:r>
      <w:r w:rsidRPr="00F566BF">
        <w:rPr>
          <w:rFonts w:ascii="GHEA Grapalat" w:hAnsi="GHEA Grapalat" w:cs="Sylfaen"/>
          <w:sz w:val="20"/>
          <w:lang w:val="es-ES"/>
        </w:rPr>
        <w:t xml:space="preserve"> </w:t>
      </w:r>
      <w:r w:rsidRPr="00F566BF">
        <w:rPr>
          <w:rFonts w:ascii="GHEA Grapalat" w:hAnsi="GHEA Grapalat" w:cs="Sylfaen"/>
          <w:sz w:val="20"/>
        </w:rPr>
        <w:t>ներկայացնողի</w:t>
      </w:r>
      <w:r w:rsidRPr="00F566BF">
        <w:rPr>
          <w:rFonts w:ascii="GHEA Grapalat" w:hAnsi="GHEA Grapalat" w:cs="Sylfaen"/>
          <w:sz w:val="20"/>
          <w:lang w:val="es-ES"/>
        </w:rPr>
        <w:t xml:space="preserve"> </w:t>
      </w:r>
      <w:r w:rsidRPr="00F566BF">
        <w:rPr>
          <w:rFonts w:ascii="GHEA Grapalat" w:hAnsi="GHEA Grapalat" w:cs="Sylfaen"/>
          <w:sz w:val="20"/>
        </w:rPr>
        <w:lastRenderedPageBreak/>
        <w:t>բաժնետոմսերը</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այն</w:t>
      </w:r>
      <w:r w:rsidRPr="00F566BF">
        <w:rPr>
          <w:rFonts w:ascii="GHEA Grapalat" w:hAnsi="GHEA Grapalat" w:cs="Sylfaen"/>
          <w:sz w:val="20"/>
          <w:lang w:val="es-ES"/>
        </w:rPr>
        <w:t xml:space="preserve"> </w:t>
      </w:r>
      <w:r w:rsidRPr="00F566BF">
        <w:rPr>
          <w:rFonts w:ascii="GHEA Grapalat" w:hAnsi="GHEA Grapalat" w:cs="Sylfaen"/>
          <w:sz w:val="20"/>
        </w:rPr>
        <w:t>անձի</w:t>
      </w:r>
      <w:r w:rsidRPr="00F566BF">
        <w:rPr>
          <w:rFonts w:ascii="GHEA Grapalat" w:hAnsi="GHEA Grapalat" w:cs="Sylfaen"/>
          <w:sz w:val="20"/>
          <w:lang w:val="es-ES"/>
        </w:rPr>
        <w:t xml:space="preserve"> (</w:t>
      </w:r>
      <w:r w:rsidRPr="00F566BF">
        <w:rPr>
          <w:rFonts w:ascii="GHEA Grapalat" w:hAnsi="GHEA Grapalat" w:cs="Sylfaen"/>
          <w:sz w:val="20"/>
        </w:rPr>
        <w:t>անձանց</w:t>
      </w:r>
      <w:r w:rsidRPr="00F566BF">
        <w:rPr>
          <w:rFonts w:ascii="GHEA Grapalat" w:hAnsi="GHEA Grapalat" w:cs="Sylfaen"/>
          <w:sz w:val="20"/>
          <w:lang w:val="es-ES"/>
        </w:rPr>
        <w:t xml:space="preserve">) </w:t>
      </w:r>
      <w:r w:rsidRPr="00F566BF">
        <w:rPr>
          <w:rFonts w:ascii="GHEA Grapalat" w:hAnsi="GHEA Grapalat" w:cs="Sylfaen"/>
          <w:sz w:val="20"/>
        </w:rPr>
        <w:t>տվյալները</w:t>
      </w:r>
      <w:r w:rsidRPr="00F566BF">
        <w:rPr>
          <w:rFonts w:ascii="GHEA Grapalat" w:hAnsi="GHEA Grapalat" w:cs="Sylfaen"/>
          <w:sz w:val="20"/>
          <w:lang w:val="es-ES"/>
        </w:rPr>
        <w:t xml:space="preserve">, </w:t>
      </w:r>
      <w:r w:rsidRPr="00F566BF">
        <w:rPr>
          <w:rFonts w:ascii="GHEA Grapalat" w:hAnsi="GHEA Grapalat" w:cs="Sylfaen"/>
          <w:sz w:val="20"/>
        </w:rPr>
        <w:t>ով</w:t>
      </w:r>
      <w:r w:rsidRPr="00F566BF">
        <w:rPr>
          <w:rFonts w:ascii="GHEA Grapalat" w:hAnsi="GHEA Grapalat" w:cs="Sylfaen"/>
          <w:sz w:val="20"/>
          <w:lang w:val="es-ES"/>
        </w:rPr>
        <w:t xml:space="preserve"> </w:t>
      </w:r>
      <w:r w:rsidRPr="00F566BF">
        <w:rPr>
          <w:rFonts w:ascii="GHEA Grapalat" w:hAnsi="GHEA Grapalat" w:cs="Sylfaen"/>
          <w:sz w:val="20"/>
        </w:rPr>
        <w:t>իրավունք</w:t>
      </w:r>
      <w:r w:rsidRPr="00F566BF">
        <w:rPr>
          <w:rFonts w:ascii="GHEA Grapalat" w:hAnsi="GHEA Grapalat" w:cs="Sylfaen"/>
          <w:sz w:val="20"/>
          <w:lang w:val="es-ES"/>
        </w:rPr>
        <w:t xml:space="preserve"> </w:t>
      </w:r>
      <w:r w:rsidRPr="00F566BF">
        <w:rPr>
          <w:rFonts w:ascii="GHEA Grapalat" w:hAnsi="GHEA Grapalat" w:cs="Sylfaen"/>
          <w:sz w:val="20"/>
        </w:rPr>
        <w:t>ունի</w:t>
      </w:r>
      <w:r w:rsidRPr="00F566BF">
        <w:rPr>
          <w:rFonts w:ascii="GHEA Grapalat" w:hAnsi="GHEA Grapalat" w:cs="Sylfaen"/>
          <w:sz w:val="20"/>
          <w:lang w:val="es-ES"/>
        </w:rPr>
        <w:t xml:space="preserve"> </w:t>
      </w:r>
      <w:r w:rsidRPr="00F566BF">
        <w:rPr>
          <w:rFonts w:ascii="GHEA Grapalat" w:hAnsi="GHEA Grapalat" w:cs="Sylfaen"/>
          <w:sz w:val="20"/>
        </w:rPr>
        <w:t>նշանակելու</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ազատելու</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գործադիր</w:t>
      </w:r>
      <w:r w:rsidRPr="00F566BF">
        <w:rPr>
          <w:rFonts w:ascii="GHEA Grapalat" w:hAnsi="GHEA Grapalat" w:cs="Sylfaen"/>
          <w:sz w:val="20"/>
          <w:lang w:val="es-ES"/>
        </w:rPr>
        <w:t xml:space="preserve"> </w:t>
      </w:r>
      <w:r w:rsidRPr="00F566BF">
        <w:rPr>
          <w:rFonts w:ascii="GHEA Grapalat" w:hAnsi="GHEA Grapalat" w:cs="Sylfaen"/>
          <w:sz w:val="20"/>
        </w:rPr>
        <w:t>մարմնի</w:t>
      </w:r>
      <w:r w:rsidRPr="00F566BF">
        <w:rPr>
          <w:rFonts w:ascii="GHEA Grapalat" w:hAnsi="GHEA Grapalat" w:cs="Sylfaen"/>
          <w:sz w:val="20"/>
          <w:lang w:val="es-ES"/>
        </w:rPr>
        <w:t xml:space="preserve"> </w:t>
      </w:r>
      <w:r w:rsidRPr="00F566BF">
        <w:rPr>
          <w:rFonts w:ascii="GHEA Grapalat" w:hAnsi="GHEA Grapalat" w:cs="Sylfaen"/>
          <w:sz w:val="20"/>
        </w:rPr>
        <w:t>անդամներին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ստանում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մասնակցի</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իրականացվող</w:t>
      </w:r>
      <w:r w:rsidRPr="00F566BF">
        <w:rPr>
          <w:rFonts w:ascii="GHEA Grapalat" w:hAnsi="GHEA Grapalat" w:cs="Sylfaen"/>
          <w:sz w:val="20"/>
          <w:lang w:val="es-ES"/>
        </w:rPr>
        <w:t xml:space="preserve"> </w:t>
      </w:r>
      <w:r w:rsidRPr="00F566BF">
        <w:rPr>
          <w:rFonts w:ascii="GHEA Grapalat" w:hAnsi="GHEA Grapalat" w:cs="Sylfaen"/>
          <w:sz w:val="20"/>
        </w:rPr>
        <w:t>ձեռնարկատիրական</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գործունեության</w:t>
      </w:r>
      <w:r w:rsidRPr="00F566BF">
        <w:rPr>
          <w:rFonts w:ascii="GHEA Grapalat" w:hAnsi="GHEA Grapalat" w:cs="Sylfaen"/>
          <w:sz w:val="20"/>
          <w:lang w:val="es-ES"/>
        </w:rPr>
        <w:t xml:space="preserve"> </w:t>
      </w:r>
      <w:r w:rsidRPr="00F566BF">
        <w:rPr>
          <w:rFonts w:ascii="GHEA Grapalat" w:hAnsi="GHEA Grapalat" w:cs="Sylfaen"/>
          <w:sz w:val="20"/>
        </w:rPr>
        <w:t>արդյունքում</w:t>
      </w:r>
      <w:r w:rsidRPr="00F566BF">
        <w:rPr>
          <w:rFonts w:ascii="GHEA Grapalat" w:hAnsi="GHEA Grapalat" w:cs="Sylfaen"/>
          <w:sz w:val="20"/>
          <w:lang w:val="es-ES"/>
        </w:rPr>
        <w:t xml:space="preserve"> </w:t>
      </w:r>
      <w:r w:rsidRPr="00F566BF">
        <w:rPr>
          <w:rFonts w:ascii="GHEA Grapalat" w:hAnsi="GHEA Grapalat" w:cs="Sylfaen"/>
          <w:sz w:val="20"/>
        </w:rPr>
        <w:t>ստացված</w:t>
      </w:r>
      <w:r w:rsidRPr="00F566BF">
        <w:rPr>
          <w:rFonts w:ascii="GHEA Grapalat" w:hAnsi="GHEA Grapalat" w:cs="Sylfaen"/>
          <w:sz w:val="20"/>
          <w:lang w:val="es-ES"/>
        </w:rPr>
        <w:t xml:space="preserve"> </w:t>
      </w:r>
      <w:r w:rsidRPr="00F566BF">
        <w:rPr>
          <w:rFonts w:ascii="GHEA Grapalat" w:hAnsi="GHEA Grapalat" w:cs="Sylfaen"/>
          <w:sz w:val="20"/>
        </w:rPr>
        <w:t>շահույթի</w:t>
      </w:r>
      <w:r w:rsidRPr="00F566BF">
        <w:rPr>
          <w:rFonts w:ascii="GHEA Grapalat" w:hAnsi="GHEA Grapalat" w:cs="Sylfaen"/>
          <w:sz w:val="20"/>
          <w:lang w:val="es-ES"/>
        </w:rPr>
        <w:t xml:space="preserve"> </w:t>
      </w:r>
      <w:r w:rsidRPr="00F566BF">
        <w:rPr>
          <w:rFonts w:ascii="GHEA Grapalat" w:hAnsi="GHEA Grapalat" w:cs="Sylfaen"/>
          <w:sz w:val="20"/>
        </w:rPr>
        <w:t>տասնհինգ</w:t>
      </w:r>
      <w:r w:rsidRPr="00F566BF">
        <w:rPr>
          <w:rFonts w:ascii="GHEA Grapalat" w:hAnsi="GHEA Grapalat" w:cs="Sylfaen"/>
          <w:sz w:val="20"/>
          <w:lang w:val="es-ES"/>
        </w:rPr>
        <w:t xml:space="preserve"> </w:t>
      </w:r>
      <w:r w:rsidRPr="00F566BF">
        <w:rPr>
          <w:rFonts w:ascii="GHEA Grapalat" w:hAnsi="GHEA Grapalat" w:cs="Sylfaen"/>
          <w:sz w:val="20"/>
        </w:rPr>
        <w:t>տոկոսից</w:t>
      </w:r>
      <w:r w:rsidRPr="00F566BF">
        <w:rPr>
          <w:rFonts w:ascii="GHEA Grapalat" w:hAnsi="GHEA Grapalat" w:cs="Sylfaen"/>
          <w:sz w:val="20"/>
          <w:lang w:val="es-ES"/>
        </w:rPr>
        <w:t xml:space="preserve"> </w:t>
      </w:r>
      <w:r w:rsidRPr="00F566BF">
        <w:rPr>
          <w:rFonts w:ascii="GHEA Grapalat" w:hAnsi="GHEA Grapalat" w:cs="Sylfaen"/>
          <w:sz w:val="20"/>
        </w:rPr>
        <w:t>ավելին</w:t>
      </w:r>
      <w:r w:rsidRPr="00F566BF">
        <w:rPr>
          <w:rFonts w:ascii="GHEA Grapalat" w:hAnsi="GHEA Grapalat" w:cs="Sylfaen"/>
          <w:sz w:val="20"/>
          <w:lang w:val="es-ES"/>
        </w:rPr>
        <w:t xml:space="preserve"> (</w:t>
      </w:r>
      <w:r w:rsidRPr="00F566BF">
        <w:rPr>
          <w:rFonts w:ascii="GHEA Grapalat" w:hAnsi="GHEA Grapalat" w:cs="Sylfaen"/>
          <w:sz w:val="20"/>
        </w:rPr>
        <w:t>իրական</w:t>
      </w:r>
      <w:r w:rsidRPr="00F566BF">
        <w:rPr>
          <w:rFonts w:ascii="GHEA Grapalat" w:hAnsi="GHEA Grapalat" w:cs="Sylfaen"/>
          <w:sz w:val="20"/>
          <w:lang w:val="es-ES"/>
        </w:rPr>
        <w:t xml:space="preserve"> </w:t>
      </w:r>
      <w:r w:rsidRPr="00F566BF">
        <w:rPr>
          <w:rFonts w:ascii="GHEA Grapalat" w:hAnsi="GHEA Grapalat" w:cs="Sylfaen"/>
          <w:sz w:val="20"/>
        </w:rPr>
        <w:t>շահառուներ</w:t>
      </w:r>
      <w:r w:rsidRPr="00F566BF">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A00F1" w:rsidRPr="00A52D8A" w:rsidTr="008503F4">
        <w:trPr>
          <w:jc w:val="center"/>
        </w:trPr>
        <w:tc>
          <w:tcPr>
            <w:tcW w:w="2570" w:type="dxa"/>
            <w:vAlign w:val="center"/>
          </w:tcPr>
          <w:p w:rsidR="00CA00F1" w:rsidRPr="00F566BF" w:rsidRDefault="00CA00F1" w:rsidP="00CA00F1">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Ազգանունը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Հայրանունը</w:t>
            </w:r>
          </w:p>
        </w:tc>
        <w:tc>
          <w:tcPr>
            <w:tcW w:w="3960" w:type="dxa"/>
            <w:vAlign w:val="center"/>
          </w:tcPr>
          <w:p w:rsidR="00CA00F1" w:rsidRPr="00F566BF" w:rsidRDefault="00CA00F1" w:rsidP="00CA00F1">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նույնականացման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քարտի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անձնագրի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կամ</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ՀՀ</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c>
          <w:tcPr>
            <w:tcW w:w="3370" w:type="dxa"/>
          </w:tcPr>
          <w:p w:rsidR="00CA00F1" w:rsidRPr="00F566BF" w:rsidRDefault="00CA00F1" w:rsidP="00CA00F1">
            <w:pPr>
              <w:pStyle w:val="BodyTextIndent3"/>
              <w:spacing w:line="240" w:lineRule="auto"/>
              <w:ind w:firstLine="0"/>
              <w:jc w:val="center"/>
              <w:rPr>
                <w:rFonts w:ascii="GHEA Grapalat" w:hAnsi="GHEA Grapalat"/>
                <w:sz w:val="28"/>
                <w:vertAlign w:val="superscript"/>
                <w:lang w:val="es-ES"/>
              </w:rPr>
            </w:pPr>
            <w:r w:rsidRPr="00F566BF">
              <w:rPr>
                <w:rFonts w:ascii="GHEA Grapalat" w:hAnsi="GHEA Grapalat"/>
                <w:sz w:val="28"/>
                <w:vertAlign w:val="superscript"/>
              </w:rPr>
              <w:t>Օտարերկրյա</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քաղաքացիների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համապատասխան</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երկրի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օրենսդրությամբ</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նախատեսված</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անձը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հաստատող</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փաստաթղթի</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տեսակը</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և</w:t>
            </w:r>
            <w:r w:rsidRPr="00F566BF">
              <w:rPr>
                <w:rFonts w:ascii="GHEA Grapalat" w:hAnsi="GHEA Grapalat"/>
                <w:sz w:val="28"/>
                <w:vertAlign w:val="superscript"/>
                <w:lang w:val="es-ES"/>
              </w:rPr>
              <w:t xml:space="preserve"> </w:t>
            </w:r>
            <w:r w:rsidRPr="00F566BF">
              <w:rPr>
                <w:rFonts w:ascii="GHEA Grapalat" w:hAnsi="GHEA Grapalat"/>
                <w:sz w:val="28"/>
                <w:vertAlign w:val="superscript"/>
              </w:rPr>
              <w:t>համարը</w:t>
            </w:r>
            <w:r w:rsidRPr="00F566BF">
              <w:rPr>
                <w:rFonts w:ascii="GHEA Grapalat" w:hAnsi="GHEA Grapalat"/>
                <w:sz w:val="28"/>
                <w:vertAlign w:val="superscript"/>
                <w:lang w:val="es-ES"/>
              </w:rPr>
              <w:t xml:space="preserve"> </w:t>
            </w:r>
          </w:p>
        </w:tc>
      </w:tr>
      <w:tr w:rsidR="00CA00F1" w:rsidRPr="00A52D8A" w:rsidTr="008503F4">
        <w:trPr>
          <w:jc w:val="center"/>
        </w:trPr>
        <w:tc>
          <w:tcPr>
            <w:tcW w:w="2570" w:type="dxa"/>
            <w:vAlign w:val="center"/>
          </w:tcPr>
          <w:p w:rsidR="00CA00F1" w:rsidRPr="00F566BF" w:rsidRDefault="00CA00F1" w:rsidP="00CA00F1">
            <w:pPr>
              <w:pStyle w:val="BodyTextIndent3"/>
              <w:spacing w:line="240" w:lineRule="auto"/>
              <w:ind w:firstLine="0"/>
              <w:jc w:val="center"/>
              <w:rPr>
                <w:rFonts w:ascii="Sylfaen" w:hAnsi="Sylfaen"/>
                <w:sz w:val="26"/>
                <w:vertAlign w:val="superscript"/>
                <w:lang w:val="hy-AM"/>
              </w:rPr>
            </w:pPr>
          </w:p>
        </w:tc>
        <w:tc>
          <w:tcPr>
            <w:tcW w:w="3960" w:type="dxa"/>
            <w:vAlign w:val="center"/>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c>
          <w:tcPr>
            <w:tcW w:w="3370" w:type="dxa"/>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r>
      <w:tr w:rsidR="00CA00F1" w:rsidRPr="00A52D8A" w:rsidTr="008503F4">
        <w:trPr>
          <w:jc w:val="center"/>
        </w:trPr>
        <w:tc>
          <w:tcPr>
            <w:tcW w:w="2570" w:type="dxa"/>
            <w:vAlign w:val="center"/>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c>
          <w:tcPr>
            <w:tcW w:w="3370" w:type="dxa"/>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r>
      <w:tr w:rsidR="00CA00F1" w:rsidRPr="00A52D8A" w:rsidTr="008503F4">
        <w:trPr>
          <w:jc w:val="center"/>
        </w:trPr>
        <w:tc>
          <w:tcPr>
            <w:tcW w:w="2570" w:type="dxa"/>
            <w:vAlign w:val="center"/>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c>
          <w:tcPr>
            <w:tcW w:w="3370" w:type="dxa"/>
          </w:tcPr>
          <w:p w:rsidR="00CA00F1" w:rsidRPr="00F566BF" w:rsidRDefault="00CA00F1" w:rsidP="00CA00F1">
            <w:pPr>
              <w:pStyle w:val="BodyTextIndent3"/>
              <w:spacing w:line="240" w:lineRule="auto"/>
              <w:ind w:firstLine="0"/>
              <w:jc w:val="center"/>
              <w:rPr>
                <w:rFonts w:ascii="GHEA Grapalat" w:hAnsi="GHEA Grapalat"/>
                <w:sz w:val="26"/>
                <w:vertAlign w:val="superscript"/>
                <w:lang w:val="es-ES"/>
              </w:rPr>
            </w:pPr>
          </w:p>
        </w:tc>
      </w:tr>
    </w:tbl>
    <w:p w:rsidR="00CA00F1" w:rsidRPr="00F566BF" w:rsidRDefault="00CA00F1" w:rsidP="00CA00F1">
      <w:pPr>
        <w:spacing w:after="0" w:line="240" w:lineRule="auto"/>
        <w:jc w:val="both"/>
        <w:rPr>
          <w:rFonts w:ascii="GHEA Grapalat" w:hAnsi="GHEA Grapalat"/>
          <w:sz w:val="20"/>
          <w:lang w:val="es-ES"/>
        </w:rPr>
      </w:pPr>
    </w:p>
    <w:p w:rsidR="00CA00F1" w:rsidRPr="00F566BF" w:rsidRDefault="00CA00F1" w:rsidP="00CA00F1">
      <w:pPr>
        <w:spacing w:after="0" w:line="240" w:lineRule="auto"/>
        <w:jc w:val="both"/>
        <w:rPr>
          <w:rFonts w:ascii="GHEA Grapalat" w:hAnsi="GHEA Grapalat"/>
          <w:sz w:val="20"/>
          <w:lang w:val="es-ES"/>
        </w:rPr>
      </w:pPr>
    </w:p>
    <w:p w:rsidR="00CA00F1" w:rsidRPr="00F566BF" w:rsidRDefault="00CA00F1" w:rsidP="00CA00F1">
      <w:pPr>
        <w:spacing w:after="0" w:line="240" w:lineRule="auto"/>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CA00F1" w:rsidRPr="00F566BF" w:rsidRDefault="00CA00F1" w:rsidP="00CA00F1">
      <w:pPr>
        <w:spacing w:after="0" w:line="240" w:lineRule="auto"/>
        <w:jc w:val="both"/>
        <w:rPr>
          <w:rFonts w:ascii="GHEA Grapalat" w:hAnsi="GHEA Grapalat" w:cs="Arial"/>
          <w:sz w:val="20"/>
          <w:vertAlign w:val="superscript"/>
          <w:lang w:val="es-ES"/>
        </w:rPr>
      </w:pPr>
    </w:p>
    <w:p w:rsidR="00CA00F1" w:rsidRPr="00F566BF" w:rsidRDefault="00CA00F1" w:rsidP="00CA00F1">
      <w:pPr>
        <w:spacing w:after="0" w:line="240" w:lineRule="auto"/>
        <w:jc w:val="both"/>
        <w:rPr>
          <w:rFonts w:ascii="GHEA Grapalat" w:hAnsi="GHEA Grapalat"/>
          <w:sz w:val="20"/>
          <w:lang w:val="hy-AM"/>
        </w:rPr>
      </w:pPr>
      <w:r w:rsidRPr="00F566BF">
        <w:rPr>
          <w:rFonts w:ascii="GHEA Grapalat" w:hAnsi="GHEA Grapalat"/>
          <w:sz w:val="20"/>
          <w:lang w:val="hy-AM"/>
        </w:rPr>
        <w:t xml:space="preserve">    </w:t>
      </w:r>
    </w:p>
    <w:p w:rsidR="00CA00F1" w:rsidRPr="00F566BF" w:rsidRDefault="00CA00F1" w:rsidP="00CA00F1">
      <w:pPr>
        <w:spacing w:after="0" w:line="240" w:lineRule="auto"/>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9"/>
      </w:r>
      <w:r w:rsidRPr="00F566BF">
        <w:rPr>
          <w:rFonts w:ascii="GHEA Grapalat" w:hAnsi="GHEA Grapalat" w:cs="Arial"/>
          <w:sz w:val="20"/>
          <w:lang w:val="hy-AM"/>
        </w:rPr>
        <w:tab/>
      </w:r>
      <w:r w:rsidRPr="00F566BF">
        <w:rPr>
          <w:rFonts w:ascii="GHEA Grapalat" w:hAnsi="GHEA Grapalat" w:cs="Arial"/>
          <w:sz w:val="20"/>
          <w:lang w:val="hy-AM"/>
        </w:rPr>
        <w:tab/>
        <w:t xml:space="preserve"> </w:t>
      </w:r>
    </w:p>
    <w:p w:rsidR="00CA00F1" w:rsidRPr="00F566BF" w:rsidRDefault="00CA00F1" w:rsidP="00CA00F1">
      <w:pPr>
        <w:pStyle w:val="BodyTextIndent3"/>
        <w:spacing w:line="240" w:lineRule="auto"/>
        <w:jc w:val="right"/>
        <w:rPr>
          <w:rFonts w:ascii="GHEA Grapalat" w:hAnsi="GHEA Grapalat"/>
          <w:b/>
          <w:lang w:val="hy-AM"/>
        </w:rPr>
      </w:pPr>
    </w:p>
    <w:p w:rsidR="00CA00F1" w:rsidRPr="00F566BF" w:rsidRDefault="00CA00F1" w:rsidP="00CA00F1">
      <w:pPr>
        <w:pStyle w:val="BodyTextIndent3"/>
        <w:spacing w:line="240" w:lineRule="auto"/>
        <w:jc w:val="right"/>
        <w:rPr>
          <w:rFonts w:ascii="GHEA Grapalat" w:hAnsi="GHEA Grapalat"/>
          <w:b/>
          <w:lang w:val="hy-AM"/>
        </w:rPr>
      </w:pP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r w:rsidRPr="00F566BF">
        <w:rPr>
          <w:rFonts w:ascii="GHEA Grapalat" w:hAnsi="GHEA Grapalat" w:cs="Sylfaen"/>
          <w:b/>
          <w:lang w:val="hy-AM"/>
        </w:rPr>
        <w:lastRenderedPageBreak/>
        <w:t xml:space="preserve"> </w:t>
      </w:r>
    </w:p>
    <w:p w:rsidR="00CA00F1" w:rsidRPr="00F566BF" w:rsidRDefault="00CA00F1" w:rsidP="00CA00F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CA00F1" w:rsidRPr="00F566BF" w:rsidRDefault="003E5C6C" w:rsidP="00CA00F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5E0F2F">
        <w:rPr>
          <w:rFonts w:ascii="GHEA Grapalat" w:hAnsi="GHEA Grapalat"/>
          <w:sz w:val="24"/>
          <w:szCs w:val="24"/>
          <w:lang w:val="hy-AM"/>
        </w:rPr>
        <w:t>ԵՔ-ԲՄԾՁԲ-21/11</w:t>
      </w:r>
      <w:r>
        <w:rPr>
          <w:rFonts w:ascii="GHEA Grapalat" w:hAnsi="GHEA Grapalat"/>
          <w:sz w:val="24"/>
          <w:szCs w:val="24"/>
          <w:lang w:val="hy-AM"/>
        </w:rPr>
        <w:t>»</w:t>
      </w:r>
      <w:r w:rsidR="00CA00F1" w:rsidRPr="00F566BF">
        <w:rPr>
          <w:rFonts w:ascii="GHEA Grapalat" w:hAnsi="GHEA Grapalat" w:cs="Sylfaen"/>
          <w:b/>
          <w:lang w:val="hy-AM"/>
        </w:rPr>
        <w:t>*</w:t>
      </w:r>
      <w:r w:rsidR="00CA00F1" w:rsidRPr="00F566BF">
        <w:rPr>
          <w:rFonts w:ascii="GHEA Grapalat" w:hAnsi="GHEA Grapalat"/>
          <w:b/>
          <w:lang w:val="hy-AM"/>
        </w:rPr>
        <w:t xml:space="preserve">  </w:t>
      </w:r>
      <w:r w:rsidR="00CA00F1" w:rsidRPr="00F566BF">
        <w:rPr>
          <w:rFonts w:ascii="GHEA Grapalat" w:hAnsi="GHEA Grapalat" w:cs="Sylfaen"/>
          <w:b/>
          <w:lang w:val="hy-AM"/>
        </w:rPr>
        <w:t>ծածկագրով</w:t>
      </w:r>
    </w:p>
    <w:p w:rsidR="00CA00F1" w:rsidRPr="00F566BF" w:rsidRDefault="00CA00F1" w:rsidP="00CA00F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A00F1" w:rsidRPr="00F566BF" w:rsidRDefault="00CA00F1" w:rsidP="00CA00F1">
      <w:pPr>
        <w:spacing w:after="0" w:line="240" w:lineRule="auto"/>
        <w:rPr>
          <w:rFonts w:ascii="GHEA Grapalat" w:hAnsi="GHEA Grapalat"/>
          <w:lang w:val="hy-AM"/>
        </w:rPr>
      </w:pPr>
    </w:p>
    <w:p w:rsidR="00CA00F1" w:rsidRPr="00F566BF" w:rsidRDefault="00CA00F1" w:rsidP="00CA00F1">
      <w:pPr>
        <w:spacing w:after="0" w:line="240" w:lineRule="auto"/>
        <w:ind w:firstLine="567"/>
        <w:jc w:val="center"/>
        <w:rPr>
          <w:rFonts w:ascii="GHEA Grapalat" w:hAnsi="GHEA Grapalat"/>
          <w:sz w:val="20"/>
          <w:lang w:val="hy-AM"/>
        </w:rPr>
      </w:pPr>
    </w:p>
    <w:p w:rsidR="00CA00F1" w:rsidRPr="00F566BF" w:rsidRDefault="00CA00F1" w:rsidP="00CA00F1">
      <w:pPr>
        <w:spacing w:after="0" w:line="240" w:lineRule="auto"/>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CA00F1" w:rsidRPr="00F566BF" w:rsidRDefault="00CA00F1" w:rsidP="00CA00F1">
      <w:pPr>
        <w:spacing w:after="0" w:line="240" w:lineRule="auto"/>
        <w:ind w:firstLine="567"/>
        <w:rPr>
          <w:rFonts w:ascii="GHEA Grapalat" w:hAnsi="GHEA Grapalat"/>
          <w:lang w:val="hy-AM"/>
        </w:rPr>
      </w:pPr>
    </w:p>
    <w:p w:rsidR="00CA00F1" w:rsidRPr="00F566BF" w:rsidRDefault="00CA00F1" w:rsidP="00CA00F1">
      <w:pPr>
        <w:spacing w:after="0" w:line="240" w:lineRule="auto"/>
        <w:ind w:firstLine="567"/>
        <w:jc w:val="both"/>
        <w:rPr>
          <w:rFonts w:ascii="GHEA Grapalat" w:hAnsi="GHEA Grapalat" w:cs="Arial"/>
          <w:lang w:val="hy-AM"/>
        </w:rPr>
      </w:pPr>
      <w:r w:rsidRPr="00F566BF">
        <w:rPr>
          <w:rFonts w:ascii="GHEA Grapalat" w:hAnsi="GHEA Grapalat" w:cs="Arial"/>
          <w:sz w:val="20"/>
          <w:szCs w:val="20"/>
          <w:lang w:val="es-ES"/>
        </w:rPr>
        <w:t>Ուսումնասիրելով «</w:t>
      </w:r>
      <w:r w:rsidR="005E0F2F">
        <w:rPr>
          <w:rFonts w:ascii="GHEA Grapalat" w:hAnsi="GHEA Grapalat" w:cs="Arial"/>
          <w:sz w:val="20"/>
          <w:szCs w:val="20"/>
          <w:lang w:val="hy-AM"/>
        </w:rPr>
        <w:t>ԵՔ-ԲՄԾՁԲ-21/11</w:t>
      </w:r>
      <w:r w:rsidRPr="00F566BF">
        <w:rPr>
          <w:rFonts w:ascii="GHEA Grapalat" w:hAnsi="GHEA Grapalat" w:cs="Arial"/>
          <w:sz w:val="20"/>
          <w:szCs w:val="20"/>
          <w:lang w:val="es-ES"/>
        </w:rPr>
        <w:t>»* 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CA00F1" w:rsidRPr="00F566BF" w:rsidRDefault="00CA00F1" w:rsidP="00CA00F1">
      <w:pPr>
        <w:spacing w:after="0" w:line="240" w:lineRule="auto"/>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rsidR="00CA00F1" w:rsidRPr="00F566BF" w:rsidRDefault="00CA00F1" w:rsidP="00CA00F1">
      <w:pPr>
        <w:spacing w:after="0" w:line="240" w:lineRule="auto"/>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rsidR="00CA00F1" w:rsidRPr="00F566BF" w:rsidRDefault="00CA00F1" w:rsidP="00CA00F1">
      <w:pPr>
        <w:spacing w:after="0" w:line="240" w:lineRule="auto"/>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A00F1" w:rsidRPr="00A52D8A" w:rsidTr="008503F4">
        <w:trPr>
          <w:cantSplit/>
          <w:trHeight w:val="916"/>
          <w:jc w:val="center"/>
        </w:trPr>
        <w:tc>
          <w:tcPr>
            <w:tcW w:w="1136" w:type="dxa"/>
            <w:tcBorders>
              <w:top w:val="single" w:sz="4" w:space="0" w:color="auto"/>
              <w:left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CA00F1" w:rsidRPr="00F566BF" w:rsidRDefault="00CA00F1" w:rsidP="00CA00F1">
            <w:pPr>
              <w:spacing w:after="0" w:line="240" w:lineRule="auto"/>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ԱԱՀ**</w:t>
            </w:r>
          </w:p>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CA00F1" w:rsidRPr="00F566BF" w:rsidRDefault="00CA00F1" w:rsidP="00CA00F1">
            <w:pPr>
              <w:spacing w:after="0" w:line="240" w:lineRule="auto"/>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A00F1" w:rsidRPr="00F566BF" w:rsidTr="008503F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CA00F1" w:rsidRPr="00F566BF" w:rsidRDefault="00CA00F1" w:rsidP="00CA00F1">
            <w:pPr>
              <w:spacing w:after="0" w:line="240" w:lineRule="auto"/>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CA00F1" w:rsidRPr="00F566BF" w:rsidRDefault="00CA00F1" w:rsidP="00CA00F1">
            <w:pPr>
              <w:spacing w:after="0" w:line="240" w:lineRule="auto"/>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CA00F1" w:rsidRPr="00F566BF" w:rsidRDefault="00CA00F1" w:rsidP="00CA00F1">
            <w:pPr>
              <w:spacing w:after="0" w:line="240" w:lineRule="auto"/>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A00F1" w:rsidRPr="00F566BF" w:rsidRDefault="00CA00F1" w:rsidP="00CA00F1">
            <w:pPr>
              <w:spacing w:after="0" w:line="240" w:lineRule="auto"/>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CA00F1" w:rsidRPr="00F566BF" w:rsidRDefault="00CA00F1" w:rsidP="00CA00F1">
            <w:pPr>
              <w:spacing w:after="0" w:line="240" w:lineRule="auto"/>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A00F1" w:rsidRPr="00A52D8A" w:rsidTr="008503F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CA00F1" w:rsidRPr="00F54EDF" w:rsidRDefault="004774AB" w:rsidP="00F54EDF">
            <w:pPr>
              <w:spacing w:after="0" w:line="240" w:lineRule="auto"/>
              <w:jc w:val="center"/>
              <w:rPr>
                <w:rFonts w:ascii="GHEA Grapalat" w:hAnsi="GHEA Grapalat"/>
                <w:sz w:val="18"/>
                <w:szCs w:val="18"/>
                <w:lang w:val="es-ES"/>
              </w:rPr>
            </w:pPr>
            <w:r>
              <w:rPr>
                <w:rFonts w:ascii="GHEA Grapalat" w:hAnsi="GHEA Grapalat"/>
                <w:sz w:val="18"/>
                <w:szCs w:val="18"/>
                <w:lang w:val="hy-AM"/>
              </w:rPr>
              <w:t>Երևան քաղաքի ջրային կառույցների շահագործման և պահպանման</w:t>
            </w:r>
            <w:r w:rsidR="00F54EDF" w:rsidRPr="00F54EDF">
              <w:rPr>
                <w:rFonts w:ascii="GHEA Grapalat" w:hAnsi="GHEA Grapalat"/>
                <w:sz w:val="18"/>
                <w:szCs w:val="18"/>
                <w:lang w:val="hy-AM"/>
              </w:rPr>
              <w:t xml:space="preserve">  </w:t>
            </w:r>
            <w:r w:rsidR="00F54EDF" w:rsidRPr="00F54EDF">
              <w:rPr>
                <w:rFonts w:ascii="GHEA Grapalat" w:hAnsi="GHEA Grapalat"/>
                <w:sz w:val="18"/>
                <w:szCs w:val="18"/>
                <w:lang w:val="af-ZA"/>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CA00F1" w:rsidRPr="00F566BF" w:rsidRDefault="00CA00F1" w:rsidP="00CA00F1">
            <w:pPr>
              <w:spacing w:after="0" w:line="240" w:lineRule="auto"/>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CA00F1" w:rsidRPr="00F566BF" w:rsidRDefault="00CA00F1" w:rsidP="00CA00F1">
            <w:pPr>
              <w:spacing w:after="0" w:line="240" w:lineRule="auto"/>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CA00F1" w:rsidRPr="00F566BF" w:rsidRDefault="00CA00F1" w:rsidP="00CA00F1">
            <w:pPr>
              <w:spacing w:after="0" w:line="240" w:lineRule="auto"/>
              <w:jc w:val="center"/>
              <w:rPr>
                <w:rFonts w:ascii="GHEA Grapalat" w:hAnsi="GHEA Grapalat"/>
                <w:lang w:val="es-ES"/>
              </w:rPr>
            </w:pPr>
          </w:p>
        </w:tc>
      </w:tr>
    </w:tbl>
    <w:p w:rsidR="00CA00F1" w:rsidRPr="00F566BF" w:rsidRDefault="00CA00F1" w:rsidP="00CA00F1">
      <w:pPr>
        <w:spacing w:after="0" w:line="240" w:lineRule="auto"/>
        <w:rPr>
          <w:rFonts w:ascii="GHEA Grapalat" w:hAnsi="GHEA Grapalat"/>
          <w:sz w:val="18"/>
          <w:szCs w:val="18"/>
          <w:lang w:val="es-ES"/>
        </w:rPr>
      </w:pPr>
    </w:p>
    <w:p w:rsidR="00CA00F1" w:rsidRPr="00F566BF" w:rsidRDefault="00CA00F1" w:rsidP="00CA00F1">
      <w:pPr>
        <w:spacing w:after="0" w:line="240" w:lineRule="auto"/>
        <w:rPr>
          <w:rFonts w:ascii="GHEA Grapalat" w:hAnsi="GHEA Grapalat"/>
          <w:sz w:val="18"/>
          <w:szCs w:val="18"/>
          <w:lang w:val="es-ES"/>
        </w:rPr>
      </w:pPr>
    </w:p>
    <w:p w:rsidR="00CA00F1" w:rsidRPr="00F566BF" w:rsidRDefault="00CA00F1" w:rsidP="00CA00F1">
      <w:pPr>
        <w:spacing w:after="0" w:line="240" w:lineRule="auto"/>
        <w:rPr>
          <w:rFonts w:ascii="GHEA Grapalat" w:hAnsi="GHEA Grapalat"/>
          <w:sz w:val="18"/>
          <w:szCs w:val="18"/>
          <w:lang w:val="hy-AM"/>
        </w:rPr>
      </w:pPr>
    </w:p>
    <w:p w:rsidR="00CA00F1" w:rsidRPr="00F566BF" w:rsidRDefault="00CA00F1" w:rsidP="00CA00F1">
      <w:pPr>
        <w:spacing w:after="0" w:line="240" w:lineRule="auto"/>
        <w:ind w:left="720" w:firstLine="720"/>
        <w:jc w:val="both"/>
        <w:rPr>
          <w:rFonts w:ascii="GHEA Grapalat" w:hAnsi="GHEA Grapalat"/>
          <w:sz w:val="20"/>
          <w:lang w:val="hy-AM"/>
        </w:rPr>
      </w:pPr>
      <w:r w:rsidRPr="00DB1255">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B1255">
        <w:rPr>
          <w:rFonts w:ascii="GHEA Grapalat" w:hAnsi="GHEA Grapalat"/>
          <w:sz w:val="20"/>
          <w:lang w:val="es-ES"/>
        </w:rPr>
        <w:t xml:space="preserve">       </w:t>
      </w:r>
      <w:r w:rsidRPr="00F566BF">
        <w:rPr>
          <w:rFonts w:ascii="GHEA Grapalat" w:hAnsi="GHEA Grapalat"/>
          <w:sz w:val="20"/>
          <w:lang w:val="hy-AM"/>
        </w:rPr>
        <w:t xml:space="preserve">_____________ </w:t>
      </w:r>
    </w:p>
    <w:p w:rsidR="00CA00F1" w:rsidRPr="00F566BF" w:rsidRDefault="00CA00F1" w:rsidP="00CA00F1">
      <w:pPr>
        <w:spacing w:after="0" w:line="240" w:lineRule="auto"/>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rsidR="00CA00F1" w:rsidRPr="00F566BF" w:rsidRDefault="00CA00F1" w:rsidP="00CA00F1">
      <w:pPr>
        <w:spacing w:after="0" w:line="240" w:lineRule="auto"/>
        <w:jc w:val="right"/>
        <w:rPr>
          <w:rFonts w:ascii="GHEA Grapalat" w:hAnsi="GHEA Grapalat"/>
          <w:sz w:val="20"/>
          <w:lang w:val="hy-AM"/>
        </w:rPr>
      </w:pPr>
      <w:r w:rsidRPr="00F566BF">
        <w:rPr>
          <w:rFonts w:ascii="GHEA Grapalat" w:hAnsi="GHEA Grapalat"/>
          <w:sz w:val="20"/>
          <w:lang w:val="hy-AM"/>
        </w:rPr>
        <w:t xml:space="preserve">    </w:t>
      </w:r>
    </w:p>
    <w:p w:rsidR="00CA00F1" w:rsidRPr="00F566BF" w:rsidRDefault="00CA00F1" w:rsidP="00CA00F1">
      <w:pPr>
        <w:spacing w:after="0" w:line="240" w:lineRule="auto"/>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10"/>
      </w:r>
      <w:r w:rsidRPr="00F566BF">
        <w:rPr>
          <w:rFonts w:ascii="GHEA Grapalat" w:hAnsi="GHEA Grapalat"/>
          <w:sz w:val="20"/>
          <w:lang w:val="hy-AM"/>
        </w:rPr>
        <w:tab/>
      </w:r>
      <w:r w:rsidRPr="00F566BF">
        <w:rPr>
          <w:rFonts w:ascii="GHEA Grapalat" w:hAnsi="GHEA Grapalat"/>
          <w:sz w:val="20"/>
          <w:lang w:val="hy-AM"/>
        </w:rPr>
        <w:tab/>
        <w:t xml:space="preserve"> </w:t>
      </w:r>
    </w:p>
    <w:p w:rsidR="00CA00F1" w:rsidRPr="00F566BF" w:rsidRDefault="00CA00F1" w:rsidP="00CA00F1">
      <w:pPr>
        <w:spacing w:after="0" w:line="240" w:lineRule="auto"/>
        <w:jc w:val="right"/>
        <w:rPr>
          <w:rFonts w:ascii="GHEA Grapalat" w:hAnsi="GHEA Grapalat"/>
          <w:sz w:val="20"/>
          <w:lang w:val="hy-AM"/>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spacing w:after="0" w:line="240" w:lineRule="auto"/>
        <w:rPr>
          <w:rFonts w:ascii="GHEA Grapalat" w:hAnsi="GHEA Grapalat" w:cs="Sylfaen"/>
          <w:i/>
          <w:sz w:val="16"/>
          <w:szCs w:val="16"/>
          <w:lang w:val="hy-AM" w:eastAsia="ru-RU"/>
        </w:rPr>
      </w:pPr>
    </w:p>
    <w:p w:rsidR="00CA00F1" w:rsidRPr="00F566BF" w:rsidRDefault="00CA00F1" w:rsidP="00CA00F1">
      <w:pPr>
        <w:pStyle w:val="BodyTextIndent3"/>
        <w:spacing w:line="240" w:lineRule="auto"/>
        <w:jc w:val="right"/>
        <w:rPr>
          <w:rFonts w:ascii="GHEA Grapalat" w:hAnsi="GHEA Grapalat"/>
          <w:i/>
          <w:lang w:val="hy-AM"/>
        </w:rPr>
      </w:pPr>
    </w:p>
    <w:p w:rsidR="00CA00F1" w:rsidRPr="00F566BF" w:rsidRDefault="00CA00F1" w:rsidP="00CA00F1">
      <w:pPr>
        <w:pStyle w:val="BodyTextIndent3"/>
        <w:spacing w:line="240" w:lineRule="auto"/>
        <w:jc w:val="right"/>
        <w:rPr>
          <w:rFonts w:ascii="GHEA Grapalat" w:hAnsi="GHEA Grapalat"/>
          <w:i/>
          <w:lang w:val="hy-AM"/>
        </w:rPr>
      </w:pPr>
    </w:p>
    <w:p w:rsidR="00CA00F1" w:rsidRPr="00F566BF" w:rsidRDefault="00CA00F1" w:rsidP="00CA00F1">
      <w:pPr>
        <w:pStyle w:val="BodyTextIndent3"/>
        <w:spacing w:line="240" w:lineRule="auto"/>
        <w:jc w:val="right"/>
        <w:rPr>
          <w:rFonts w:ascii="GHEA Grapalat" w:hAnsi="GHEA Grapalat"/>
          <w:i/>
          <w:lang w:val="hy-AM"/>
        </w:rPr>
      </w:pPr>
    </w:p>
    <w:p w:rsidR="00CA00F1" w:rsidRPr="00F566BF" w:rsidRDefault="00CA00F1" w:rsidP="00CA00F1">
      <w:pPr>
        <w:pStyle w:val="BodyTextIndent3"/>
        <w:spacing w:line="240" w:lineRule="auto"/>
        <w:jc w:val="right"/>
        <w:rPr>
          <w:rFonts w:ascii="GHEA Grapalat" w:hAnsi="GHEA Grapalat"/>
          <w:i/>
          <w:lang w:val="es-ES" w:eastAsia="ru-RU"/>
        </w:rPr>
      </w:pPr>
    </w:p>
    <w:p w:rsidR="00CA00F1" w:rsidRPr="00F566BF" w:rsidDel="000B1088" w:rsidRDefault="00CA00F1" w:rsidP="00CA00F1">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CA00F1" w:rsidRPr="002D4DC4" w:rsidRDefault="00CA00F1" w:rsidP="00CA00F1">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rsidR="00CA00F1" w:rsidRPr="00F566BF" w:rsidRDefault="003E5C6C" w:rsidP="00CA00F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5E0F2F">
        <w:rPr>
          <w:rFonts w:ascii="GHEA Grapalat" w:hAnsi="GHEA Grapalat"/>
          <w:sz w:val="24"/>
          <w:szCs w:val="24"/>
          <w:lang w:val="hy-AM"/>
        </w:rPr>
        <w:t>ԵՔ-ԲՄԾՁԲ-21/11</w:t>
      </w:r>
      <w:r>
        <w:rPr>
          <w:rFonts w:ascii="GHEA Grapalat" w:hAnsi="GHEA Grapalat"/>
          <w:sz w:val="24"/>
          <w:szCs w:val="24"/>
          <w:lang w:val="hy-AM"/>
        </w:rPr>
        <w:t>»</w:t>
      </w:r>
      <w:r w:rsidR="00CA00F1" w:rsidRPr="00F566BF">
        <w:rPr>
          <w:rFonts w:ascii="GHEA Grapalat" w:hAnsi="GHEA Grapalat" w:cs="Sylfaen"/>
          <w:b/>
          <w:lang w:val="es-ES"/>
        </w:rPr>
        <w:t>*</w:t>
      </w:r>
      <w:r w:rsidR="00CA00F1" w:rsidRPr="00F566BF">
        <w:rPr>
          <w:rFonts w:ascii="GHEA Grapalat" w:hAnsi="GHEA Grapalat"/>
          <w:b/>
          <w:lang w:val="hy-AM"/>
        </w:rPr>
        <w:t xml:space="preserve">  </w:t>
      </w:r>
      <w:r w:rsidR="00CA00F1" w:rsidRPr="00F566BF">
        <w:rPr>
          <w:rFonts w:ascii="GHEA Grapalat" w:hAnsi="GHEA Grapalat" w:cs="Sylfaen"/>
          <w:b/>
          <w:lang w:val="hy-AM"/>
        </w:rPr>
        <w:t>ծածկագրով</w:t>
      </w:r>
    </w:p>
    <w:p w:rsidR="00CA00F1" w:rsidRPr="00F566BF" w:rsidRDefault="00CA00F1" w:rsidP="00CA00F1">
      <w:pPr>
        <w:pStyle w:val="BodyTextIndent3"/>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A00F1" w:rsidRPr="002D4DC4" w:rsidRDefault="00CA00F1" w:rsidP="00CA00F1">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CA00F1" w:rsidRPr="002D4DC4" w:rsidRDefault="00CA00F1" w:rsidP="00CA00F1">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(որակավորման ապահովում)</w:t>
      </w:r>
    </w:p>
    <w:p w:rsidR="00CA00F1" w:rsidRPr="002D4DC4" w:rsidRDefault="00CA00F1" w:rsidP="00CA00F1">
      <w:pPr>
        <w:pStyle w:val="NormalWeb"/>
        <w:shd w:val="clear" w:color="auto" w:fill="FFFFFF"/>
        <w:spacing w:before="0" w:beforeAutospacing="0" w:after="0" w:afterAutospacing="0"/>
        <w:ind w:firstLine="375"/>
        <w:rPr>
          <w:rStyle w:val="Strong"/>
          <w:lang w:val="hy-AM"/>
        </w:rPr>
      </w:pPr>
    </w:p>
    <w:p w:rsidR="00CA00F1" w:rsidRPr="002D4DC4" w:rsidRDefault="00CA00F1" w:rsidP="00CA00F1">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b w:val="0"/>
          <w:bCs w:val="0"/>
          <w:lang w:val="hy-AM"/>
        </w:rPr>
        <w:tab/>
        <w:t xml:space="preserve">1.Սույն երաշխիքը (այսուհետ՝ երաշխիք) հանդիսանում է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CA00F1" w:rsidRPr="002D4DC4" w:rsidRDefault="00CA00F1" w:rsidP="00CA00F1">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CA00F1" w:rsidRPr="00F566BF"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lang w:val="hy-AM"/>
        </w:rPr>
        <w:t xml:space="preserve">(այսուհետ՝ բենեֆիցիար) կողմից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կազմակերպված գնման ընթացակարգի արդյունքում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w:t>
      </w:r>
    </w:p>
    <w:p w:rsidR="00CA00F1" w:rsidRPr="00F566BF" w:rsidRDefault="00CA00F1" w:rsidP="00CA00F1">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F566BF">
        <w:rPr>
          <w:rFonts w:ascii="GHEA Grapalat" w:hAnsi="GHEA Grapalat" w:cs="Sylfaen"/>
          <w:vertAlign w:val="superscript"/>
          <w:lang w:val="hy-AM"/>
        </w:rPr>
        <w:t>ընտրված մասնակցի անվանումը</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(այսուհետ՝ պրիցիպալ) կողմից կնքվելիք N</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t xml:space="preserve">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Style w:val="Strong"/>
          <w:rFonts w:ascii="GHEA Grapalat" w:hAnsi="GHEA Grapalat"/>
          <w:b w:val="0"/>
          <w:bCs w:val="0"/>
          <w:lang w:val="hy-AM"/>
        </w:rPr>
        <w:tab/>
        <w:t xml:space="preserve"> </w:t>
      </w:r>
      <w:r w:rsidRPr="002D4DC4">
        <w:rPr>
          <w:rStyle w:val="Strong"/>
          <w:rFonts w:ascii="GHEA Grapalat" w:hAnsi="GHEA Grapalat"/>
          <w:b w:val="0"/>
          <w:bCs w:val="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CA00F1" w:rsidRPr="002D4DC4" w:rsidRDefault="00CA00F1" w:rsidP="00CA00F1">
      <w:pPr>
        <w:pStyle w:val="NormalWeb"/>
        <w:shd w:val="clear" w:color="auto" w:fill="FFFFFF"/>
        <w:spacing w:before="0" w:beforeAutospacing="0" w:after="0" w:afterAutospacing="0"/>
        <w:jc w:val="both"/>
        <w:rPr>
          <w:rStyle w:val="Strong"/>
          <w:rFonts w:ascii="GHEA Grapalat" w:hAnsi="GHEA Grapalat"/>
          <w:b w:val="0"/>
          <w:bCs w:val="0"/>
          <w:lang w:val="hy-AM"/>
        </w:rPr>
      </w:pPr>
      <w:r w:rsidRPr="002D4DC4">
        <w:rPr>
          <w:rStyle w:val="Strong"/>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CA00F1" w:rsidRPr="002D4DC4" w:rsidRDefault="00CA00F1" w:rsidP="00CA00F1">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b w:val="0"/>
          <w:bCs w:val="0"/>
          <w:lang w:val="hy-AM"/>
        </w:rPr>
        <w:t xml:space="preserve">2. Երաշխիքով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(այսուհետ՝ երաշխիք տվող </w:t>
      </w:r>
    </w:p>
    <w:p w:rsidR="00CA00F1" w:rsidRPr="002D4DC4" w:rsidRDefault="00CA00F1" w:rsidP="00CA00F1">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t xml:space="preserve">  </w:t>
      </w:r>
    </w:p>
    <w:p w:rsidR="00CA00F1" w:rsidRPr="002D4DC4" w:rsidRDefault="00CA00F1" w:rsidP="00CA00F1">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7559F3" w:rsidRPr="007559F3">
        <w:rPr>
          <w:rFonts w:ascii="GHEA Grapalat" w:hAnsi="GHEA Grapalat" w:cs="Arial"/>
          <w:sz w:val="20"/>
          <w:szCs w:val="20"/>
          <w:lang w:val="hy-AM"/>
        </w:rPr>
        <w:t>900015211429</w:t>
      </w:r>
      <w:r w:rsidR="007559F3">
        <w:rPr>
          <w:rFonts w:ascii="GHEA Grapalat" w:hAnsi="GHEA Grapalat" w:cs="Arial"/>
          <w:b/>
          <w:sz w:val="20"/>
          <w:szCs w:val="20"/>
          <w:lang w:val="hy-AM"/>
        </w:rPr>
        <w:t xml:space="preserve"> </w:t>
      </w:r>
      <w:r w:rsidRPr="002D4DC4">
        <w:rPr>
          <w:rStyle w:val="Strong"/>
          <w:rFonts w:ascii="GHEA Grapalat" w:hAnsi="GHEA Grapalat"/>
          <w:b w:val="0"/>
          <w:bCs w:val="0"/>
          <w:lang w:val="hy-AM"/>
        </w:rPr>
        <w:t>հաշվեհամարին փոխանցման միջոցով:</w:t>
      </w:r>
    </w:p>
    <w:p w:rsidR="00CA00F1" w:rsidRPr="002D4DC4" w:rsidRDefault="00CA00F1" w:rsidP="00CA00F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CA00F1" w:rsidRPr="002D4DC4" w:rsidRDefault="00CA00F1" w:rsidP="00CA00F1">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A00F1" w:rsidRPr="00842CF6" w:rsidRDefault="00CA00F1" w:rsidP="00CA00F1">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A00F1" w:rsidRPr="00842CF6" w:rsidRDefault="00CA00F1" w:rsidP="00CA00F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A00F1" w:rsidRPr="00842CF6" w:rsidRDefault="00CA00F1" w:rsidP="00CA00F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A00F1" w:rsidRPr="00842CF6" w:rsidRDefault="00CA00F1" w:rsidP="00CA00F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Pr>
          <w:rFonts w:ascii="GHEA Grapalat" w:hAnsi="GHEA Grapalat" w:cs="Sylfaen"/>
          <w:vertAlign w:val="superscript"/>
          <w:lang w:val="hy-AM"/>
        </w:rPr>
        <w:t xml:space="preserve">իք պայմանագրով նախատեսված </w:t>
      </w:r>
    </w:p>
    <w:p w:rsidR="00CA00F1" w:rsidRDefault="00CA00F1" w:rsidP="00CA00F1">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CA00F1" w:rsidRPr="001F0598" w:rsidRDefault="00CA00F1" w:rsidP="00CA00F1">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 </w:t>
      </w:r>
    </w:p>
    <w:p w:rsidR="00CA00F1" w:rsidRPr="00842CF6" w:rsidRDefault="00CA00F1" w:rsidP="00CA00F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rsidR="00CA00F1" w:rsidRPr="002D4DC4"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CA00F1" w:rsidRPr="002D4DC4" w:rsidRDefault="00CA00F1" w:rsidP="00CA00F1">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6"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հասցով գործող տեղեկագրում հրապարակած ծանուցումը</w:t>
      </w:r>
      <w:r>
        <w:rPr>
          <w:rFonts w:ascii="GHEA Grapalat" w:hAnsi="GHEA Grapalat"/>
          <w:color w:val="000000"/>
          <w:sz w:val="20"/>
          <w:szCs w:val="20"/>
          <w:lang w:val="hy-AM"/>
        </w:rPr>
        <w:t>:</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w:t>
      </w:r>
      <w:r w:rsidRPr="002D4DC4">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A00F1" w:rsidRPr="00846E52"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CA00F1" w:rsidRDefault="00CA00F1" w:rsidP="00CA00F1">
      <w:pPr>
        <w:spacing w:after="0" w:line="240" w:lineRule="auto"/>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Default="008B50C8" w:rsidP="00CA00F1">
      <w:pPr>
        <w:spacing w:after="0" w:line="240" w:lineRule="auto"/>
        <w:jc w:val="both"/>
        <w:rPr>
          <w:rFonts w:ascii="GHEA Grapalat" w:hAnsi="GHEA Grapalat" w:cs="Sylfaen"/>
          <w:i/>
          <w:sz w:val="16"/>
          <w:szCs w:val="16"/>
          <w:lang w:val="hy-AM"/>
        </w:rPr>
      </w:pPr>
    </w:p>
    <w:p w:rsidR="008B50C8" w:rsidRPr="002D4DC4" w:rsidRDefault="008B50C8" w:rsidP="00CA00F1">
      <w:pPr>
        <w:spacing w:after="0" w:line="240" w:lineRule="auto"/>
        <w:jc w:val="both"/>
        <w:rPr>
          <w:rFonts w:ascii="GHEA Grapalat" w:hAnsi="GHEA Grapalat" w:cs="Sylfaen"/>
          <w:i/>
          <w:sz w:val="16"/>
          <w:szCs w:val="16"/>
          <w:lang w:val="hy-AM"/>
        </w:rPr>
      </w:pPr>
    </w:p>
    <w:p w:rsidR="008B50C8" w:rsidRPr="002D4DC4" w:rsidRDefault="008B50C8" w:rsidP="008B50C8">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rsidR="008B50C8" w:rsidRPr="00F566BF" w:rsidRDefault="008B50C8" w:rsidP="008B50C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8B50C8" w:rsidRPr="00F566BF" w:rsidRDefault="008B50C8" w:rsidP="008B50C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8B50C8" w:rsidRDefault="008B50C8" w:rsidP="008B50C8">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ԵՐԱՇԽԻՔ N __________</w:t>
      </w:r>
    </w:p>
    <w:p w:rsidR="008B50C8" w:rsidRDefault="008B50C8" w:rsidP="008B50C8">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Pr>
          <w:rStyle w:val="Strong"/>
          <w:rFonts w:ascii="GHEA Grapalat" w:hAnsi="GHEA Grapalat"/>
          <w:color w:val="000000"/>
          <w:lang w:val="hy-AM"/>
        </w:rPr>
        <w:t>(որակավորման ապահովում)</w:t>
      </w:r>
    </w:p>
    <w:p w:rsidR="008B50C8" w:rsidRDefault="008B50C8" w:rsidP="008B50C8">
      <w:pPr>
        <w:pStyle w:val="NormalWeb"/>
        <w:shd w:val="clear" w:color="auto" w:fill="FFFFFF"/>
        <w:ind w:firstLine="375"/>
        <w:rPr>
          <w:rStyle w:val="Strong"/>
          <w:lang w:val="hy-AM"/>
        </w:rPr>
      </w:pPr>
    </w:p>
    <w:p w:rsidR="008B50C8" w:rsidRDefault="008B50C8" w:rsidP="008B50C8">
      <w:pPr>
        <w:pStyle w:val="NormalWeb"/>
        <w:shd w:val="clear" w:color="auto" w:fill="FFFFFF"/>
        <w:ind w:firstLine="375"/>
        <w:rPr>
          <w:rStyle w:val="Strong"/>
          <w:rFonts w:ascii="GHEA Grapalat" w:hAnsi="GHEA Grapalat"/>
          <w:b w:val="0"/>
          <w:bCs w:val="0"/>
          <w:u w:val="single"/>
          <w:lang w:val="hy-AM"/>
        </w:rPr>
      </w:pPr>
      <w:r>
        <w:rPr>
          <w:rStyle w:val="Strong"/>
          <w:rFonts w:ascii="GHEA Grapalat" w:hAnsi="GHEA Grapalat"/>
          <w:b w:val="0"/>
          <w:bCs w:val="0"/>
          <w:lang w:val="hy-AM"/>
        </w:rPr>
        <w:tab/>
        <w:t xml:space="preserve">1.Սույն երաշխիքը (այսուհետ՝ երաշխիք) հանդիսանում է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p>
    <w:p w:rsidR="008B50C8" w:rsidRDefault="008B50C8" w:rsidP="008B50C8">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rsidR="008B50C8" w:rsidRPr="00CB6DA8" w:rsidRDefault="008B50C8" w:rsidP="008B50C8">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lang w:val="hy-AM"/>
        </w:rPr>
        <w:t xml:space="preserve">(այսուհետ՝ բենեֆիցիար) կողմից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rsidR="008B50C8" w:rsidRPr="00CB6DA8" w:rsidRDefault="008B50C8" w:rsidP="008B50C8">
      <w:pPr>
        <w:pStyle w:val="NormalWeb"/>
        <w:shd w:val="clear" w:color="auto" w:fill="FFFFFF"/>
        <w:spacing w:before="0" w:beforeAutospacing="0" w:after="0" w:afterAutospacing="0"/>
        <w:rPr>
          <w:rStyle w:val="Strong"/>
          <w:b w:val="0"/>
          <w:bCs w:val="0"/>
          <w:lang w:val="hy-AM"/>
        </w:rPr>
      </w:pPr>
      <w:r>
        <w:rPr>
          <w:rStyle w:val="Strong"/>
          <w:rFonts w:ascii="GHEA Grapalat" w:hAnsi="GHEA Grapalat"/>
          <w:b w:val="0"/>
          <w:bCs w:val="0"/>
          <w:lang w:val="hy-AM"/>
        </w:rPr>
        <w:t xml:space="preserve">կազմակերպված գնման ընթացակարգի արդյունքում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w:t>
      </w:r>
    </w:p>
    <w:p w:rsidR="008B50C8" w:rsidRPr="00CB6DA8" w:rsidRDefault="008B50C8" w:rsidP="008B50C8">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Fonts w:ascii="GHEA Grapalat" w:hAnsi="GHEA Grapalat" w:cs="Sylfaen"/>
          <w:vertAlign w:val="superscript"/>
          <w:lang w:val="hy-AM"/>
        </w:rPr>
        <w:t>ընտրված մասնակցի անվանումը</w:t>
      </w:r>
    </w:p>
    <w:p w:rsidR="008B50C8" w:rsidRPr="00CB6DA8" w:rsidRDefault="008B50C8" w:rsidP="008B50C8">
      <w:pPr>
        <w:pStyle w:val="NormalWeb"/>
        <w:shd w:val="clear" w:color="auto" w:fill="FFFFFF"/>
        <w:spacing w:before="0" w:beforeAutospacing="0" w:after="0" w:afterAutospacing="0"/>
        <w:rPr>
          <w:rStyle w:val="Strong"/>
          <w:rFonts w:ascii="GHEA Grapalat" w:hAnsi="GHEA Grapalat"/>
          <w:b w:val="0"/>
          <w:bCs w:val="0"/>
          <w:lang w:val="hy-AM"/>
        </w:rPr>
      </w:pPr>
      <w:r>
        <w:rPr>
          <w:rStyle w:val="Strong"/>
          <w:rFonts w:ascii="GHEA Grapalat" w:hAnsi="GHEA Grapalat"/>
          <w:b w:val="0"/>
          <w:bCs w:val="0"/>
          <w:lang w:val="hy-AM"/>
        </w:rPr>
        <w:t>(այսուհետ՝ պրիցիպալ) կողմից կնքվելիք N</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Style w:val="Strong"/>
          <w:rFonts w:ascii="GHEA Grapalat" w:hAnsi="GHEA Grapalat"/>
          <w:b w:val="0"/>
          <w:bCs w:val="0"/>
          <w:lang w:val="hy-AM"/>
        </w:rPr>
        <w:tab/>
        <w:t xml:space="preserve">            </w:t>
      </w:r>
      <w:r>
        <w:rPr>
          <w:rFonts w:ascii="GHEA Grapalat" w:hAnsi="GHEA Grapalat" w:cs="Sylfaen"/>
          <w:vertAlign w:val="superscript"/>
          <w:lang w:val="hy-AM"/>
        </w:rPr>
        <w:t>կնքվելիք պայմանագրի համարը</w:t>
      </w:r>
    </w:p>
    <w:p w:rsidR="008B50C8" w:rsidRPr="0045359E" w:rsidRDefault="008B50C8" w:rsidP="008B50C8">
      <w:pPr>
        <w:pStyle w:val="NormalWeb"/>
        <w:shd w:val="clear" w:color="auto" w:fill="FFFFFF"/>
        <w:spacing w:before="0" w:beforeAutospacing="0" w:after="0" w:afterAutospacing="0"/>
        <w:jc w:val="both"/>
        <w:rPr>
          <w:rStyle w:val="Strong"/>
          <w:rFonts w:ascii="GHEA Grapalat" w:hAnsi="GHEA Grapalat"/>
          <w:b w:val="0"/>
          <w:bCs w:val="0"/>
          <w:lang w:val="hy-AM"/>
        </w:rPr>
      </w:pPr>
      <w:r w:rsidRPr="0045359E">
        <w:rPr>
          <w:rStyle w:val="Strong"/>
          <w:rFonts w:ascii="GHEA Grapalat" w:hAnsi="GHEA Grapalat"/>
          <w:b w:val="0"/>
          <w:bCs w:val="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8B50C8" w:rsidRPr="0045359E" w:rsidRDefault="008B50C8" w:rsidP="008B50C8">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45359E">
        <w:rPr>
          <w:rStyle w:val="Strong"/>
          <w:rFonts w:ascii="GHEA Grapalat" w:hAnsi="GHEA Grapalat"/>
          <w:b w:val="0"/>
          <w:bCs w:val="0"/>
          <w:lang w:val="hy-AM"/>
        </w:rPr>
        <w:t xml:space="preserve">2. Երաշխիքով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lang w:val="hy-AM"/>
        </w:rPr>
        <w:t xml:space="preserve"> (այսուհետ՝ երաշխիք տվող </w:t>
      </w:r>
    </w:p>
    <w:p w:rsidR="008B50C8" w:rsidRPr="0045359E" w:rsidRDefault="008B50C8" w:rsidP="008B50C8">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r>
      <w:r w:rsidRPr="0045359E">
        <w:rPr>
          <w:rStyle w:val="Strong"/>
          <w:rFonts w:ascii="GHEA Grapalat" w:hAnsi="GHEA Grapalat"/>
          <w:b w:val="0"/>
          <w:bCs w:val="0"/>
          <w:lang w:val="hy-AM"/>
        </w:rPr>
        <w:tab/>
        <w:t xml:space="preserve">                         </w:t>
      </w:r>
      <w:r w:rsidRPr="0045359E">
        <w:rPr>
          <w:rFonts w:ascii="GHEA Grapalat" w:hAnsi="GHEA Grapalat" w:cs="Sylfaen"/>
          <w:vertAlign w:val="superscript"/>
          <w:lang w:val="hy-AM"/>
        </w:rPr>
        <w:t>երաշխիքը տվող բանկի անվանումը</w:t>
      </w:r>
    </w:p>
    <w:p w:rsidR="008B50C8" w:rsidRPr="0045359E" w:rsidRDefault="008B50C8" w:rsidP="008B50C8">
      <w:pPr>
        <w:pStyle w:val="NormalWeb"/>
        <w:shd w:val="clear" w:color="auto" w:fill="FFFFFF"/>
        <w:spacing w:before="0" w:beforeAutospacing="0" w:after="0" w:afterAutospacing="0"/>
        <w:rPr>
          <w:rStyle w:val="Strong"/>
          <w:rFonts w:ascii="GHEA Grapalat" w:hAnsi="GHEA Grapalat"/>
          <w:b w:val="0"/>
          <w:bCs w:val="0"/>
          <w:u w:val="single"/>
          <w:lang w:val="hy-AM"/>
        </w:rPr>
      </w:pPr>
      <w:r w:rsidRPr="0045359E">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r>
      <w:r w:rsidRPr="0045359E">
        <w:rPr>
          <w:rStyle w:val="Strong"/>
          <w:rFonts w:ascii="GHEA Grapalat" w:hAnsi="GHEA Grapalat"/>
          <w:b w:val="0"/>
          <w:bCs w:val="0"/>
          <w:u w:val="single"/>
          <w:lang w:val="hy-AM"/>
        </w:rPr>
        <w:tab/>
        <w:t xml:space="preserve">  </w:t>
      </w:r>
    </w:p>
    <w:p w:rsidR="008B50C8" w:rsidRPr="0045359E" w:rsidRDefault="008B50C8" w:rsidP="008B50C8">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45359E">
        <w:rPr>
          <w:rFonts w:ascii="GHEA Grapalat" w:hAnsi="GHEA Grapalat" w:cs="Sylfaen"/>
          <w:vertAlign w:val="superscript"/>
          <w:lang w:val="hy-AM"/>
        </w:rPr>
        <w:t xml:space="preserve">     գումարը թվերով և տառերով</w:t>
      </w:r>
    </w:p>
    <w:p w:rsidR="008B50C8" w:rsidRPr="00CB6DA8" w:rsidRDefault="008B50C8" w:rsidP="008B50C8">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lang w:val="hy-AM"/>
        </w:rPr>
        <w:t xml:space="preserve">(այսուհետ՝ երաշխիքի գումար)՝ պահանջն ստանալուց տասը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8B50C8" w:rsidRDefault="008B50C8" w:rsidP="008B50C8">
      <w:pPr>
        <w:pStyle w:val="NormalWeb"/>
        <w:shd w:val="clear" w:color="auto" w:fill="FFFFFF"/>
        <w:spacing w:before="0" w:beforeAutospacing="0" w:after="0" w:afterAutospacing="0"/>
        <w:ind w:firstLine="708"/>
        <w:rPr>
          <w:rStyle w:val="Strong"/>
          <w:b w:val="0"/>
          <w:bCs w:val="0"/>
          <w:lang w:val="hy-AM"/>
        </w:rPr>
      </w:pPr>
      <w:r>
        <w:rPr>
          <w:rStyle w:val="Strong"/>
          <w:rFonts w:ascii="GHEA Grapalat" w:hAnsi="GHEA Grapalat"/>
          <w:b w:val="0"/>
          <w:bCs w:val="0"/>
          <w:lang w:val="hy-AM"/>
        </w:rPr>
        <w:t xml:space="preserve">  Վճարումը  կատարվում է բենեֆիցիարի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t xml:space="preserve"> </w:t>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u w:val="single"/>
          <w:lang w:val="hy-AM"/>
        </w:rPr>
        <w:tab/>
      </w:r>
      <w:r>
        <w:rPr>
          <w:rStyle w:val="Strong"/>
          <w:rFonts w:ascii="GHEA Grapalat" w:hAnsi="GHEA Grapalat"/>
          <w:b w:val="0"/>
          <w:bCs w:val="0"/>
          <w:lang w:val="hy-AM"/>
        </w:rPr>
        <w:t xml:space="preserve"> հաշվեհամարին փոխանցման միջոցով:</w:t>
      </w:r>
    </w:p>
    <w:p w:rsidR="008B50C8" w:rsidRDefault="008B50C8" w:rsidP="008B50C8">
      <w:pPr>
        <w:pStyle w:val="NormalWeb"/>
        <w:shd w:val="clear" w:color="auto" w:fill="FFFFFF"/>
        <w:spacing w:before="0" w:beforeAutospacing="0" w:after="0" w:afterAutospacing="0"/>
        <w:ind w:left="708"/>
        <w:rPr>
          <w:rStyle w:val="Strong"/>
          <w:rFonts w:ascii="GHEA Grapalat" w:hAnsi="GHEA Grapalat"/>
          <w:b w:val="0"/>
          <w:bCs w:val="0"/>
          <w:lang w:val="hy-AM"/>
        </w:rPr>
      </w:pPr>
      <w:r>
        <w:rPr>
          <w:rFonts w:ascii="GHEA Grapalat" w:hAnsi="GHEA Grapalat" w:cs="Sylfaen"/>
          <w:vertAlign w:val="superscript"/>
          <w:lang w:val="hy-AM"/>
        </w:rPr>
        <w:t xml:space="preserve">                                                                                     հաշվեհամարը  </w:t>
      </w:r>
    </w:p>
    <w:p w:rsidR="008B50C8" w:rsidRPr="00CB6DA8" w:rsidRDefault="008B50C8" w:rsidP="008B50C8">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rsidR="008B50C8" w:rsidRDefault="008B50C8" w:rsidP="008B50C8">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8B50C8" w:rsidRPr="00842CF6" w:rsidRDefault="008B50C8" w:rsidP="008B50C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rsidR="008B50C8" w:rsidRPr="00842CF6" w:rsidRDefault="008B50C8" w:rsidP="008B50C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rsidR="008B50C8" w:rsidRPr="00842CF6" w:rsidRDefault="008B50C8" w:rsidP="008B50C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rsidR="008B50C8" w:rsidRPr="00842CF6" w:rsidRDefault="008B50C8" w:rsidP="008B50C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rsidR="008B50C8" w:rsidRDefault="008B50C8" w:rsidP="008B50C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8B50C8" w:rsidRDefault="008B50C8" w:rsidP="008B50C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lastRenderedPageBreak/>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rsidR="008B50C8" w:rsidRDefault="008B50C8" w:rsidP="008B50C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rsidR="008B50C8" w:rsidRDefault="008B50C8" w:rsidP="008B50C8">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հասցով գործող տեղեկագրում հրապարակած ծանուցումը.</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8B50C8" w:rsidRDefault="008B50C8" w:rsidP="008B50C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8B50C8" w:rsidRDefault="008B50C8" w:rsidP="008B50C8">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8B50C8" w:rsidRDefault="008B50C8" w:rsidP="008B50C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rsidR="008B50C8" w:rsidRDefault="008B50C8" w:rsidP="008B50C8">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rsidR="007559F3" w:rsidRPr="00F566BF" w:rsidRDefault="00CA00F1" w:rsidP="007559F3">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7559F3" w:rsidRPr="00F566BF">
        <w:rPr>
          <w:rFonts w:ascii="GHEA Grapalat" w:hAnsi="GHEA Grapalat" w:cs="Sylfaen"/>
          <w:b/>
          <w:lang w:val="hy-AM"/>
        </w:rPr>
        <w:lastRenderedPageBreak/>
        <w:t xml:space="preserve"> </w:t>
      </w:r>
    </w:p>
    <w:p w:rsidR="00CA00F1" w:rsidRPr="002D4DC4" w:rsidRDefault="00CA00F1" w:rsidP="00CA00F1">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rsidR="00CA00F1" w:rsidRPr="00F566BF" w:rsidRDefault="007559F3" w:rsidP="00CA00F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5E0F2F">
        <w:rPr>
          <w:rFonts w:ascii="GHEA Grapalat" w:hAnsi="GHEA Grapalat"/>
          <w:sz w:val="24"/>
          <w:szCs w:val="24"/>
          <w:lang w:val="hy-AM"/>
        </w:rPr>
        <w:t>ԵՔ-ԲՄԾՁԲ-21/11</w:t>
      </w:r>
      <w:r w:rsidR="003E5C6C">
        <w:rPr>
          <w:rFonts w:ascii="GHEA Grapalat" w:hAnsi="GHEA Grapalat"/>
          <w:sz w:val="24"/>
          <w:szCs w:val="24"/>
          <w:lang w:val="hy-AM"/>
        </w:rPr>
        <w:t>»</w:t>
      </w:r>
      <w:r w:rsidR="00CA00F1" w:rsidRPr="00F566BF">
        <w:rPr>
          <w:rFonts w:ascii="GHEA Grapalat" w:hAnsi="GHEA Grapalat" w:cs="Sylfaen"/>
          <w:b/>
          <w:lang w:val="es-ES"/>
        </w:rPr>
        <w:t>*</w:t>
      </w:r>
      <w:r w:rsidR="00CA00F1" w:rsidRPr="00F566BF">
        <w:rPr>
          <w:rFonts w:ascii="GHEA Grapalat" w:hAnsi="GHEA Grapalat"/>
          <w:b/>
          <w:lang w:val="hy-AM"/>
        </w:rPr>
        <w:t xml:space="preserve">  </w:t>
      </w:r>
      <w:r w:rsidR="00CA00F1" w:rsidRPr="00F566BF">
        <w:rPr>
          <w:rFonts w:ascii="GHEA Grapalat" w:hAnsi="GHEA Grapalat" w:cs="Sylfaen"/>
          <w:b/>
          <w:lang w:val="hy-AM"/>
        </w:rPr>
        <w:t>ծածկագրով</w:t>
      </w: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A00F1" w:rsidRPr="00F566BF" w:rsidRDefault="00CA00F1" w:rsidP="00CA00F1">
      <w:pPr>
        <w:pStyle w:val="BodyTextIndent3"/>
        <w:spacing w:line="240" w:lineRule="auto"/>
        <w:jc w:val="right"/>
        <w:rPr>
          <w:rFonts w:ascii="GHEA Grapalat" w:hAnsi="GHEA Grapalat" w:cs="Sylfaen"/>
          <w:b/>
          <w:lang w:val="hy-AM"/>
        </w:rPr>
      </w:pPr>
    </w:p>
    <w:p w:rsidR="00CA00F1" w:rsidRPr="00F566BF" w:rsidRDefault="00CA00F1" w:rsidP="00CA00F1">
      <w:pPr>
        <w:spacing w:after="0" w:line="240" w:lineRule="auto"/>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CA00F1" w:rsidRPr="00F566BF" w:rsidRDefault="00CA00F1" w:rsidP="00CA00F1">
      <w:pPr>
        <w:spacing w:after="0" w:line="240" w:lineRule="auto"/>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rsidR="00CA00F1" w:rsidRPr="00F566BF" w:rsidRDefault="00CA00F1" w:rsidP="00CA00F1">
      <w:pPr>
        <w:spacing w:after="0" w:line="240" w:lineRule="auto"/>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rsidR="00CA00F1" w:rsidRPr="00F566BF" w:rsidRDefault="00CA00F1" w:rsidP="00CA00F1">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CA00F1" w:rsidRPr="00F566BF" w:rsidRDefault="00CA00F1" w:rsidP="00CA00F1">
      <w:pPr>
        <w:spacing w:after="0" w:line="240" w:lineRule="auto"/>
        <w:rPr>
          <w:rFonts w:ascii="GHEA Grapalat" w:hAnsi="GHEA Grapalat" w:cs="GHEA Grapalat"/>
          <w:sz w:val="20"/>
          <w:szCs w:val="20"/>
          <w:lang w:val="hy-AM"/>
        </w:rPr>
      </w:pPr>
    </w:p>
    <w:p w:rsidR="00CA00F1" w:rsidRPr="00372364" w:rsidRDefault="00CA00F1" w:rsidP="00CA00F1">
      <w:pPr>
        <w:spacing w:after="0" w:line="240" w:lineRule="auto"/>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rsidR="00CA00F1" w:rsidRPr="00372364" w:rsidRDefault="00CA00F1" w:rsidP="00CA00F1">
      <w:pPr>
        <w:spacing w:after="0" w:line="240" w:lineRule="auto"/>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00F1" w:rsidRPr="00F566BF" w:rsidRDefault="00CA00F1" w:rsidP="00CA00F1">
      <w:pPr>
        <w:spacing w:after="0" w:line="240" w:lineRule="auto"/>
        <w:ind w:firstLine="708"/>
        <w:jc w:val="both"/>
        <w:rPr>
          <w:rFonts w:ascii="GHEA Grapalat" w:hAnsi="GHEA Grapalat" w:cs="GHEA Grapalat"/>
          <w:sz w:val="20"/>
          <w:szCs w:val="20"/>
          <w:lang w:val="hy-AM"/>
        </w:rPr>
      </w:pPr>
    </w:p>
    <w:p w:rsidR="00CA00F1" w:rsidRPr="00F566BF" w:rsidRDefault="00CA00F1" w:rsidP="00CA00F1">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CA00F1" w:rsidRPr="00F566BF" w:rsidRDefault="00CA00F1" w:rsidP="00CA00F1">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CA00F1" w:rsidRPr="00F566BF" w:rsidRDefault="00CA00F1" w:rsidP="00CA00F1">
      <w:pPr>
        <w:numPr>
          <w:ilvl w:val="1"/>
          <w:numId w:val="7"/>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CA00F1" w:rsidRPr="00F566BF" w:rsidRDefault="00CA00F1" w:rsidP="00CA00F1">
      <w:pPr>
        <w:spacing w:after="0" w:line="240" w:lineRule="auto"/>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CA00F1" w:rsidRPr="00F566BF" w:rsidRDefault="00CA00F1" w:rsidP="00CA00F1">
      <w:pPr>
        <w:spacing w:after="0" w:line="240" w:lineRule="auto"/>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CA00F1" w:rsidRPr="00F566BF" w:rsidRDefault="00CA00F1" w:rsidP="00CA00F1">
      <w:pPr>
        <w:spacing w:after="0" w:line="240" w:lineRule="auto"/>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CA00F1" w:rsidRPr="00F566BF" w:rsidRDefault="00CA00F1" w:rsidP="00CA00F1">
      <w:pPr>
        <w:spacing w:after="0" w:line="240" w:lineRule="auto"/>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A00F1" w:rsidRPr="00F566BF" w:rsidRDefault="00CA00F1" w:rsidP="00CA00F1">
      <w:pPr>
        <w:spacing w:after="0" w:line="240" w:lineRule="auto"/>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A00F1" w:rsidRPr="00F566BF" w:rsidRDefault="00CA00F1" w:rsidP="00CA00F1">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A00F1" w:rsidRPr="00F566BF" w:rsidRDefault="00CA00F1" w:rsidP="00CA00F1">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A00F1" w:rsidRPr="00F566BF" w:rsidRDefault="00CA00F1" w:rsidP="00CA00F1">
      <w:pPr>
        <w:spacing w:after="0" w:line="240" w:lineRule="auto"/>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CA00F1" w:rsidRPr="00F566BF" w:rsidRDefault="00CA00F1" w:rsidP="00CA00F1">
      <w:pPr>
        <w:numPr>
          <w:ilvl w:val="1"/>
          <w:numId w:val="25"/>
        </w:numPr>
        <w:spacing w:after="0" w:line="240" w:lineRule="auto"/>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CA00F1" w:rsidRPr="00F566BF" w:rsidRDefault="00CA00F1" w:rsidP="00CA00F1">
      <w:pPr>
        <w:spacing w:after="0" w:line="240" w:lineRule="auto"/>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A00F1" w:rsidRPr="00F566BF" w:rsidRDefault="00CA00F1" w:rsidP="00CA00F1">
      <w:pPr>
        <w:spacing w:after="0" w:line="240" w:lineRule="auto"/>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CA00F1" w:rsidRPr="00F566BF" w:rsidRDefault="00CA00F1" w:rsidP="00CA00F1">
      <w:pPr>
        <w:spacing w:after="0" w:line="240" w:lineRule="auto"/>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CA00F1" w:rsidRPr="00F566BF" w:rsidRDefault="00CA00F1" w:rsidP="00CA00F1">
      <w:pPr>
        <w:spacing w:after="0" w:line="240" w:lineRule="auto"/>
        <w:jc w:val="both"/>
        <w:rPr>
          <w:rFonts w:ascii="GHEA Grapalat" w:hAnsi="GHEA Grapalat" w:cs="GHEA Grapalat"/>
          <w:sz w:val="20"/>
          <w:szCs w:val="20"/>
          <w:lang w:val="hy-AM"/>
        </w:rPr>
      </w:pPr>
    </w:p>
    <w:p w:rsidR="00CA00F1" w:rsidRPr="00F566BF" w:rsidRDefault="00CA00F1" w:rsidP="00CA00F1">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A00F1" w:rsidRPr="00F566BF" w:rsidDel="00A13215"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A00F1" w:rsidRPr="00F566BF" w:rsidRDefault="00CA00F1" w:rsidP="00CA00F1">
      <w:pPr>
        <w:spacing w:after="0" w:line="240" w:lineRule="auto"/>
        <w:ind w:firstLine="567"/>
        <w:jc w:val="both"/>
        <w:rPr>
          <w:rFonts w:ascii="GHEA Grapalat" w:hAnsi="GHEA Grapalat" w:cs="GHEA Grapalat"/>
          <w:sz w:val="20"/>
          <w:szCs w:val="20"/>
          <w:lang w:val="hy-AM"/>
        </w:rPr>
      </w:pPr>
    </w:p>
    <w:p w:rsidR="00CA00F1" w:rsidRPr="00F566BF" w:rsidRDefault="00CA00F1" w:rsidP="00CA00F1">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CA00F1" w:rsidRPr="00F566BF" w:rsidRDefault="00CA00F1" w:rsidP="00CA00F1">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CA00F1" w:rsidRPr="00F566BF" w:rsidRDefault="00CA00F1" w:rsidP="00CA00F1">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rsidR="00CA00F1" w:rsidRPr="00F566BF" w:rsidRDefault="00CA00F1" w:rsidP="00CA00F1">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CA00F1" w:rsidRPr="00F566BF" w:rsidRDefault="00CA00F1" w:rsidP="00CA00F1">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rsidR="00CA00F1" w:rsidRPr="00F566BF" w:rsidRDefault="00CA00F1" w:rsidP="00CA00F1">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CA00F1" w:rsidRPr="00F566BF" w:rsidRDefault="00CA00F1" w:rsidP="00CA00F1">
      <w:pPr>
        <w:spacing w:after="0" w:line="240" w:lineRule="auto"/>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rsidR="00CA00F1" w:rsidRPr="00F566BF" w:rsidRDefault="00CA00F1" w:rsidP="00CA00F1">
      <w:pPr>
        <w:spacing w:after="0" w:line="240" w:lineRule="auto"/>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rsidR="00CA00F1" w:rsidRPr="00F566BF" w:rsidRDefault="00CA00F1" w:rsidP="00CA00F1">
      <w:pPr>
        <w:spacing w:after="0" w:line="240" w:lineRule="auto"/>
        <w:jc w:val="both"/>
        <w:rPr>
          <w:rFonts w:ascii="GHEA Grapalat" w:hAnsi="GHEA Grapalat"/>
          <w:sz w:val="18"/>
          <w:szCs w:val="18"/>
          <w:u w:val="single"/>
          <w:vertAlign w:val="superscript"/>
          <w:lang w:val="hy-AM"/>
        </w:rPr>
      </w:pPr>
    </w:p>
    <w:p w:rsidR="00CA00F1" w:rsidRPr="00F566BF" w:rsidRDefault="00CA00F1" w:rsidP="00CA00F1">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CA00F1" w:rsidRPr="00F566BF" w:rsidRDefault="00CA00F1" w:rsidP="00CA00F1">
      <w:pPr>
        <w:spacing w:after="0" w:line="240" w:lineRule="auto"/>
        <w:jc w:val="both"/>
        <w:rPr>
          <w:rFonts w:ascii="GHEA Grapalat" w:hAnsi="GHEA Grapalat"/>
          <w:sz w:val="20"/>
          <w:szCs w:val="20"/>
          <w:lang w:val="hy-AM"/>
        </w:rPr>
      </w:pPr>
    </w:p>
    <w:p w:rsidR="00CA00F1" w:rsidRPr="00F566BF" w:rsidRDefault="00CA00F1" w:rsidP="00CA00F1">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CA00F1" w:rsidRPr="00F566BF" w:rsidRDefault="00CA00F1" w:rsidP="00CA00F1">
      <w:pPr>
        <w:spacing w:after="0" w:line="240" w:lineRule="auto"/>
        <w:jc w:val="both"/>
        <w:rPr>
          <w:rFonts w:ascii="GHEA Grapalat" w:hAnsi="GHEA Grapalat"/>
          <w:sz w:val="18"/>
          <w:szCs w:val="18"/>
          <w:vertAlign w:val="superscript"/>
          <w:lang w:val="hy-AM"/>
        </w:rPr>
      </w:pPr>
    </w:p>
    <w:p w:rsidR="00CA00F1" w:rsidRPr="00F566BF" w:rsidRDefault="00CA00F1" w:rsidP="00CA00F1">
      <w:pPr>
        <w:spacing w:after="0" w:line="240" w:lineRule="auto"/>
        <w:jc w:val="both"/>
        <w:rPr>
          <w:rFonts w:ascii="GHEA Grapalat" w:hAnsi="GHEA Grapalat" w:cs="GHEA Grapalat"/>
          <w:i/>
          <w:sz w:val="18"/>
          <w:szCs w:val="18"/>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rsidR="00CA00F1" w:rsidRPr="002D4DC4" w:rsidRDefault="00CA00F1" w:rsidP="00CA00F1">
      <w:pPr>
        <w:pStyle w:val="BodyTextIndent3"/>
        <w:spacing w:line="240" w:lineRule="auto"/>
        <w:rPr>
          <w:rFonts w:ascii="GHEA Grapalat" w:hAnsi="GHEA Grapalat"/>
          <w:b/>
          <w:lang w:val="hy-AM"/>
        </w:rPr>
      </w:pPr>
    </w:p>
    <w:p w:rsidR="00CA00F1" w:rsidRPr="002D4DC4" w:rsidRDefault="00CA00F1" w:rsidP="00CA00F1">
      <w:pPr>
        <w:pStyle w:val="BodyTextIndent3"/>
        <w:spacing w:line="240" w:lineRule="auto"/>
        <w:rPr>
          <w:rFonts w:ascii="GHEA Grapalat" w:hAnsi="GHEA Grapalat"/>
          <w:b/>
          <w:lang w:val="hy-AM"/>
        </w:rPr>
      </w:pPr>
    </w:p>
    <w:p w:rsidR="00CA00F1" w:rsidRPr="002D4DC4" w:rsidRDefault="00CA00F1" w:rsidP="00CA00F1">
      <w:pPr>
        <w:pStyle w:val="BodyTextIndent3"/>
        <w:spacing w:line="240" w:lineRule="auto"/>
        <w:rPr>
          <w:rFonts w:ascii="GHEA Grapalat" w:hAnsi="GHEA Grapalat"/>
          <w:b/>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CA00F1" w:rsidRPr="00F566BF" w:rsidRDefault="00CA00F1" w:rsidP="00CA00F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CA00F1" w:rsidRPr="00F566BF" w:rsidRDefault="00CA00F1" w:rsidP="00CA00F1">
            <w:pPr>
              <w:spacing w:after="0" w:line="240" w:lineRule="auto"/>
              <w:jc w:val="center"/>
              <w:rPr>
                <w:rFonts w:ascii="GHEA Grapalat" w:hAnsi="GHEA Grapalat" w:cs="Arial"/>
                <w:bCs/>
                <w:i/>
                <w:sz w:val="20"/>
                <w:szCs w:val="20"/>
              </w:rPr>
            </w:pP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A00F1" w:rsidRPr="00F566BF" w:rsidTr="008503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A00F1" w:rsidRPr="00F566BF" w:rsidTr="008503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A00F1" w:rsidRPr="00F566BF" w:rsidTr="008503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A00F1" w:rsidRPr="00F566BF" w:rsidTr="008503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9B5FB0" w:rsidRDefault="00CA00F1" w:rsidP="009B5FB0">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9B5FB0">
              <w:rPr>
                <w:rFonts w:ascii="GHEA Grapalat" w:hAnsi="GHEA Grapalat" w:cs="Arial"/>
                <w:sz w:val="20"/>
                <w:szCs w:val="20"/>
                <w:lang w:val="hy-AM"/>
              </w:rPr>
              <w:t xml:space="preserve"> </w:t>
            </w:r>
            <w:r w:rsidR="009B5FB0" w:rsidRPr="0016373D">
              <w:rPr>
                <w:rFonts w:ascii="GHEA Grapalat" w:hAnsi="GHEA Grapalat" w:cs="Arial"/>
                <w:b/>
                <w:sz w:val="20"/>
                <w:szCs w:val="20"/>
                <w:lang w:val="hy-AM"/>
              </w:rPr>
              <w:t xml:space="preserve"> </w:t>
            </w:r>
            <w:r w:rsidR="009B5FB0" w:rsidRPr="009B5FB0">
              <w:rPr>
                <w:rFonts w:ascii="GHEA Grapalat" w:hAnsi="GHEA Grapalat" w:cs="Arial"/>
                <w:sz w:val="20"/>
                <w:szCs w:val="20"/>
                <w:lang w:val="hy-AM"/>
              </w:rPr>
              <w:t>Երևանի քաղաքապետարան</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A00F1" w:rsidRPr="00F566BF" w:rsidTr="008503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9B5FB0"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B5FB0">
              <w:rPr>
                <w:rFonts w:ascii="GHEA Grapalat" w:hAnsi="GHEA Grapalat" w:cs="Arial"/>
                <w:sz w:val="20"/>
                <w:szCs w:val="20"/>
                <w:lang w:val="hy-AM"/>
              </w:rPr>
              <w:t xml:space="preserve"> </w:t>
            </w:r>
            <w:r w:rsidR="009B5FB0" w:rsidRPr="009B5FB0">
              <w:rPr>
                <w:rFonts w:ascii="GHEA Grapalat" w:hAnsi="GHEA Grapalat"/>
                <w:sz w:val="20"/>
                <w:szCs w:val="20"/>
                <w:lang w:val="hy-AM"/>
              </w:rPr>
              <w:t>02593108</w:t>
            </w:r>
          </w:p>
        </w:tc>
      </w:tr>
      <w:tr w:rsidR="00CA00F1" w:rsidRPr="00F566BF" w:rsidTr="008503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9B5FB0"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B5FB0">
              <w:rPr>
                <w:rFonts w:ascii="GHEA Grapalat" w:hAnsi="GHEA Grapalat" w:cs="Arial"/>
                <w:sz w:val="20"/>
                <w:szCs w:val="20"/>
                <w:lang w:val="hy-AM"/>
              </w:rPr>
              <w:t xml:space="preserve"> </w:t>
            </w:r>
            <w:r w:rsidR="009B5FB0" w:rsidRPr="0016373D">
              <w:rPr>
                <w:rFonts w:ascii="GHEA Grapalat" w:hAnsi="GHEA Grapalat" w:cs="Arial"/>
                <w:b/>
                <w:sz w:val="20"/>
                <w:szCs w:val="20"/>
                <w:lang w:val="hy-AM"/>
              </w:rPr>
              <w:t xml:space="preserve"> </w:t>
            </w:r>
            <w:r w:rsidR="009B5FB0" w:rsidRPr="009B5FB0">
              <w:rPr>
                <w:rFonts w:ascii="GHEA Grapalat" w:hAnsi="GHEA Grapalat" w:cs="Arial"/>
                <w:sz w:val="20"/>
                <w:szCs w:val="20"/>
                <w:lang w:val="hy-AM"/>
              </w:rPr>
              <w:t>Կենտրոնական գանձապետարան</w:t>
            </w:r>
          </w:p>
        </w:tc>
      </w:tr>
      <w:tr w:rsidR="00CA00F1" w:rsidRPr="00F566BF" w:rsidTr="008503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9B5FB0"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B5FB0">
              <w:rPr>
                <w:rFonts w:ascii="GHEA Grapalat" w:hAnsi="GHEA Grapalat" w:cs="Arial"/>
                <w:sz w:val="20"/>
                <w:szCs w:val="20"/>
                <w:lang w:val="hy-AM"/>
              </w:rPr>
              <w:t xml:space="preserve"> </w:t>
            </w:r>
            <w:r w:rsidR="009B5FB0" w:rsidRPr="009B5FB0">
              <w:rPr>
                <w:rFonts w:ascii="GHEA Grapalat" w:hAnsi="GHEA Grapalat" w:cs="Arial"/>
                <w:sz w:val="20"/>
                <w:szCs w:val="20"/>
                <w:lang w:val="hy-AM"/>
              </w:rPr>
              <w:t>900015211429</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4774AB"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rPr>
              <w:t>1</w:t>
            </w:r>
            <w:r w:rsidRPr="004774AB">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4774AB">
              <w:rPr>
                <w:rFonts w:ascii="GHEA Grapalat" w:hAnsi="GHEA Grapalat" w:cs="Arial"/>
                <w:sz w:val="20"/>
                <w:szCs w:val="20"/>
                <w:lang w:val="hy-AM"/>
              </w:rPr>
              <w:t xml:space="preserve"> ՀՀ դրամ </w:t>
            </w:r>
            <w:r w:rsidR="004774AB">
              <w:rPr>
                <w:rFonts w:ascii="GHEA Grapalat" w:hAnsi="GHEA Grapalat" w:cs="Arial"/>
                <w:sz w:val="20"/>
                <w:szCs w:val="20"/>
              </w:rPr>
              <w:t>AMD</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A00F1" w:rsidRPr="00F566BF" w:rsidTr="008503F4">
        <w:trPr>
          <w:trHeight w:val="424"/>
        </w:trPr>
        <w:tc>
          <w:tcPr>
            <w:tcW w:w="10980" w:type="dxa"/>
            <w:gridSpan w:val="2"/>
            <w:tcBorders>
              <w:top w:val="single" w:sz="4" w:space="0" w:color="auto"/>
              <w:left w:val="single" w:sz="4" w:space="0" w:color="auto"/>
              <w:right w:val="single" w:sz="4" w:space="0" w:color="000000"/>
            </w:tcBorders>
            <w:noWrap/>
            <w:vAlign w:val="bottom"/>
          </w:tcPr>
          <w:p w:rsidR="00CA00F1" w:rsidRPr="009B5FB0" w:rsidRDefault="00CA00F1" w:rsidP="00CA00F1">
            <w:pPr>
              <w:spacing w:after="0" w:line="240" w:lineRule="auto"/>
              <w:rPr>
                <w:rFonts w:ascii="GHEA Grapalat" w:hAnsi="GHEA Grapalat" w:cs="Sylfaen"/>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9B5FB0">
              <w:rPr>
                <w:rFonts w:ascii="GHEA Grapalat" w:hAnsi="GHEA Grapalat" w:cs="Sylfaen"/>
                <w:sz w:val="20"/>
                <w:szCs w:val="20"/>
                <w:lang w:val="hy-AM"/>
              </w:rPr>
              <w:t xml:space="preserve"> </w:t>
            </w:r>
            <w:r w:rsidR="009B5FB0" w:rsidRPr="009B5FB0">
              <w:rPr>
                <w:rFonts w:ascii="GHEA Grapalat" w:hAnsi="GHEA Grapalat"/>
                <w:sz w:val="20"/>
                <w:szCs w:val="20"/>
                <w:lang w:val="hy-AM"/>
              </w:rPr>
              <w:t>«</w:t>
            </w:r>
            <w:r w:rsidR="005E0F2F">
              <w:rPr>
                <w:rFonts w:ascii="GHEA Grapalat" w:hAnsi="GHEA Grapalat"/>
                <w:sz w:val="20"/>
                <w:szCs w:val="20"/>
                <w:lang w:val="hy-AM"/>
              </w:rPr>
              <w:t>ԵՔ-ԲՄԾՁԲ-21/11</w:t>
            </w:r>
            <w:r w:rsidR="009B5FB0" w:rsidRPr="009B5FB0">
              <w:rPr>
                <w:rFonts w:ascii="GHEA Grapalat" w:hAnsi="GHEA Grapalat"/>
                <w:sz w:val="20"/>
                <w:szCs w:val="20"/>
                <w:lang w:val="hy-AM"/>
              </w:rPr>
              <w:t>»</w:t>
            </w:r>
          </w:p>
          <w:p w:rsidR="009B5FB0" w:rsidRPr="009B5FB0" w:rsidRDefault="009B5FB0" w:rsidP="00CA00F1">
            <w:pPr>
              <w:spacing w:after="0" w:line="240" w:lineRule="auto"/>
              <w:rPr>
                <w:rFonts w:ascii="GHEA Grapalat" w:hAnsi="GHEA Grapalat" w:cs="Arial"/>
                <w:sz w:val="20"/>
                <w:szCs w:val="20"/>
                <w:lang w:val="hy-AM"/>
              </w:rPr>
            </w:pPr>
          </w:p>
          <w:p w:rsidR="00CA00F1" w:rsidRPr="00F566BF" w:rsidRDefault="00CA00F1" w:rsidP="00CA00F1">
            <w:pPr>
              <w:spacing w:after="0" w:line="240" w:lineRule="auto"/>
              <w:rPr>
                <w:rFonts w:ascii="GHEA Grapalat" w:hAnsi="GHEA Grapalat" w:cs="Arial"/>
                <w:sz w:val="20"/>
                <w:szCs w:val="20"/>
              </w:rPr>
            </w:pPr>
          </w:p>
        </w:tc>
      </w:tr>
      <w:tr w:rsidR="00CA00F1" w:rsidRPr="00F566BF" w:rsidTr="008503F4">
        <w:trPr>
          <w:trHeight w:val="704"/>
        </w:trPr>
        <w:tc>
          <w:tcPr>
            <w:tcW w:w="10980" w:type="dxa"/>
            <w:gridSpan w:val="2"/>
            <w:tcBorders>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lang w:val="hy-AM"/>
              </w:rPr>
            </w:pPr>
          </w:p>
        </w:tc>
      </w:tr>
      <w:tr w:rsidR="00CA00F1" w:rsidRPr="00F566BF" w:rsidTr="008503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CA00F1" w:rsidRPr="00F566BF" w:rsidRDefault="00CA00F1" w:rsidP="00CA00F1">
            <w:pPr>
              <w:spacing w:after="0" w:line="240" w:lineRule="auto"/>
              <w:rPr>
                <w:rFonts w:ascii="GHEA Grapalat" w:hAnsi="GHEA Grapalat" w:cs="Sylfaen"/>
                <w:sz w:val="20"/>
                <w:szCs w:val="20"/>
                <w:lang w:val="ru-RU"/>
              </w:rPr>
            </w:pPr>
          </w:p>
        </w:tc>
      </w:tr>
      <w:tr w:rsidR="00CA00F1" w:rsidRPr="00F566BF" w:rsidTr="008503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CA00F1" w:rsidRPr="00F566BF" w:rsidRDefault="00CA00F1" w:rsidP="00CA00F1">
            <w:pPr>
              <w:spacing w:after="0" w:line="240" w:lineRule="auto"/>
              <w:rPr>
                <w:rFonts w:ascii="GHEA Grapalat" w:hAnsi="GHEA Grapalat" w:cs="Sylfaen"/>
                <w:sz w:val="20"/>
                <w:szCs w:val="20"/>
                <w:lang w:val="hy-AM"/>
              </w:rPr>
            </w:pPr>
          </w:p>
        </w:tc>
      </w:tr>
      <w:tr w:rsidR="00CA00F1" w:rsidRPr="00F566BF" w:rsidTr="008503F4">
        <w:trPr>
          <w:trHeight w:val="2194"/>
        </w:trPr>
        <w:tc>
          <w:tcPr>
            <w:tcW w:w="5616" w:type="dxa"/>
            <w:tcBorders>
              <w:top w:val="nil"/>
              <w:left w:val="single" w:sz="4" w:space="0" w:color="auto"/>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rPr>
                <w:rFonts w:ascii="GHEA Grapalat" w:hAnsi="GHEA Grapalat" w:cs="Tahoma"/>
                <w:color w:val="000000"/>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CA00F1" w:rsidRPr="00F566BF" w:rsidRDefault="00CA00F1" w:rsidP="00CA00F1">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CA00F1" w:rsidRPr="00F566BF" w:rsidRDefault="00CA00F1" w:rsidP="00CA00F1">
            <w:pPr>
              <w:spacing w:after="0" w:line="240" w:lineRule="auto"/>
              <w:jc w:val="right"/>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jc w:val="right"/>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CA00F1" w:rsidRPr="00F566BF" w:rsidRDefault="00CA00F1" w:rsidP="00CA00F1">
            <w:pPr>
              <w:spacing w:after="0" w:line="240" w:lineRule="auto"/>
              <w:jc w:val="right"/>
              <w:rPr>
                <w:rFonts w:ascii="GHEA Grapalat" w:hAnsi="GHEA Grapalat" w:cs="Sylfaen"/>
                <w:sz w:val="20"/>
                <w:szCs w:val="20"/>
              </w:rPr>
            </w:pPr>
          </w:p>
        </w:tc>
      </w:tr>
      <w:tr w:rsidR="00CA00F1" w:rsidRPr="00F566BF" w:rsidTr="008503F4">
        <w:trPr>
          <w:trHeight w:val="2058"/>
        </w:trPr>
        <w:tc>
          <w:tcPr>
            <w:tcW w:w="5616" w:type="dxa"/>
            <w:tcBorders>
              <w:top w:val="single" w:sz="4" w:space="0" w:color="auto"/>
              <w:left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CA00F1" w:rsidRPr="00F566BF" w:rsidRDefault="00CA00F1" w:rsidP="00CA00F1">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CA00F1" w:rsidRPr="00F566BF" w:rsidRDefault="00CA00F1" w:rsidP="00CA00F1">
            <w:pPr>
              <w:spacing w:after="0" w:line="240" w:lineRule="auto"/>
              <w:rPr>
                <w:rFonts w:ascii="GHEA Grapalat" w:hAnsi="GHEA Grapalat" w:cs="Tahoma"/>
                <w:color w:val="000000"/>
                <w:sz w:val="20"/>
                <w:szCs w:val="20"/>
              </w:rPr>
            </w:pPr>
          </w:p>
          <w:p w:rsidR="00CA00F1" w:rsidRPr="00F566BF" w:rsidRDefault="00CA00F1" w:rsidP="00CA00F1">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CA00F1" w:rsidRPr="00F566BF" w:rsidRDefault="00CA00F1" w:rsidP="00CA00F1">
            <w:pPr>
              <w:spacing w:after="0" w:line="240" w:lineRule="auto"/>
              <w:jc w:val="right"/>
              <w:rPr>
                <w:rFonts w:ascii="GHEA Grapalat" w:hAnsi="GHEA Grapalat" w:cs="Arial"/>
                <w:sz w:val="20"/>
                <w:szCs w:val="20"/>
                <w:lang w:val="hy-AM"/>
              </w:rPr>
            </w:pPr>
          </w:p>
        </w:tc>
      </w:tr>
      <w:tr w:rsidR="00CA00F1" w:rsidRPr="00F566BF" w:rsidTr="008503F4">
        <w:trPr>
          <w:trHeight w:val="2194"/>
        </w:trPr>
        <w:tc>
          <w:tcPr>
            <w:tcW w:w="5616" w:type="dxa"/>
            <w:tcBorders>
              <w:top w:val="nil"/>
              <w:left w:val="single" w:sz="4" w:space="0" w:color="auto"/>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CA00F1" w:rsidRPr="00F566BF" w:rsidRDefault="00CA00F1" w:rsidP="00CA00F1">
            <w:pPr>
              <w:spacing w:after="0" w:line="240" w:lineRule="auto"/>
              <w:rPr>
                <w:rFonts w:ascii="GHEA Grapalat" w:hAnsi="GHEA Grapalat" w:cs="Sylfaen"/>
                <w:color w:val="000000"/>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Arial"/>
                <w:sz w:val="20"/>
                <w:szCs w:val="20"/>
              </w:rPr>
            </w:pPr>
          </w:p>
        </w:tc>
      </w:tr>
    </w:tbl>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2D4DC4" w:rsidRDefault="00CA00F1" w:rsidP="00CA00F1">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CA00F1" w:rsidRPr="00F566BF" w:rsidRDefault="00CA00F1" w:rsidP="00CA00F1">
      <w:pPr>
        <w:spacing w:after="0" w:line="240" w:lineRule="auto"/>
        <w:jc w:val="center"/>
        <w:rPr>
          <w:rFonts w:ascii="GHEA Grapalat" w:hAnsi="GHEA Grapalat"/>
          <w:b/>
          <w:lang w:val="nl-NL"/>
        </w:rPr>
      </w:pPr>
      <w:r w:rsidRPr="00F566BF">
        <w:rPr>
          <w:rFonts w:ascii="GHEA Grapalat" w:hAnsi="GHEA Grapalat"/>
          <w:b/>
          <w:lang w:val="hy-AM"/>
        </w:rPr>
        <w:br w:type="page"/>
      </w:r>
      <w:r w:rsidRPr="002D4DC4">
        <w:rPr>
          <w:rFonts w:ascii="GHEA Grapalat" w:hAnsi="GHEA Grapalat"/>
          <w:b/>
          <w:lang w:val="hy-AM"/>
        </w:rPr>
        <w:lastRenderedPageBreak/>
        <w:t>Վճարման</w:t>
      </w:r>
      <w:r w:rsidRPr="00F566BF">
        <w:rPr>
          <w:rFonts w:ascii="GHEA Grapalat" w:hAnsi="GHEA Grapalat"/>
          <w:b/>
          <w:lang w:val="nl-NL"/>
        </w:rPr>
        <w:t xml:space="preserve"> </w:t>
      </w:r>
      <w:r w:rsidRPr="002D4DC4">
        <w:rPr>
          <w:rFonts w:ascii="GHEA Grapalat" w:hAnsi="GHEA Grapalat"/>
          <w:b/>
          <w:lang w:val="hy-AM"/>
        </w:rPr>
        <w:t>պահանջագրի</w:t>
      </w:r>
      <w:r w:rsidRPr="00F566BF">
        <w:rPr>
          <w:rFonts w:ascii="GHEA Grapalat" w:hAnsi="GHEA Grapalat"/>
          <w:b/>
          <w:lang w:val="nl-NL"/>
        </w:rPr>
        <w:t xml:space="preserve"> </w:t>
      </w:r>
      <w:r w:rsidRPr="002D4DC4">
        <w:rPr>
          <w:rFonts w:ascii="GHEA Grapalat" w:hAnsi="GHEA Grapalat"/>
          <w:b/>
          <w:lang w:val="hy-AM"/>
        </w:rPr>
        <w:t>պարտադիր</w:t>
      </w:r>
      <w:r w:rsidRPr="00F566BF">
        <w:rPr>
          <w:rFonts w:ascii="GHEA Grapalat" w:hAnsi="GHEA Grapalat"/>
          <w:b/>
          <w:lang w:val="nl-NL"/>
        </w:rPr>
        <w:t xml:space="preserve"> </w:t>
      </w:r>
      <w:r w:rsidRPr="002D4DC4">
        <w:rPr>
          <w:rFonts w:ascii="GHEA Grapalat" w:hAnsi="GHEA Grapalat"/>
          <w:b/>
          <w:lang w:val="hy-AM"/>
        </w:rPr>
        <w:t>վավերապայմանները</w:t>
      </w:r>
      <w:r w:rsidRPr="00F566BF">
        <w:rPr>
          <w:rFonts w:ascii="GHEA Grapalat" w:hAnsi="GHEA Grapalat"/>
          <w:b/>
          <w:lang w:val="nl-NL"/>
        </w:rPr>
        <w:t xml:space="preserve"> </w:t>
      </w:r>
      <w:r w:rsidRPr="002D4DC4">
        <w:rPr>
          <w:rFonts w:ascii="GHEA Grapalat" w:hAnsi="GHEA Grapalat"/>
          <w:b/>
          <w:lang w:val="hy-AM"/>
        </w:rPr>
        <w:t>և</w:t>
      </w:r>
      <w:r w:rsidRPr="00F566BF">
        <w:rPr>
          <w:rFonts w:ascii="GHEA Grapalat" w:hAnsi="GHEA Grapalat"/>
          <w:b/>
          <w:lang w:val="nl-NL"/>
        </w:rPr>
        <w:t xml:space="preserve"> </w:t>
      </w:r>
      <w:r w:rsidRPr="002D4DC4">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2D4DC4">
        <w:rPr>
          <w:rFonts w:ascii="GHEA Grapalat" w:hAnsi="GHEA Grapalat"/>
          <w:b/>
          <w:lang w:val="hy-AM"/>
        </w:rPr>
        <w:t>ը</w:t>
      </w:r>
    </w:p>
    <w:p w:rsidR="00CA00F1" w:rsidRPr="00F566BF" w:rsidRDefault="00CA00F1" w:rsidP="00CA00F1">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Del="0010680B"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CA00F1" w:rsidRPr="00F566BF" w:rsidRDefault="00CA00F1" w:rsidP="00CA00F1">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A00F1" w:rsidRPr="00F566BF" w:rsidRDefault="00CA00F1" w:rsidP="00CA00F1">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CA00F1" w:rsidRPr="00F566BF" w:rsidRDefault="00CA00F1" w:rsidP="00CA00F1">
            <w:pPr>
              <w:spacing w:after="0" w:line="240" w:lineRule="auto"/>
              <w:jc w:val="center"/>
              <w:rPr>
                <w:rFonts w:ascii="GHEA Grapalat" w:hAnsi="GHEA Grapalat"/>
                <w:sz w:val="20"/>
                <w:szCs w:val="20"/>
                <w:lang w:val="hy-AM"/>
              </w:rPr>
            </w:pP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աշխատակցի </w:t>
            </w:r>
            <w:r w:rsidRPr="00F566BF">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 xml:space="preserve">նելու </w:t>
            </w:r>
            <w:r w:rsidRPr="00F566BF">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bl>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spacing w:after="0" w:line="240" w:lineRule="auto"/>
        <w:rPr>
          <w:rFonts w:ascii="GHEA Grapalat" w:hAnsi="GHEA Grapalat"/>
        </w:rPr>
      </w:pPr>
    </w:p>
    <w:p w:rsidR="00CA00F1" w:rsidRPr="00F566BF" w:rsidRDefault="00CA00F1" w:rsidP="00CA00F1">
      <w:pPr>
        <w:spacing w:after="0" w:line="240" w:lineRule="auto"/>
        <w:jc w:val="center"/>
        <w:rPr>
          <w:rFonts w:ascii="GHEA Grapalat" w:hAnsi="GHEA Grapalat" w:cs="GHEA Grapalat"/>
          <w:lang w:val="hy-AM"/>
        </w:rPr>
      </w:pPr>
    </w:p>
    <w:p w:rsidR="00CA00F1" w:rsidRPr="002D4DC4" w:rsidRDefault="00CA00F1" w:rsidP="00CA00F1">
      <w:pPr>
        <w:pStyle w:val="BodyTextIndent3"/>
        <w:spacing w:line="240" w:lineRule="auto"/>
        <w:jc w:val="right"/>
        <w:rPr>
          <w:rFonts w:ascii="GHEA Grapalat" w:hAnsi="GHEA Grapalat" w:cs="Arial"/>
          <w:b/>
          <w:lang w:val="hy-AM"/>
        </w:rPr>
      </w:pPr>
      <w:r w:rsidRPr="00F566BF">
        <w:rPr>
          <w:rFonts w:ascii="GHEA Grapalat" w:hAnsi="GHEA Grapalat"/>
          <w:b/>
          <w:lang w:val="hy-AM"/>
        </w:rPr>
        <w:br w:type="page"/>
      </w: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rsidR="00CA00F1" w:rsidRPr="00F566BF" w:rsidRDefault="006C02ED" w:rsidP="00CA00F1">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5E0F2F">
        <w:rPr>
          <w:rFonts w:ascii="GHEA Grapalat" w:hAnsi="GHEA Grapalat"/>
          <w:sz w:val="24"/>
          <w:szCs w:val="24"/>
          <w:lang w:val="hy-AM"/>
        </w:rPr>
        <w:t>ԵՔ-ԲՄԾՁԲ-21/11</w:t>
      </w:r>
      <w:r w:rsidR="003E5C6C">
        <w:rPr>
          <w:rFonts w:ascii="GHEA Grapalat" w:hAnsi="GHEA Grapalat"/>
          <w:sz w:val="24"/>
          <w:szCs w:val="24"/>
          <w:lang w:val="hy-AM"/>
        </w:rPr>
        <w:t>»</w:t>
      </w:r>
      <w:r w:rsidR="00CA00F1" w:rsidRPr="00F566BF">
        <w:rPr>
          <w:rFonts w:ascii="GHEA Grapalat" w:hAnsi="GHEA Grapalat" w:cs="Sylfaen"/>
          <w:b/>
          <w:lang w:val="es-ES"/>
        </w:rPr>
        <w:t>*</w:t>
      </w:r>
      <w:r w:rsidR="00CA00F1" w:rsidRPr="00F566BF">
        <w:rPr>
          <w:rFonts w:ascii="GHEA Grapalat" w:hAnsi="GHEA Grapalat"/>
          <w:b/>
          <w:lang w:val="hy-AM"/>
        </w:rPr>
        <w:t xml:space="preserve">  </w:t>
      </w:r>
      <w:r w:rsidR="00CA00F1" w:rsidRPr="00F566BF">
        <w:rPr>
          <w:rFonts w:ascii="GHEA Grapalat" w:hAnsi="GHEA Grapalat" w:cs="Sylfaen"/>
          <w:b/>
          <w:lang w:val="hy-AM"/>
        </w:rPr>
        <w:t>ծածկագրով</w:t>
      </w: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CA00F1" w:rsidRPr="00F566BF" w:rsidRDefault="00CA00F1" w:rsidP="00CA00F1">
      <w:pPr>
        <w:pStyle w:val="BodyTextIndent3"/>
        <w:spacing w:line="240" w:lineRule="auto"/>
        <w:jc w:val="right"/>
        <w:rPr>
          <w:rFonts w:ascii="GHEA Grapalat" w:hAnsi="GHEA Grapalat" w:cs="Sylfaen"/>
          <w:b/>
          <w:lang w:val="hy-AM"/>
        </w:rPr>
      </w:pPr>
    </w:p>
    <w:p w:rsidR="00CA00F1" w:rsidRPr="002D4DC4" w:rsidRDefault="00CA00F1" w:rsidP="00CA00F1">
      <w:pPr>
        <w:pStyle w:val="NormalWeb"/>
        <w:shd w:val="clear" w:color="auto" w:fill="FFFFFF"/>
        <w:spacing w:before="0" w:beforeAutospacing="0" w:after="0" w:afterAutospacing="0"/>
        <w:ind w:firstLine="375"/>
        <w:jc w:val="center"/>
        <w:rPr>
          <w:rStyle w:val="Strong"/>
          <w:rFonts w:ascii="GHEA Grapalat" w:hAnsi="GHEA Grapalat"/>
          <w:color w:val="000000"/>
          <w:lang w:val="hy-AM"/>
        </w:rPr>
      </w:pPr>
      <w:r w:rsidRPr="002D4DC4">
        <w:rPr>
          <w:rStyle w:val="Strong"/>
          <w:rFonts w:ascii="GHEA Grapalat" w:hAnsi="GHEA Grapalat"/>
          <w:color w:val="000000"/>
          <w:lang w:val="hy-AM"/>
        </w:rPr>
        <w:t>ԵՐԱՇԽԻՔ N __________</w:t>
      </w:r>
    </w:p>
    <w:p w:rsidR="00CA00F1" w:rsidRPr="00F566BF" w:rsidRDefault="00CA00F1" w:rsidP="00CA00F1">
      <w:pPr>
        <w:spacing w:after="0" w:line="240" w:lineRule="auto"/>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CA00F1" w:rsidRPr="002D4DC4" w:rsidRDefault="00CA00F1" w:rsidP="00CA00F1">
      <w:pPr>
        <w:pStyle w:val="NormalWeb"/>
        <w:shd w:val="clear" w:color="auto" w:fill="FFFFFF"/>
        <w:spacing w:before="0" w:beforeAutospacing="0" w:after="0" w:afterAutospacing="0"/>
        <w:ind w:firstLine="375"/>
        <w:rPr>
          <w:rStyle w:val="Strong"/>
          <w:lang w:val="hy-AM"/>
        </w:rPr>
      </w:pPr>
    </w:p>
    <w:p w:rsidR="00CA00F1" w:rsidRPr="002D4DC4" w:rsidRDefault="00CA00F1" w:rsidP="00CA00F1">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2D4DC4">
        <w:rPr>
          <w:rStyle w:val="Strong"/>
          <w:rFonts w:ascii="GHEA Grapalat" w:hAnsi="GHEA Grapalat"/>
          <w:b w:val="0"/>
          <w:bCs w:val="0"/>
          <w:lang w:val="hy-AM"/>
        </w:rPr>
        <w:tab/>
        <w:t xml:space="preserve">1.Սույն երաշխիքը (այսուհետ՝ երաշխիք) հանդիսանում է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CA00F1" w:rsidRPr="002D4DC4" w:rsidRDefault="00CA00F1" w:rsidP="00CA00F1">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rsidR="00CA00F1" w:rsidRPr="00F566BF"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lang w:val="hy-AM"/>
        </w:rPr>
        <w:t xml:space="preserve">(այսուհետ՝ բենեֆիցիար) և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կնքվելիք N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պայմանագրից բխող պրինցիպալի </w:t>
      </w:r>
    </w:p>
    <w:p w:rsidR="00CA00F1" w:rsidRPr="002D4DC4" w:rsidRDefault="00CA00F1" w:rsidP="00CA00F1">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պարտավորությունների (այսուհետ՝ երաշխավորված պարտավորություններ) կատարման ապահով: </w:t>
      </w:r>
    </w:p>
    <w:p w:rsidR="00CA00F1" w:rsidRPr="002D4DC4" w:rsidRDefault="00CA00F1" w:rsidP="00CA00F1">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2D4DC4">
        <w:rPr>
          <w:rStyle w:val="Strong"/>
          <w:rFonts w:ascii="GHEA Grapalat" w:hAnsi="GHEA Grapalat"/>
          <w:b w:val="0"/>
          <w:bCs w:val="0"/>
          <w:lang w:val="hy-AM"/>
        </w:rPr>
        <w:t xml:space="preserve">2. Երաշխիքով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lang w:val="hy-AM"/>
        </w:rPr>
        <w:t xml:space="preserve"> (այսուհետ՝ երաշխիք տվող </w:t>
      </w:r>
    </w:p>
    <w:p w:rsidR="00CA00F1" w:rsidRPr="002D4DC4" w:rsidRDefault="00CA00F1" w:rsidP="00CA00F1">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r>
      <w:r w:rsidRPr="002D4DC4">
        <w:rPr>
          <w:rStyle w:val="Strong"/>
          <w:rFonts w:ascii="GHEA Grapalat" w:hAnsi="GHEA Grapalat"/>
          <w:b w:val="0"/>
          <w:bCs w:val="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u w:val="single"/>
          <w:lang w:val="hy-AM"/>
        </w:rPr>
      </w:pPr>
      <w:r w:rsidRPr="002D4DC4">
        <w:rPr>
          <w:rStyle w:val="Strong"/>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r w:rsidRPr="002D4DC4">
        <w:rPr>
          <w:rStyle w:val="Strong"/>
          <w:rFonts w:ascii="GHEA Grapalat" w:hAnsi="GHEA Grapalat"/>
          <w:b w:val="0"/>
          <w:bCs w:val="0"/>
          <w:u w:val="single"/>
          <w:lang w:val="hy-AM"/>
        </w:rPr>
        <w:tab/>
      </w:r>
    </w:p>
    <w:p w:rsidR="00CA00F1" w:rsidRPr="002D4DC4" w:rsidRDefault="00CA00F1" w:rsidP="00CA00F1">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2D4DC4">
        <w:rPr>
          <w:rFonts w:ascii="GHEA Grapalat" w:hAnsi="GHEA Grapalat" w:cs="Sylfaen"/>
          <w:vertAlign w:val="superscript"/>
          <w:lang w:val="hy-AM"/>
        </w:rPr>
        <w:t xml:space="preserve">   գումարը թվերով և տառերով</w:t>
      </w:r>
    </w:p>
    <w:p w:rsidR="00CA00F1" w:rsidRPr="002D4DC4" w:rsidRDefault="00CA00F1" w:rsidP="00CA00F1">
      <w:pPr>
        <w:pStyle w:val="NormalWeb"/>
        <w:shd w:val="clear" w:color="auto" w:fill="FFFFFF"/>
        <w:spacing w:before="0" w:beforeAutospacing="0" w:after="0" w:afterAutospacing="0"/>
        <w:rPr>
          <w:rStyle w:val="Strong"/>
          <w:rFonts w:ascii="GHEA Grapalat" w:hAnsi="GHEA Grapalat"/>
          <w:b w:val="0"/>
          <w:bCs w:val="0"/>
          <w:lang w:val="hy-AM"/>
        </w:rPr>
      </w:pPr>
      <w:r w:rsidRPr="002D4DC4">
        <w:rPr>
          <w:rStyle w:val="Strong"/>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007559F3" w:rsidRPr="007559F3">
        <w:rPr>
          <w:rFonts w:ascii="GHEA Grapalat" w:hAnsi="GHEA Grapalat" w:cs="Arial"/>
          <w:sz w:val="20"/>
          <w:szCs w:val="20"/>
          <w:lang w:val="hy-AM"/>
        </w:rPr>
        <w:t>900015211429</w:t>
      </w:r>
      <w:r w:rsidR="007559F3">
        <w:rPr>
          <w:rFonts w:ascii="GHEA Grapalat" w:hAnsi="GHEA Grapalat" w:cs="Arial"/>
          <w:sz w:val="20"/>
          <w:szCs w:val="20"/>
          <w:lang w:val="hy-AM"/>
        </w:rPr>
        <w:t xml:space="preserve"> </w:t>
      </w:r>
      <w:r w:rsidRPr="002D4DC4">
        <w:rPr>
          <w:rStyle w:val="Strong"/>
          <w:rFonts w:ascii="GHEA Grapalat" w:hAnsi="GHEA Grapalat"/>
          <w:b w:val="0"/>
          <w:bCs w:val="0"/>
          <w:lang w:val="hy-AM"/>
        </w:rPr>
        <w:t>հաշվեհամարին փոխանցման միջոցով:</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A00F1" w:rsidRPr="00842CF6"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Երաշխիքը գործում է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rsidR="00CA00F1" w:rsidRPr="00842CF6" w:rsidRDefault="00CA00F1" w:rsidP="00CA00F1">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rsidR="00CA00F1" w:rsidRPr="00842CF6" w:rsidRDefault="00CA00F1" w:rsidP="00CA00F1">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rsidR="00CA00F1" w:rsidRPr="00842CF6" w:rsidRDefault="00CA00F1" w:rsidP="00CA00F1">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rsidR="00CA00F1" w:rsidRPr="00F566BF"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rsidR="00CA00F1" w:rsidRPr="002D4DC4" w:rsidRDefault="00CA00F1" w:rsidP="00CA00F1">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հասցով գործող տեղեկագրում հրապարակած ծանուցումը</w:t>
      </w:r>
      <w:r>
        <w:rPr>
          <w:rFonts w:ascii="GHEA Grapalat" w:hAnsi="GHEA Grapalat"/>
          <w:color w:val="000000"/>
          <w:sz w:val="20"/>
          <w:szCs w:val="20"/>
          <w:lang w:val="hy-AM"/>
        </w:rPr>
        <w:t>:</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CA00F1" w:rsidRPr="002D4DC4" w:rsidRDefault="00CA00F1" w:rsidP="00CA00F1">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rsidR="00CA00F1" w:rsidRPr="002D4DC4" w:rsidRDefault="00CA00F1" w:rsidP="00CA00F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rsidR="00CA00F1" w:rsidRPr="00F566BF" w:rsidRDefault="00CA00F1" w:rsidP="00CA00F1">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rsidR="00CA00F1" w:rsidRPr="00F566BF" w:rsidRDefault="00CA00F1" w:rsidP="00CA00F1">
      <w:pPr>
        <w:pStyle w:val="BodyTextIndent3"/>
        <w:spacing w:line="240" w:lineRule="auto"/>
        <w:jc w:val="center"/>
        <w:rPr>
          <w:rFonts w:ascii="GHEA Grapalat" w:hAnsi="GHEA Grapalat" w:cs="Arial"/>
          <w:b/>
          <w:lang w:val="hy-AM"/>
        </w:rPr>
      </w:pPr>
    </w:p>
    <w:p w:rsidR="00CA00F1" w:rsidRPr="00F566BF" w:rsidRDefault="00CA00F1" w:rsidP="00CA00F1">
      <w:pPr>
        <w:pStyle w:val="BodyTextIndent3"/>
        <w:spacing w:line="240" w:lineRule="auto"/>
        <w:jc w:val="right"/>
        <w:rPr>
          <w:rFonts w:ascii="GHEA Grapalat" w:hAnsi="GHEA Grapalat"/>
          <w:szCs w:val="24"/>
          <w:lang w:val="hy-AM"/>
        </w:rPr>
      </w:pPr>
    </w:p>
    <w:p w:rsidR="00CA00F1" w:rsidRPr="00F566BF" w:rsidRDefault="00CA00F1" w:rsidP="00CA00F1">
      <w:pPr>
        <w:spacing w:after="0" w:line="240" w:lineRule="auto"/>
        <w:jc w:val="right"/>
        <w:rPr>
          <w:rFonts w:ascii="GHEA Grapalat" w:hAnsi="GHEA Grapalat" w:cs="GHEA Grapalat"/>
          <w:i/>
          <w:sz w:val="18"/>
          <w:szCs w:val="18"/>
          <w:lang w:val="hy-AM"/>
        </w:rPr>
      </w:pPr>
    </w:p>
    <w:p w:rsidR="009B5FB0" w:rsidRDefault="009B5FB0" w:rsidP="00CA00F1">
      <w:pPr>
        <w:pStyle w:val="BodyTextIndent3"/>
        <w:spacing w:line="240" w:lineRule="auto"/>
        <w:jc w:val="right"/>
        <w:rPr>
          <w:rFonts w:ascii="GHEA Grapalat" w:hAnsi="GHEA Grapalat" w:cs="Sylfaen"/>
          <w:b/>
          <w:lang w:val="hy-AM"/>
        </w:rPr>
      </w:pP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CA00F1" w:rsidRPr="00F566BF" w:rsidRDefault="006C02ED" w:rsidP="00CA00F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E0F2F">
        <w:rPr>
          <w:rFonts w:ascii="GHEA Grapalat" w:hAnsi="GHEA Grapalat" w:cs="Sylfaen"/>
          <w:b/>
          <w:lang w:val="hy-AM"/>
        </w:rPr>
        <w:t>ԵՔ-ԲՄԾՁԲ-21/11</w:t>
      </w:r>
      <w:r w:rsidR="003E5C6C">
        <w:rPr>
          <w:rFonts w:ascii="GHEA Grapalat" w:hAnsi="GHEA Grapalat" w:cs="Sylfaen"/>
          <w:b/>
          <w:lang w:val="hy-AM"/>
        </w:rPr>
        <w:t>»</w:t>
      </w:r>
      <w:r w:rsidR="00CA00F1" w:rsidRPr="00F566BF">
        <w:rPr>
          <w:rFonts w:ascii="GHEA Grapalat" w:hAnsi="GHEA Grapalat" w:cs="Sylfaen"/>
          <w:b/>
          <w:lang w:val="hy-AM"/>
        </w:rPr>
        <w:t>*  ծածկագրով</w:t>
      </w: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CA00F1" w:rsidRPr="00F566BF" w:rsidRDefault="00CA00F1" w:rsidP="00CA00F1">
      <w:pPr>
        <w:spacing w:after="0" w:line="240" w:lineRule="auto"/>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CA00F1" w:rsidRPr="00F566BF" w:rsidRDefault="00CA00F1" w:rsidP="00CA00F1">
      <w:pPr>
        <w:spacing w:after="0" w:line="240" w:lineRule="auto"/>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CA00F1" w:rsidRPr="00F566BF" w:rsidRDefault="00CA00F1" w:rsidP="00CA00F1">
      <w:pPr>
        <w:spacing w:after="0" w:line="240" w:lineRule="auto"/>
        <w:rPr>
          <w:rFonts w:ascii="GHEA Grapalat" w:hAnsi="GHEA Grapalat" w:cs="GHEA Grapalat"/>
          <w:b/>
          <w:sz w:val="20"/>
          <w:szCs w:val="20"/>
          <w:lang w:val="hy-AM"/>
        </w:rPr>
      </w:pPr>
    </w:p>
    <w:p w:rsidR="00CA00F1" w:rsidRPr="00F566BF" w:rsidRDefault="00CA00F1" w:rsidP="00CA00F1">
      <w:pPr>
        <w:spacing w:after="0" w:line="240" w:lineRule="auto"/>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rsidR="00CA00F1" w:rsidRPr="00F566BF" w:rsidRDefault="00CA00F1" w:rsidP="00CA00F1">
      <w:pPr>
        <w:spacing w:after="0" w:line="240" w:lineRule="auto"/>
        <w:rPr>
          <w:rFonts w:ascii="GHEA Grapalat" w:hAnsi="GHEA Grapalat" w:cs="GHEA Grapalat"/>
          <w:sz w:val="20"/>
          <w:szCs w:val="20"/>
          <w:lang w:val="hy-AM"/>
        </w:rPr>
      </w:pPr>
    </w:p>
    <w:p w:rsidR="00CA00F1" w:rsidRPr="00F566BF" w:rsidRDefault="00CA00F1" w:rsidP="00CA00F1">
      <w:pPr>
        <w:spacing w:after="0" w:line="240" w:lineRule="auto"/>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CA00F1" w:rsidRPr="00F566BF" w:rsidRDefault="00CA00F1" w:rsidP="00CA00F1">
      <w:pPr>
        <w:spacing w:after="0" w:line="240" w:lineRule="auto"/>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A00F1" w:rsidRPr="00F566BF" w:rsidRDefault="00CA00F1" w:rsidP="00CA00F1">
      <w:pPr>
        <w:spacing w:after="0" w:line="240" w:lineRule="auto"/>
        <w:ind w:firstLine="708"/>
        <w:jc w:val="both"/>
        <w:rPr>
          <w:rFonts w:ascii="GHEA Grapalat" w:hAnsi="GHEA Grapalat" w:cs="GHEA Grapalat"/>
          <w:sz w:val="20"/>
          <w:szCs w:val="20"/>
          <w:lang w:val="hy-AM"/>
        </w:rPr>
      </w:pPr>
    </w:p>
    <w:p w:rsidR="00CA00F1" w:rsidRPr="00F566BF" w:rsidRDefault="00CA00F1" w:rsidP="00CA00F1">
      <w:pPr>
        <w:numPr>
          <w:ilvl w:val="0"/>
          <w:numId w:val="6"/>
        </w:numPr>
        <w:spacing w:after="0" w:line="240" w:lineRule="auto"/>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rsidR="00CA00F1" w:rsidRPr="00F566BF" w:rsidRDefault="00CA00F1" w:rsidP="00CA00F1">
      <w:pPr>
        <w:spacing w:after="0" w:line="240" w:lineRule="auto"/>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CA00F1" w:rsidRPr="00F566BF" w:rsidRDefault="00CA00F1" w:rsidP="00CA00F1">
      <w:pPr>
        <w:spacing w:after="0" w:line="240" w:lineRule="auto"/>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rsidR="00CA00F1" w:rsidRPr="00F566BF" w:rsidRDefault="00CA00F1" w:rsidP="00CA00F1">
      <w:pPr>
        <w:spacing w:after="0" w:line="240" w:lineRule="auto"/>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CA00F1" w:rsidRPr="00F566BF" w:rsidRDefault="00CA00F1" w:rsidP="00CA00F1">
      <w:pPr>
        <w:spacing w:after="0" w:line="240" w:lineRule="auto"/>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rsidR="00CA00F1" w:rsidRPr="00F566BF" w:rsidRDefault="00CA00F1" w:rsidP="00CA00F1">
      <w:pPr>
        <w:spacing w:after="0" w:line="240" w:lineRule="auto"/>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CA00F1" w:rsidRPr="00F566BF" w:rsidRDefault="00CA00F1" w:rsidP="00CA00F1">
      <w:pPr>
        <w:spacing w:after="0" w:line="240" w:lineRule="auto"/>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CA00F1" w:rsidRPr="00F566BF" w:rsidRDefault="00CA00F1" w:rsidP="00CA00F1">
      <w:pPr>
        <w:spacing w:after="0" w:line="240" w:lineRule="auto"/>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CA00F1" w:rsidRPr="00F566BF" w:rsidRDefault="00CA00F1" w:rsidP="00CA00F1">
      <w:pPr>
        <w:spacing w:after="0" w:line="240" w:lineRule="auto"/>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CA00F1" w:rsidRPr="00F566BF" w:rsidRDefault="00CA00F1" w:rsidP="00CA00F1">
      <w:pPr>
        <w:spacing w:after="0" w:line="240" w:lineRule="auto"/>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CA00F1" w:rsidRPr="00F566BF" w:rsidRDefault="00CA00F1" w:rsidP="00CA00F1">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w:t>
      </w:r>
      <w:r w:rsidRPr="00F566BF">
        <w:rPr>
          <w:rFonts w:ascii="GHEA Grapalat" w:hAnsi="GHEA Grapalat" w:cs="GHEA Grapalat"/>
          <w:sz w:val="20"/>
          <w:szCs w:val="20"/>
          <w:lang w:val="pt-BR"/>
        </w:rPr>
        <w:lastRenderedPageBreak/>
        <w:t xml:space="preserve">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թվային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ստորագրությամբ</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հաստատված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լինելու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դեպքում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են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ներկայացվում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էլեկտրոնային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կրիչներով</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ինչպես</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նաև</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դրանցից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արտատպված</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թղթային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տարբերակներով</w:t>
      </w:r>
      <w:r w:rsidRPr="00F566BF">
        <w:rPr>
          <w:rFonts w:ascii="GHEA Grapalat" w:hAnsi="GHEA Grapalat" w:cs="GHEA Grapalat"/>
          <w:sz w:val="20"/>
          <w:szCs w:val="20"/>
          <w:lang w:val="pt-BR"/>
        </w:rPr>
        <w:t>:</w:t>
      </w:r>
    </w:p>
    <w:p w:rsidR="00CA00F1" w:rsidRPr="00F566BF" w:rsidRDefault="00CA00F1" w:rsidP="00CA00F1">
      <w:pPr>
        <w:numPr>
          <w:ilvl w:val="1"/>
          <w:numId w:val="25"/>
        </w:numPr>
        <w:spacing w:after="0" w:line="240" w:lineRule="auto"/>
        <w:ind w:left="0"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CA00F1" w:rsidRPr="00F566BF" w:rsidRDefault="00CA00F1" w:rsidP="00CA00F1">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CA00F1" w:rsidRPr="00F566BF" w:rsidRDefault="00CA00F1" w:rsidP="00CA00F1">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CA00F1" w:rsidRPr="00F566BF" w:rsidRDefault="00CA00F1" w:rsidP="00CA00F1">
      <w:pPr>
        <w:numPr>
          <w:ilvl w:val="1"/>
          <w:numId w:val="25"/>
        </w:numPr>
        <w:spacing w:after="0" w:line="240" w:lineRule="auto"/>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A00F1" w:rsidRPr="00F566BF" w:rsidRDefault="00CA00F1" w:rsidP="00CA00F1">
      <w:pPr>
        <w:spacing w:after="0" w:line="240" w:lineRule="auto"/>
        <w:jc w:val="both"/>
        <w:rPr>
          <w:rFonts w:ascii="GHEA Grapalat" w:hAnsi="GHEA Grapalat" w:cs="GHEA Grapalat"/>
          <w:sz w:val="20"/>
          <w:szCs w:val="20"/>
          <w:lang w:val="hy-AM"/>
        </w:rPr>
      </w:pPr>
    </w:p>
    <w:p w:rsidR="00CA00F1" w:rsidRPr="00F566BF" w:rsidRDefault="00CA00F1" w:rsidP="00CA00F1">
      <w:pPr>
        <w:numPr>
          <w:ilvl w:val="0"/>
          <w:numId w:val="6"/>
        </w:numPr>
        <w:spacing w:after="0" w:line="240" w:lineRule="auto"/>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rsidR="00CA00F1" w:rsidRPr="00F566BF" w:rsidRDefault="00CA00F1" w:rsidP="00CA00F1">
      <w:pPr>
        <w:spacing w:after="0" w:line="240" w:lineRule="auto"/>
        <w:ind w:firstLine="567"/>
        <w:jc w:val="both"/>
        <w:rPr>
          <w:rFonts w:ascii="GHEA Grapalat" w:hAnsi="GHEA Grapalat" w:cs="GHEA Grapalat"/>
          <w:sz w:val="20"/>
          <w:szCs w:val="20"/>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CA00F1" w:rsidRPr="00F566BF" w:rsidDel="00A13215"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A00F1" w:rsidRPr="00F566BF" w:rsidRDefault="00CA00F1" w:rsidP="00CA00F1">
      <w:pPr>
        <w:spacing w:after="0" w:line="240" w:lineRule="auto"/>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A00F1" w:rsidRPr="00F566BF" w:rsidRDefault="00CA00F1" w:rsidP="00CA00F1">
      <w:pPr>
        <w:spacing w:after="0" w:line="240" w:lineRule="auto"/>
        <w:ind w:firstLine="567"/>
        <w:jc w:val="both"/>
        <w:rPr>
          <w:rFonts w:ascii="GHEA Grapalat" w:hAnsi="GHEA Grapalat" w:cs="GHEA Grapalat"/>
          <w:sz w:val="20"/>
          <w:szCs w:val="20"/>
          <w:lang w:val="hy-AM"/>
        </w:rPr>
      </w:pPr>
    </w:p>
    <w:p w:rsidR="00CA00F1" w:rsidRPr="00F566BF" w:rsidRDefault="00CA00F1" w:rsidP="00CA00F1">
      <w:pPr>
        <w:spacing w:after="0" w:line="240" w:lineRule="auto"/>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CA00F1" w:rsidRPr="00F566BF" w:rsidRDefault="00CA00F1" w:rsidP="00CA00F1">
      <w:pPr>
        <w:spacing w:after="0" w:line="240" w:lineRule="auto"/>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CA00F1" w:rsidRPr="00F566BF" w:rsidRDefault="00CA00F1" w:rsidP="00CA00F1">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CA00F1" w:rsidRPr="00F566BF" w:rsidRDefault="00CA00F1" w:rsidP="00CA00F1">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CA00F1" w:rsidRPr="00F566BF" w:rsidRDefault="00CA00F1" w:rsidP="00CA00F1">
      <w:pPr>
        <w:spacing w:after="0" w:line="240" w:lineRule="auto"/>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CA00F1" w:rsidRPr="00F566BF" w:rsidRDefault="00CA00F1" w:rsidP="00CA00F1">
      <w:pPr>
        <w:spacing w:after="0" w:line="240" w:lineRule="auto"/>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CA00F1" w:rsidRPr="00F566BF" w:rsidRDefault="00CA00F1" w:rsidP="00CA00F1">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Կ.Տ</w:t>
      </w:r>
    </w:p>
    <w:p w:rsidR="00CA00F1" w:rsidRPr="00F566BF" w:rsidRDefault="00CA00F1" w:rsidP="00CA00F1">
      <w:pPr>
        <w:spacing w:after="0" w:line="240" w:lineRule="auto"/>
        <w:jc w:val="both"/>
        <w:rPr>
          <w:rFonts w:ascii="GHEA Grapalat" w:hAnsi="GHEA Grapalat"/>
          <w:sz w:val="20"/>
          <w:szCs w:val="20"/>
          <w:lang w:val="hy-AM"/>
        </w:rPr>
      </w:pPr>
    </w:p>
    <w:p w:rsidR="00CA00F1" w:rsidRPr="00F566BF" w:rsidRDefault="00CA00F1" w:rsidP="00CA00F1">
      <w:pPr>
        <w:spacing w:after="0" w:line="240" w:lineRule="auto"/>
        <w:jc w:val="both"/>
        <w:rPr>
          <w:rFonts w:ascii="GHEA Grapalat" w:hAnsi="GHEA Grapalat"/>
          <w:sz w:val="20"/>
          <w:szCs w:val="20"/>
          <w:lang w:val="hy-AM"/>
        </w:rPr>
      </w:pPr>
      <w:r w:rsidRPr="00F566BF">
        <w:rPr>
          <w:rFonts w:ascii="GHEA Grapalat" w:hAnsi="GHEA Grapalat"/>
          <w:sz w:val="20"/>
          <w:szCs w:val="20"/>
          <w:lang w:val="hy-AM"/>
        </w:rPr>
        <w:t>Օր/ամիս/տարի</w:t>
      </w:r>
    </w:p>
    <w:p w:rsidR="00CA00F1" w:rsidRPr="00F566BF" w:rsidRDefault="00CA00F1" w:rsidP="00CA00F1">
      <w:pPr>
        <w:spacing w:after="0" w:line="240" w:lineRule="auto"/>
        <w:jc w:val="center"/>
        <w:rPr>
          <w:rFonts w:ascii="GHEA Grapalat" w:hAnsi="GHEA Grapalat" w:cs="GHEA Grapalat"/>
          <w:sz w:val="20"/>
          <w:szCs w:val="20"/>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cs="Sylfaen"/>
          <w:i/>
          <w:sz w:val="16"/>
          <w:szCs w:val="16"/>
          <w:lang w:val="hy-AM"/>
        </w:rPr>
      </w:pPr>
    </w:p>
    <w:p w:rsidR="00CA00F1" w:rsidRPr="00F566BF" w:rsidRDefault="00CA00F1" w:rsidP="00CA00F1">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CA00F1" w:rsidRPr="00F566BF" w:rsidRDefault="00CA00F1" w:rsidP="00CA00F1">
            <w:pPr>
              <w:spacing w:after="0" w:line="240" w:lineRule="auto"/>
              <w:jc w:val="center"/>
              <w:rPr>
                <w:rFonts w:ascii="GHEA Grapalat" w:hAnsi="GHEA Grapalat" w:cs="Arial"/>
                <w:bCs/>
                <w:i/>
                <w:sz w:val="20"/>
                <w:szCs w:val="20"/>
              </w:rPr>
            </w:pP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A00F1" w:rsidRPr="00F566BF" w:rsidTr="008503F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A00F1" w:rsidRPr="00F566BF" w:rsidTr="008503F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A00F1" w:rsidRPr="00F566BF" w:rsidTr="008503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A00F1" w:rsidRPr="00F566BF" w:rsidTr="008503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6C02ED" w:rsidRDefault="00CA00F1" w:rsidP="006C02ED">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6C02ED">
              <w:rPr>
                <w:rFonts w:ascii="GHEA Grapalat" w:hAnsi="GHEA Grapalat" w:cs="Arial"/>
                <w:sz w:val="20"/>
                <w:szCs w:val="20"/>
                <w:lang w:val="hy-AM"/>
              </w:rPr>
              <w:t xml:space="preserve"> </w:t>
            </w:r>
            <w:r w:rsidR="006C02ED" w:rsidRPr="0016373D">
              <w:rPr>
                <w:rFonts w:ascii="GHEA Grapalat" w:hAnsi="GHEA Grapalat" w:cs="Arial"/>
                <w:b/>
                <w:sz w:val="20"/>
                <w:szCs w:val="20"/>
                <w:lang w:val="hy-AM"/>
              </w:rPr>
              <w:t xml:space="preserve"> Երևանի քաղաքապետարան</w:t>
            </w:r>
          </w:p>
        </w:tc>
      </w:tr>
      <w:tr w:rsidR="00CA00F1" w:rsidRPr="00F566BF" w:rsidTr="008503F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A00F1" w:rsidRPr="00F566BF" w:rsidTr="008503F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6C02ED"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C02ED">
              <w:rPr>
                <w:rFonts w:ascii="GHEA Grapalat" w:hAnsi="GHEA Grapalat" w:cs="Arial"/>
                <w:sz w:val="20"/>
                <w:szCs w:val="20"/>
                <w:lang w:val="hy-AM"/>
              </w:rPr>
              <w:t xml:space="preserve"> </w:t>
            </w:r>
            <w:r w:rsidR="006C02ED" w:rsidRPr="0016373D">
              <w:rPr>
                <w:rFonts w:ascii="GHEA Grapalat" w:hAnsi="GHEA Grapalat"/>
                <w:b/>
                <w:sz w:val="20"/>
                <w:szCs w:val="20"/>
                <w:lang w:val="hy-AM"/>
              </w:rPr>
              <w:t>02593108</w:t>
            </w:r>
          </w:p>
        </w:tc>
      </w:tr>
      <w:tr w:rsidR="00CA00F1" w:rsidRPr="00F566BF" w:rsidTr="008503F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6C02ED"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6C02ED">
              <w:rPr>
                <w:rFonts w:ascii="GHEA Grapalat" w:hAnsi="GHEA Grapalat" w:cs="Arial"/>
                <w:sz w:val="20"/>
                <w:szCs w:val="20"/>
                <w:lang w:val="hy-AM"/>
              </w:rPr>
              <w:t xml:space="preserve"> </w:t>
            </w:r>
            <w:r w:rsidR="006C02ED" w:rsidRPr="0016373D">
              <w:rPr>
                <w:rFonts w:ascii="GHEA Grapalat" w:hAnsi="GHEA Grapalat" w:cs="Arial"/>
                <w:b/>
                <w:sz w:val="20"/>
                <w:szCs w:val="20"/>
                <w:lang w:val="hy-AM"/>
              </w:rPr>
              <w:t xml:space="preserve"> Կենտրոնական գանձապետարան</w:t>
            </w:r>
          </w:p>
        </w:tc>
      </w:tr>
      <w:tr w:rsidR="00CA00F1" w:rsidRPr="00F566BF" w:rsidTr="008503F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6C02ED"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r w:rsidR="006C02ED">
              <w:rPr>
                <w:rFonts w:ascii="GHEA Grapalat" w:hAnsi="GHEA Grapalat" w:cs="Arial"/>
                <w:sz w:val="20"/>
                <w:szCs w:val="20"/>
                <w:lang w:val="hy-AM"/>
              </w:rPr>
              <w:t xml:space="preserve"> </w:t>
            </w:r>
            <w:r w:rsidR="006C02ED" w:rsidRPr="0016373D">
              <w:rPr>
                <w:rFonts w:ascii="GHEA Grapalat" w:hAnsi="GHEA Grapalat" w:cs="Arial"/>
                <w:b/>
                <w:sz w:val="20"/>
                <w:szCs w:val="20"/>
                <w:lang w:val="hy-AM"/>
              </w:rPr>
              <w:t>900015211429</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E905E6"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E905E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E905E6">
              <w:rPr>
                <w:rFonts w:ascii="GHEA Grapalat" w:hAnsi="GHEA Grapalat" w:cs="Arial"/>
                <w:sz w:val="20"/>
                <w:szCs w:val="20"/>
              </w:rPr>
              <w:t xml:space="preserve"> AMD </w:t>
            </w:r>
            <w:r w:rsidR="00E905E6">
              <w:rPr>
                <w:rFonts w:ascii="GHEA Grapalat" w:hAnsi="GHEA Grapalat" w:cs="Arial"/>
                <w:sz w:val="20"/>
                <w:szCs w:val="20"/>
                <w:lang w:val="hy-AM"/>
              </w:rPr>
              <w:t>ՀՀ դրամ</w:t>
            </w:r>
          </w:p>
        </w:tc>
      </w:tr>
      <w:tr w:rsidR="00CA00F1" w:rsidRPr="00F566BF" w:rsidTr="008503F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A00F1" w:rsidRPr="00F566BF" w:rsidTr="008503F4">
        <w:trPr>
          <w:trHeight w:val="424"/>
        </w:trPr>
        <w:tc>
          <w:tcPr>
            <w:tcW w:w="10980" w:type="dxa"/>
            <w:gridSpan w:val="2"/>
            <w:tcBorders>
              <w:top w:val="single" w:sz="4" w:space="0" w:color="auto"/>
              <w:left w:val="single" w:sz="4" w:space="0" w:color="auto"/>
              <w:right w:val="single" w:sz="4" w:space="0" w:color="000000"/>
            </w:tcBorders>
            <w:noWrap/>
            <w:vAlign w:val="bottom"/>
          </w:tcPr>
          <w:p w:rsidR="00CA00F1" w:rsidRPr="006C02ED" w:rsidRDefault="00CA00F1" w:rsidP="00CA00F1">
            <w:pPr>
              <w:spacing w:after="0" w:line="240" w:lineRule="auto"/>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6C02ED">
              <w:rPr>
                <w:rFonts w:ascii="GHEA Grapalat" w:hAnsi="GHEA Grapalat" w:cs="Sylfaen"/>
                <w:sz w:val="20"/>
                <w:szCs w:val="20"/>
                <w:lang w:val="hy-AM"/>
              </w:rPr>
              <w:t>)`</w:t>
            </w:r>
            <w:r w:rsidR="006C02ED">
              <w:rPr>
                <w:rFonts w:ascii="GHEA Grapalat" w:hAnsi="GHEA Grapalat" w:cs="Sylfaen"/>
                <w:sz w:val="20"/>
                <w:szCs w:val="20"/>
                <w:lang w:val="hy-AM"/>
              </w:rPr>
              <w:t xml:space="preserve"> </w:t>
            </w:r>
            <w:r w:rsidR="006C02ED" w:rsidRPr="006C02ED">
              <w:rPr>
                <w:rFonts w:ascii="GHEA Grapalat" w:hAnsi="GHEA Grapalat" w:cs="Sylfaen"/>
                <w:sz w:val="20"/>
                <w:szCs w:val="20"/>
                <w:lang w:val="hy-AM"/>
              </w:rPr>
              <w:t>«</w:t>
            </w:r>
            <w:r w:rsidR="005E0F2F">
              <w:rPr>
                <w:rFonts w:ascii="GHEA Grapalat" w:hAnsi="GHEA Grapalat" w:cs="Sylfaen"/>
                <w:sz w:val="20"/>
                <w:szCs w:val="20"/>
                <w:lang w:val="hy-AM"/>
              </w:rPr>
              <w:t>ԵՔ-ԲՄԾՁԲ-21/11</w:t>
            </w:r>
            <w:r w:rsidR="006C02ED" w:rsidRPr="006C02ED">
              <w:rPr>
                <w:rFonts w:ascii="GHEA Grapalat" w:hAnsi="GHEA Grapalat" w:cs="Sylfaen"/>
                <w:sz w:val="20"/>
                <w:szCs w:val="20"/>
                <w:lang w:val="hy-AM"/>
              </w:rPr>
              <w:t>»</w:t>
            </w:r>
          </w:p>
          <w:p w:rsidR="00CA00F1" w:rsidRPr="00F566BF" w:rsidRDefault="00CA00F1" w:rsidP="00CA00F1">
            <w:pPr>
              <w:spacing w:after="0" w:line="240" w:lineRule="auto"/>
              <w:rPr>
                <w:rFonts w:ascii="GHEA Grapalat" w:hAnsi="GHEA Grapalat" w:cs="Arial"/>
                <w:sz w:val="20"/>
                <w:szCs w:val="20"/>
              </w:rPr>
            </w:pPr>
          </w:p>
        </w:tc>
      </w:tr>
      <w:tr w:rsidR="00CA00F1" w:rsidRPr="00F566BF" w:rsidTr="008503F4">
        <w:trPr>
          <w:trHeight w:val="704"/>
        </w:trPr>
        <w:tc>
          <w:tcPr>
            <w:tcW w:w="10980" w:type="dxa"/>
            <w:gridSpan w:val="2"/>
            <w:tcBorders>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Arial"/>
                <w:sz w:val="20"/>
                <w:szCs w:val="20"/>
                <w:lang w:val="hy-AM"/>
              </w:rPr>
            </w:pPr>
          </w:p>
        </w:tc>
      </w:tr>
      <w:tr w:rsidR="00CA00F1" w:rsidRPr="00F566BF" w:rsidTr="008503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CA00F1" w:rsidRPr="00F566BF" w:rsidRDefault="00CA00F1" w:rsidP="00CA00F1">
            <w:pPr>
              <w:spacing w:after="0" w:line="240" w:lineRule="auto"/>
              <w:rPr>
                <w:rFonts w:ascii="GHEA Grapalat" w:hAnsi="GHEA Grapalat" w:cs="Sylfaen"/>
                <w:sz w:val="20"/>
                <w:szCs w:val="20"/>
                <w:lang w:val="ru-RU"/>
              </w:rPr>
            </w:pPr>
          </w:p>
        </w:tc>
      </w:tr>
      <w:tr w:rsidR="00CA00F1" w:rsidRPr="00F566BF" w:rsidTr="008503F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CA00F1" w:rsidRPr="00F566BF" w:rsidRDefault="00CA00F1" w:rsidP="00CA00F1">
            <w:pPr>
              <w:spacing w:after="0" w:line="240" w:lineRule="auto"/>
              <w:rPr>
                <w:rFonts w:ascii="GHEA Grapalat" w:hAnsi="GHEA Grapalat" w:cs="Sylfaen"/>
                <w:sz w:val="20"/>
                <w:szCs w:val="20"/>
                <w:lang w:val="hy-AM"/>
              </w:rPr>
            </w:pPr>
          </w:p>
        </w:tc>
      </w:tr>
      <w:tr w:rsidR="00CA00F1" w:rsidRPr="00F566BF" w:rsidTr="008503F4">
        <w:trPr>
          <w:trHeight w:val="2194"/>
        </w:trPr>
        <w:tc>
          <w:tcPr>
            <w:tcW w:w="5616" w:type="dxa"/>
            <w:tcBorders>
              <w:top w:val="nil"/>
              <w:left w:val="single" w:sz="4" w:space="0" w:color="auto"/>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rPr>
                <w:rFonts w:ascii="GHEA Grapalat" w:hAnsi="GHEA Grapalat" w:cs="Tahoma"/>
                <w:color w:val="000000"/>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Կ.Տ.</w:t>
            </w:r>
          </w:p>
          <w:p w:rsidR="00CA00F1" w:rsidRPr="00F566BF" w:rsidRDefault="00CA00F1" w:rsidP="00CA00F1">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CA00F1" w:rsidRPr="00F566BF" w:rsidRDefault="00CA00F1" w:rsidP="00CA00F1">
            <w:pPr>
              <w:spacing w:after="0" w:line="240" w:lineRule="auto"/>
              <w:jc w:val="right"/>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jc w:val="right"/>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CA00F1" w:rsidRPr="00F566BF" w:rsidRDefault="00CA00F1" w:rsidP="00CA00F1">
            <w:pPr>
              <w:spacing w:after="0" w:line="240" w:lineRule="auto"/>
              <w:jc w:val="right"/>
              <w:rPr>
                <w:rFonts w:ascii="GHEA Grapalat" w:hAnsi="GHEA Grapalat" w:cs="Sylfaen"/>
                <w:sz w:val="20"/>
                <w:szCs w:val="20"/>
              </w:rPr>
            </w:pPr>
          </w:p>
        </w:tc>
      </w:tr>
      <w:tr w:rsidR="00CA00F1" w:rsidRPr="00F566BF" w:rsidTr="008503F4">
        <w:trPr>
          <w:trHeight w:val="2058"/>
        </w:trPr>
        <w:tc>
          <w:tcPr>
            <w:tcW w:w="5616" w:type="dxa"/>
            <w:tcBorders>
              <w:top w:val="single" w:sz="4" w:space="0" w:color="auto"/>
              <w:left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CA00F1" w:rsidRPr="00F566BF" w:rsidRDefault="00CA00F1" w:rsidP="00CA00F1">
            <w:pPr>
              <w:spacing w:after="0" w:line="240" w:lineRule="auto"/>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CA00F1" w:rsidRPr="00F566BF" w:rsidRDefault="00CA00F1" w:rsidP="00CA00F1">
            <w:pPr>
              <w:spacing w:after="0" w:line="240" w:lineRule="auto"/>
              <w:rPr>
                <w:rFonts w:ascii="GHEA Grapalat" w:hAnsi="GHEA Grapalat" w:cs="Tahoma"/>
                <w:color w:val="000000"/>
                <w:sz w:val="20"/>
                <w:szCs w:val="20"/>
              </w:rPr>
            </w:pPr>
          </w:p>
          <w:p w:rsidR="00CA00F1" w:rsidRPr="00F566BF" w:rsidRDefault="00CA00F1" w:rsidP="00CA00F1">
            <w:pPr>
              <w:spacing w:after="0" w:line="240" w:lineRule="auto"/>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CA00F1" w:rsidRPr="00F566BF" w:rsidRDefault="00CA00F1" w:rsidP="00CA00F1">
            <w:pPr>
              <w:spacing w:after="0" w:line="240" w:lineRule="auto"/>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p>
          <w:p w:rsidR="00CA00F1" w:rsidRPr="00F566BF" w:rsidRDefault="00CA00F1" w:rsidP="00CA00F1">
            <w:pPr>
              <w:spacing w:after="0" w:line="240" w:lineRule="auto"/>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CA00F1" w:rsidRPr="00F566BF" w:rsidRDefault="00CA00F1" w:rsidP="00CA00F1">
            <w:pPr>
              <w:spacing w:after="0" w:line="240" w:lineRule="auto"/>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CA00F1" w:rsidRPr="00F566BF" w:rsidRDefault="00CA00F1" w:rsidP="00CA00F1">
            <w:pPr>
              <w:spacing w:after="0" w:line="240" w:lineRule="auto"/>
              <w:jc w:val="right"/>
              <w:rPr>
                <w:rFonts w:ascii="GHEA Grapalat" w:hAnsi="GHEA Grapalat" w:cs="Arial"/>
                <w:sz w:val="20"/>
                <w:szCs w:val="20"/>
                <w:lang w:val="hy-AM"/>
              </w:rPr>
            </w:pPr>
          </w:p>
        </w:tc>
      </w:tr>
      <w:tr w:rsidR="00CA00F1" w:rsidRPr="00F566BF" w:rsidTr="008503F4">
        <w:trPr>
          <w:trHeight w:val="2194"/>
        </w:trPr>
        <w:tc>
          <w:tcPr>
            <w:tcW w:w="5616" w:type="dxa"/>
            <w:tcBorders>
              <w:top w:val="nil"/>
              <w:left w:val="single" w:sz="4" w:space="0" w:color="auto"/>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lastRenderedPageBreak/>
              <w:t>24.բ.                                                       Կ.Տ.</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23.բ.                                                                 Կ.Տ.    </w:t>
            </w: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rPr>
                <w:rFonts w:ascii="GHEA Grapalat" w:hAnsi="GHEA Grapalat" w:cs="Sylfaen"/>
                <w:sz w:val="20"/>
                <w:szCs w:val="20"/>
              </w:rPr>
            </w:pPr>
            <w:r w:rsidRPr="00F566BF">
              <w:rPr>
                <w:rFonts w:ascii="GHEA Grapalat" w:hAnsi="GHEA Grapalat" w:cs="Sylfaen"/>
                <w:sz w:val="20"/>
                <w:szCs w:val="20"/>
              </w:rPr>
              <w:t xml:space="preserve">                     </w:t>
            </w:r>
          </w:p>
          <w:p w:rsidR="00CA00F1" w:rsidRPr="00F566BF" w:rsidRDefault="00CA00F1" w:rsidP="00CA00F1">
            <w:pPr>
              <w:spacing w:after="0" w:line="240" w:lineRule="auto"/>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CA00F1" w:rsidRPr="00F566BF" w:rsidRDefault="00CA00F1" w:rsidP="00CA00F1">
            <w:pPr>
              <w:spacing w:after="0" w:line="240" w:lineRule="auto"/>
              <w:rPr>
                <w:rFonts w:ascii="GHEA Grapalat" w:hAnsi="GHEA Grapalat" w:cs="Sylfaen"/>
                <w:color w:val="000000"/>
                <w:sz w:val="20"/>
                <w:szCs w:val="20"/>
              </w:rPr>
            </w:pPr>
          </w:p>
          <w:p w:rsidR="00CA00F1" w:rsidRPr="00F566BF" w:rsidRDefault="00CA00F1" w:rsidP="00CA00F1">
            <w:pPr>
              <w:spacing w:after="0" w:line="240" w:lineRule="auto"/>
              <w:rPr>
                <w:rFonts w:ascii="GHEA Grapalat" w:hAnsi="GHEA Grapalat" w:cs="Sylfaen"/>
                <w:sz w:val="20"/>
                <w:szCs w:val="20"/>
              </w:rPr>
            </w:pPr>
          </w:p>
          <w:p w:rsidR="00CA00F1" w:rsidRPr="00F566BF" w:rsidRDefault="00CA00F1" w:rsidP="00CA00F1">
            <w:pPr>
              <w:spacing w:after="0" w:line="240" w:lineRule="auto"/>
              <w:jc w:val="right"/>
              <w:rPr>
                <w:rFonts w:ascii="GHEA Grapalat" w:hAnsi="GHEA Grapalat" w:cs="Arial"/>
                <w:sz w:val="20"/>
                <w:szCs w:val="20"/>
              </w:rPr>
            </w:pPr>
          </w:p>
        </w:tc>
      </w:tr>
    </w:tbl>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F566BF" w:rsidRDefault="00CA00F1" w:rsidP="00CA00F1">
      <w:pPr>
        <w:tabs>
          <w:tab w:val="left" w:pos="540"/>
        </w:tabs>
        <w:autoSpaceDE w:val="0"/>
        <w:autoSpaceDN w:val="0"/>
        <w:adjustRightInd w:val="0"/>
        <w:spacing w:after="0" w:line="240" w:lineRule="auto"/>
        <w:contextualSpacing/>
        <w:jc w:val="both"/>
        <w:rPr>
          <w:rFonts w:ascii="GHEA Grapalat" w:hAnsi="GHEA Grapalat"/>
          <w:i/>
          <w:sz w:val="16"/>
          <w:lang w:val="hy-AM"/>
        </w:rPr>
      </w:pPr>
    </w:p>
    <w:p w:rsidR="00CA00F1" w:rsidRPr="002D4DC4" w:rsidRDefault="00CA00F1" w:rsidP="00CA00F1">
      <w:pPr>
        <w:tabs>
          <w:tab w:val="left" w:pos="540"/>
        </w:tabs>
        <w:autoSpaceDE w:val="0"/>
        <w:autoSpaceDN w:val="0"/>
        <w:adjustRightInd w:val="0"/>
        <w:spacing w:after="0" w:line="240" w:lineRule="auto"/>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CA00F1" w:rsidRPr="00F566BF" w:rsidRDefault="00CA00F1" w:rsidP="00CA00F1">
      <w:pPr>
        <w:spacing w:after="0" w:line="240" w:lineRule="auto"/>
        <w:jc w:val="center"/>
        <w:rPr>
          <w:rFonts w:ascii="GHEA Grapalat" w:hAnsi="GHEA Grapalat"/>
          <w:b/>
          <w:lang w:val="nl-NL"/>
        </w:rPr>
      </w:pPr>
      <w:r w:rsidRPr="00F566BF">
        <w:rPr>
          <w:rFonts w:ascii="GHEA Grapalat" w:hAnsi="GHEA Grapalat"/>
          <w:b/>
          <w:lang w:val="hy-AM"/>
        </w:rPr>
        <w:br w:type="page"/>
      </w:r>
      <w:r w:rsidRPr="002D4DC4">
        <w:rPr>
          <w:rFonts w:ascii="GHEA Grapalat" w:hAnsi="GHEA Grapalat"/>
          <w:b/>
          <w:lang w:val="hy-AM"/>
        </w:rPr>
        <w:lastRenderedPageBreak/>
        <w:t>Վճարման</w:t>
      </w:r>
      <w:r w:rsidRPr="00F566BF">
        <w:rPr>
          <w:rFonts w:ascii="GHEA Grapalat" w:hAnsi="GHEA Grapalat"/>
          <w:b/>
          <w:lang w:val="nl-NL"/>
        </w:rPr>
        <w:t xml:space="preserve"> </w:t>
      </w:r>
      <w:r w:rsidRPr="002D4DC4">
        <w:rPr>
          <w:rFonts w:ascii="GHEA Grapalat" w:hAnsi="GHEA Grapalat"/>
          <w:b/>
          <w:lang w:val="hy-AM"/>
        </w:rPr>
        <w:t>պահանջագրի</w:t>
      </w:r>
      <w:r w:rsidRPr="00F566BF">
        <w:rPr>
          <w:rFonts w:ascii="GHEA Grapalat" w:hAnsi="GHEA Grapalat"/>
          <w:b/>
          <w:lang w:val="nl-NL"/>
        </w:rPr>
        <w:t xml:space="preserve"> </w:t>
      </w:r>
      <w:r w:rsidRPr="002D4DC4">
        <w:rPr>
          <w:rFonts w:ascii="GHEA Grapalat" w:hAnsi="GHEA Grapalat"/>
          <w:b/>
          <w:lang w:val="hy-AM"/>
        </w:rPr>
        <w:t>պարտադիր</w:t>
      </w:r>
      <w:r w:rsidRPr="00F566BF">
        <w:rPr>
          <w:rFonts w:ascii="GHEA Grapalat" w:hAnsi="GHEA Grapalat"/>
          <w:b/>
          <w:lang w:val="nl-NL"/>
        </w:rPr>
        <w:t xml:space="preserve"> </w:t>
      </w:r>
      <w:r w:rsidRPr="002D4DC4">
        <w:rPr>
          <w:rFonts w:ascii="GHEA Grapalat" w:hAnsi="GHEA Grapalat"/>
          <w:b/>
          <w:lang w:val="hy-AM"/>
        </w:rPr>
        <w:t>վավերապայմանները</w:t>
      </w:r>
      <w:r w:rsidRPr="00F566BF">
        <w:rPr>
          <w:rFonts w:ascii="GHEA Grapalat" w:hAnsi="GHEA Grapalat"/>
          <w:b/>
          <w:lang w:val="nl-NL"/>
        </w:rPr>
        <w:t xml:space="preserve"> </w:t>
      </w:r>
      <w:r w:rsidRPr="002D4DC4">
        <w:rPr>
          <w:rFonts w:ascii="GHEA Grapalat" w:hAnsi="GHEA Grapalat"/>
          <w:b/>
          <w:lang w:val="hy-AM"/>
        </w:rPr>
        <w:t>և</w:t>
      </w:r>
      <w:r w:rsidRPr="00F566BF">
        <w:rPr>
          <w:rFonts w:ascii="GHEA Grapalat" w:hAnsi="GHEA Grapalat"/>
          <w:b/>
          <w:lang w:val="nl-NL"/>
        </w:rPr>
        <w:t xml:space="preserve"> </w:t>
      </w:r>
      <w:r w:rsidRPr="002D4DC4">
        <w:rPr>
          <w:rFonts w:ascii="GHEA Grapalat" w:hAnsi="GHEA Grapalat"/>
          <w:b/>
          <w:lang w:val="hy-AM"/>
        </w:rPr>
        <w:t>լրացման</w:t>
      </w:r>
      <w:r w:rsidRPr="00F566BF">
        <w:rPr>
          <w:rFonts w:ascii="GHEA Grapalat" w:hAnsi="GHEA Grapalat"/>
          <w:b/>
          <w:lang w:val="nl-NL"/>
        </w:rPr>
        <w:t xml:space="preserve"> </w:t>
      </w:r>
      <w:r w:rsidRPr="00F566BF">
        <w:rPr>
          <w:rFonts w:ascii="GHEA Grapalat" w:hAnsi="GHEA Grapalat"/>
          <w:b/>
          <w:lang w:val="hy-AM"/>
        </w:rPr>
        <w:t>ուղեցույց</w:t>
      </w:r>
      <w:r w:rsidRPr="002D4DC4">
        <w:rPr>
          <w:rFonts w:ascii="GHEA Grapalat" w:hAnsi="GHEA Grapalat"/>
          <w:b/>
          <w:lang w:val="hy-AM"/>
        </w:rPr>
        <w:t>ը</w:t>
      </w:r>
    </w:p>
    <w:p w:rsidR="00CA00F1" w:rsidRPr="00F566BF" w:rsidRDefault="00CA00F1" w:rsidP="00CA00F1">
      <w:pPr>
        <w:spacing w:after="0" w:line="240" w:lineRule="auto"/>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Նշված դաշտի/</w:t>
            </w:r>
          </w:p>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CA00F1" w:rsidRPr="00F566BF" w:rsidRDefault="00CA00F1" w:rsidP="00CA00F1">
            <w:pPr>
              <w:spacing w:after="0" w:line="240" w:lineRule="auto"/>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b/>
                <w:sz w:val="20"/>
                <w:szCs w:val="20"/>
              </w:rPr>
            </w:pPr>
            <w:r w:rsidRPr="00F566BF">
              <w:rPr>
                <w:rFonts w:ascii="GHEA Grapalat" w:hAnsi="GHEA Grapalat"/>
                <w:b/>
                <w:sz w:val="20"/>
                <w:szCs w:val="20"/>
              </w:rPr>
              <w:t>5</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w:t>
            </w:r>
            <w:r w:rsidRPr="00F566BF">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ոչ պարտադիր</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F566BF">
              <w:rPr>
                <w:rFonts w:ascii="GHEA Grapalat" w:hAnsi="GHEA Grapalat"/>
                <w:sz w:val="20"/>
                <w:szCs w:val="20"/>
              </w:rPr>
              <w:lastRenderedPageBreak/>
              <w:t>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Del="0010680B"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CA00F1" w:rsidRPr="00F566BF" w:rsidRDefault="00CA00F1" w:rsidP="00CA00F1">
            <w:pPr>
              <w:spacing w:after="0" w:line="240" w:lineRule="auto"/>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CA00F1" w:rsidRPr="00F566BF" w:rsidRDefault="00CA00F1" w:rsidP="00CA00F1">
            <w:pPr>
              <w:spacing w:after="0" w:line="240" w:lineRule="auto"/>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CA00F1" w:rsidRPr="00F566BF" w:rsidRDefault="00CA00F1" w:rsidP="00CA00F1">
            <w:pPr>
              <w:spacing w:after="0" w:line="240" w:lineRule="auto"/>
              <w:jc w:val="center"/>
              <w:rPr>
                <w:rFonts w:ascii="GHEA Grapalat" w:hAnsi="GHEA Grapalat"/>
                <w:sz w:val="20"/>
                <w:szCs w:val="20"/>
                <w:lang w:val="hy-AM"/>
              </w:rPr>
            </w:pPr>
          </w:p>
        </w:tc>
      </w:tr>
      <w:tr w:rsidR="00CA00F1" w:rsidRPr="00A52D8A"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պարտադիր` </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աշխատակցի </w:t>
            </w:r>
            <w:r w:rsidRPr="00F566BF">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 xml:space="preserve">նելու </w:t>
            </w:r>
            <w:r w:rsidRPr="00F566BF">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vAlign w:val="center"/>
          </w:tcPr>
          <w:p w:rsidR="00CA00F1" w:rsidRPr="00F566BF" w:rsidRDefault="00CA00F1" w:rsidP="00CA00F1">
            <w:pPr>
              <w:spacing w:after="0" w:line="240" w:lineRule="auto"/>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ոչ 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r w:rsidR="00CA00F1" w:rsidRPr="00F566BF" w:rsidTr="008503F4">
        <w:tc>
          <w:tcPr>
            <w:tcW w:w="72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CA00F1" w:rsidRPr="00F566BF" w:rsidRDefault="00CA00F1" w:rsidP="00CA00F1">
            <w:pPr>
              <w:spacing w:after="0" w:line="240" w:lineRule="auto"/>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CA00F1" w:rsidRPr="00F566BF" w:rsidRDefault="00CA00F1" w:rsidP="00CA00F1">
            <w:pPr>
              <w:spacing w:after="0" w:line="240" w:lineRule="auto"/>
              <w:jc w:val="center"/>
              <w:rPr>
                <w:rFonts w:ascii="GHEA Grapalat" w:hAnsi="GHEA Grapalat"/>
                <w:sz w:val="20"/>
                <w:szCs w:val="20"/>
              </w:rPr>
            </w:pPr>
          </w:p>
        </w:tc>
      </w:tr>
    </w:tbl>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Pr="00F566BF" w:rsidRDefault="00CA00F1" w:rsidP="00CA00F1">
      <w:pPr>
        <w:pStyle w:val="BodyTextIndent"/>
        <w:spacing w:line="240" w:lineRule="auto"/>
        <w:jc w:val="right"/>
        <w:rPr>
          <w:rFonts w:ascii="GHEA Grapalat" w:hAnsi="GHEA Grapalat" w:cs="Sylfaen"/>
          <w:i w:val="0"/>
          <w:lang w:val="en-US"/>
        </w:rPr>
      </w:pPr>
    </w:p>
    <w:p w:rsidR="00CA00F1" w:rsidRDefault="00CA00F1" w:rsidP="000710E6">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rsidR="00CA00F1" w:rsidRDefault="00CA00F1" w:rsidP="00CA00F1">
      <w:pPr>
        <w:pStyle w:val="BodyTextIndent3"/>
        <w:tabs>
          <w:tab w:val="left" w:pos="9105"/>
          <w:tab w:val="right" w:pos="10394"/>
        </w:tabs>
        <w:spacing w:line="240" w:lineRule="auto"/>
        <w:jc w:val="left"/>
        <w:rPr>
          <w:rFonts w:ascii="GHEA Grapalat" w:hAnsi="GHEA Grapalat" w:cs="Sylfaen"/>
          <w:b/>
          <w:lang w:val="hy-AM"/>
        </w:rPr>
      </w:pPr>
    </w:p>
    <w:p w:rsidR="00CA00F1" w:rsidRPr="002D4DC4" w:rsidRDefault="00CA00F1" w:rsidP="008D0051">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Pr="002D4DC4">
        <w:rPr>
          <w:rFonts w:ascii="GHEA Grapalat" w:hAnsi="GHEA Grapalat" w:cs="Sylfaen"/>
          <w:b/>
          <w:lang w:val="hy-AM"/>
        </w:rPr>
        <w:t>6</w:t>
      </w:r>
    </w:p>
    <w:p w:rsidR="00CA00F1" w:rsidRPr="00F566BF" w:rsidRDefault="000710E6" w:rsidP="00CA00F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5E0F2F">
        <w:rPr>
          <w:rFonts w:ascii="GHEA Grapalat" w:hAnsi="GHEA Grapalat" w:cs="Sylfaen"/>
          <w:b/>
          <w:lang w:val="hy-AM"/>
        </w:rPr>
        <w:t>ԵՔ-ԲՄԾՁԲ-21/11</w:t>
      </w:r>
      <w:r w:rsidR="003E5C6C">
        <w:rPr>
          <w:rFonts w:ascii="GHEA Grapalat" w:hAnsi="GHEA Grapalat" w:cs="Sylfaen"/>
          <w:b/>
          <w:lang w:val="hy-AM"/>
        </w:rPr>
        <w:t>»</w:t>
      </w:r>
      <w:r w:rsidR="00CA00F1" w:rsidRPr="00F566BF">
        <w:rPr>
          <w:rFonts w:ascii="GHEA Grapalat" w:hAnsi="GHEA Grapalat" w:cs="Sylfaen"/>
          <w:b/>
          <w:lang w:val="hy-AM"/>
        </w:rPr>
        <w:t>*  ծածկագրով</w:t>
      </w:r>
    </w:p>
    <w:p w:rsidR="00CA00F1" w:rsidRPr="00F566BF" w:rsidRDefault="00CA00F1" w:rsidP="00CA00F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CA00F1" w:rsidRPr="00F566BF" w:rsidRDefault="00CA00F1" w:rsidP="00CA00F1">
      <w:pPr>
        <w:spacing w:after="0" w:line="240" w:lineRule="auto"/>
        <w:ind w:left="-142" w:firstLine="142"/>
        <w:jc w:val="center"/>
        <w:rPr>
          <w:rFonts w:ascii="GHEA Grapalat" w:hAnsi="GHEA Grapalat" w:cs="Sylfaen"/>
          <w:b/>
          <w:lang w:val="hy-AM"/>
        </w:rPr>
      </w:pPr>
    </w:p>
    <w:p w:rsidR="00CA00F1" w:rsidRPr="00F566BF" w:rsidRDefault="00140F8D" w:rsidP="00CA00F1">
      <w:pPr>
        <w:spacing w:after="0" w:line="240" w:lineRule="auto"/>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CA00F1" w:rsidRPr="00F566BF">
        <w:rPr>
          <w:rFonts w:ascii="GHEA Grapalat" w:hAnsi="GHEA Grapalat" w:cs="Sylfaen"/>
          <w:b/>
          <w:lang w:val="hy-AM"/>
        </w:rPr>
        <w:t>ՄԱՏՈՒՑՄԱՆ</w:t>
      </w:r>
    </w:p>
    <w:p w:rsidR="00CA00F1" w:rsidRPr="00F566BF" w:rsidRDefault="00CA00F1" w:rsidP="00CA00F1">
      <w:pPr>
        <w:spacing w:after="0" w:line="240" w:lineRule="auto"/>
        <w:ind w:left="-142" w:firstLine="142"/>
        <w:jc w:val="center"/>
        <w:rPr>
          <w:rFonts w:ascii="GHEA Grapalat" w:hAnsi="GHEA Grapalat" w:cs="Times Armenian"/>
          <w:b/>
          <w:lang w:val="hy-AM"/>
        </w:rPr>
      </w:pPr>
      <w:r w:rsidRPr="00F566BF">
        <w:rPr>
          <w:rFonts w:ascii="GHEA Grapalat" w:hAnsi="GHEA Grapalat" w:cs="Times Armenian"/>
          <w:b/>
          <w:lang w:val="hy-AM"/>
        </w:rPr>
        <w:t xml:space="preserve">  </w:t>
      </w:r>
      <w:r w:rsidRPr="00F566BF">
        <w:rPr>
          <w:rFonts w:ascii="GHEA Grapalat" w:hAnsi="GHEA Grapalat" w:cs="Sylfaen"/>
          <w:b/>
          <w:lang w:val="hy-AM"/>
        </w:rPr>
        <w:t>ԳՆՄԱՆ</w:t>
      </w:r>
      <w:r w:rsidRPr="00F566BF">
        <w:rPr>
          <w:rFonts w:ascii="GHEA Grapalat" w:hAnsi="GHEA Grapalat" w:cs="Times Armenian"/>
          <w:b/>
          <w:lang w:val="hy-AM"/>
        </w:rPr>
        <w:t xml:space="preserve">  </w:t>
      </w:r>
      <w:r w:rsidRPr="00F566BF">
        <w:rPr>
          <w:rFonts w:ascii="GHEA Grapalat" w:hAnsi="GHEA Grapalat" w:cs="Sylfaen"/>
          <w:b/>
          <w:lang w:val="hy-AM"/>
        </w:rPr>
        <w:t>ՊԱՅՄԱՆԱԳԻՐ</w:t>
      </w:r>
      <w:r w:rsidRPr="00F566BF">
        <w:rPr>
          <w:rFonts w:ascii="GHEA Grapalat" w:hAnsi="GHEA Grapalat" w:cs="Times Armenian"/>
          <w:b/>
          <w:lang w:val="hy-AM"/>
        </w:rPr>
        <w:t xml:space="preserve">   </w:t>
      </w:r>
    </w:p>
    <w:p w:rsidR="00CA00F1" w:rsidRPr="00F566BF" w:rsidRDefault="00CA00F1" w:rsidP="00CA00F1">
      <w:pPr>
        <w:spacing w:after="0" w:line="240" w:lineRule="auto"/>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rsidR="00CA00F1" w:rsidRPr="00F566BF" w:rsidRDefault="00CA00F1" w:rsidP="00CA00F1">
      <w:pPr>
        <w:tabs>
          <w:tab w:val="left" w:pos="720"/>
          <w:tab w:val="left" w:pos="1440"/>
          <w:tab w:val="left" w:pos="8865"/>
        </w:tabs>
        <w:spacing w:after="0" w:line="240" w:lineRule="auto"/>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rsidR="00CA00F1" w:rsidRPr="00F566BF" w:rsidRDefault="00CA00F1" w:rsidP="00CA00F1">
      <w:pPr>
        <w:tabs>
          <w:tab w:val="left" w:pos="720"/>
          <w:tab w:val="left" w:pos="1440"/>
          <w:tab w:val="left" w:pos="8865"/>
        </w:tabs>
        <w:spacing w:after="0" w:line="240" w:lineRule="auto"/>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rsidR="00CA00F1" w:rsidRPr="00F566BF" w:rsidRDefault="00CA00F1" w:rsidP="00CA00F1">
      <w:pPr>
        <w:spacing w:after="0" w:line="240" w:lineRule="auto"/>
        <w:jc w:val="both"/>
        <w:rPr>
          <w:rFonts w:ascii="GHEA Grapalat" w:hAnsi="GHEA Grapalat"/>
          <w:i/>
          <w:sz w:val="20"/>
          <w:lang w:val="hy-AM" w:eastAsia="zh-CN"/>
        </w:rPr>
      </w:pPr>
    </w:p>
    <w:p w:rsidR="00CA00F1" w:rsidRPr="00F566BF" w:rsidRDefault="00CA00F1" w:rsidP="00CA00F1">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 xml:space="preserve">1. </w:t>
      </w:r>
      <w:r w:rsidR="000710E6">
        <w:rPr>
          <w:rFonts w:ascii="GHEA Grapalat" w:hAnsi="GHEA Grapalat" w:cs="Sylfaen"/>
          <w:b/>
          <w:smallCaps/>
          <w:sz w:val="20"/>
          <w:lang w:val="hy-AM"/>
        </w:rPr>
        <w:t xml:space="preserve">    </w:t>
      </w:r>
      <w:r w:rsidR="000710E6" w:rsidRPr="00F566BF">
        <w:rPr>
          <w:rFonts w:ascii="GHEA Grapalat" w:hAnsi="GHEA Grapalat" w:cs="Sylfaen"/>
          <w:b/>
          <w:smallCaps/>
          <w:sz w:val="20"/>
          <w:lang w:val="hy-AM"/>
        </w:rPr>
        <w:t>ՊԱՅՄԱՆԱԳՐԻ ԱՌԱՐԿԱՆ</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է </w:t>
      </w:r>
      <w:r w:rsidR="004774AB">
        <w:rPr>
          <w:rFonts w:ascii="GHEA Grapalat" w:hAnsi="GHEA Grapalat" w:cs="Sylfaen"/>
          <w:sz w:val="20"/>
          <w:lang w:val="hy-AM"/>
        </w:rPr>
        <w:t>Երևան քաղաքի ջրային կառույցների շահագործման և պահպանման</w:t>
      </w:r>
      <w:r w:rsidRPr="00F566BF">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CA00F1" w:rsidRPr="00F566BF" w:rsidRDefault="00CA00F1" w:rsidP="00CA00F1">
      <w:pPr>
        <w:tabs>
          <w:tab w:val="left" w:pos="1080"/>
        </w:tabs>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CA00F1" w:rsidRPr="00F566BF" w:rsidRDefault="00CA00F1" w:rsidP="00CA00F1">
      <w:pPr>
        <w:spacing w:after="0" w:line="240" w:lineRule="auto"/>
        <w:ind w:firstLine="720"/>
        <w:jc w:val="both"/>
        <w:rPr>
          <w:rFonts w:ascii="GHEA Grapalat" w:hAnsi="GHEA Grapalat"/>
          <w:sz w:val="20"/>
          <w:lang w:val="hy-AM"/>
        </w:rPr>
      </w:pPr>
    </w:p>
    <w:p w:rsidR="00CA00F1" w:rsidRPr="00F566BF"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rsidR="00CA00F1" w:rsidRPr="00F566BF" w:rsidRDefault="00CA00F1" w:rsidP="00CA00F1">
      <w:pPr>
        <w:spacing w:after="0" w:line="240" w:lineRule="auto"/>
        <w:ind w:firstLine="720"/>
        <w:jc w:val="both"/>
        <w:rPr>
          <w:rFonts w:ascii="GHEA Grapalat" w:hAnsi="GHEA Grapalat" w:cs="Sylfaen"/>
          <w:b/>
          <w:sz w:val="20"/>
          <w:lang w:val="hy-AM"/>
        </w:rPr>
      </w:pPr>
    </w:p>
    <w:p w:rsidR="00CA00F1" w:rsidRPr="002D4DC4" w:rsidRDefault="00CA00F1" w:rsidP="00CA00F1">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rsidR="00CA00F1" w:rsidRPr="00F566BF" w:rsidRDefault="00CA00F1" w:rsidP="00CA00F1">
      <w:pPr>
        <w:spacing w:after="0" w:line="240" w:lineRule="auto"/>
        <w:ind w:firstLine="720"/>
        <w:jc w:val="both"/>
        <w:rPr>
          <w:rFonts w:ascii="GHEA Grapalat" w:hAnsi="GHEA Grapalat" w:cs="Sylfaen"/>
          <w:b/>
          <w:sz w:val="20"/>
          <w:lang w:val="hy-AM"/>
        </w:rPr>
      </w:pP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 մատուցումը` ղեկավարվելով գործող օրենսդրությամբ։</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2.4.3 </w:t>
      </w:r>
      <w:r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CA00F1" w:rsidRPr="00F566BF" w:rsidRDefault="00CA00F1" w:rsidP="00CA00F1">
      <w:pPr>
        <w:spacing w:after="0" w:line="240" w:lineRule="auto"/>
        <w:ind w:firstLine="720"/>
        <w:jc w:val="both"/>
        <w:rPr>
          <w:rFonts w:ascii="GHEA Grapalat" w:hAnsi="GHEA Grapalat"/>
          <w:sz w:val="20"/>
          <w:lang w:val="hy-AM"/>
        </w:rPr>
      </w:pPr>
    </w:p>
    <w:p w:rsidR="00CA00F1"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 xml:space="preserve">3. </w:t>
      </w:r>
      <w:r w:rsidR="00490491">
        <w:rPr>
          <w:rFonts w:ascii="GHEA Grapalat" w:hAnsi="GHEA Grapalat" w:cs="Sylfaen"/>
          <w:b/>
          <w:sz w:val="20"/>
          <w:lang w:val="hy-AM"/>
        </w:rPr>
        <w:t xml:space="preserve"> </w:t>
      </w:r>
      <w:r w:rsidRPr="00F566BF">
        <w:rPr>
          <w:rFonts w:ascii="GHEA Grapalat" w:hAnsi="GHEA Grapalat" w:cs="Sylfaen"/>
          <w:b/>
          <w:sz w:val="20"/>
          <w:lang w:val="hy-AM"/>
        </w:rPr>
        <w:t>ԾԱՌԱՅՈՒԹՅԱՆ ՀԱՆՁՆՄԱՆ ԵՎ ԸՆԴՈՒՆՄԱՆ ԿԱՐԳԸ</w:t>
      </w:r>
    </w:p>
    <w:p w:rsidR="00CA00F1" w:rsidRPr="00F566BF" w:rsidRDefault="00CA00F1" w:rsidP="00CA00F1">
      <w:pPr>
        <w:spacing w:after="0" w:line="240" w:lineRule="auto"/>
        <w:ind w:firstLine="720"/>
        <w:jc w:val="both"/>
        <w:rPr>
          <w:rFonts w:ascii="GHEA Grapalat" w:hAnsi="GHEA Grapalat"/>
          <w:sz w:val="20"/>
          <w:lang w:val="hy-AM"/>
        </w:rPr>
      </w:pPr>
      <w:r w:rsidRPr="00F566BF">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CA00F1" w:rsidRPr="00F566BF" w:rsidRDefault="00CA00F1" w:rsidP="00CA00F1">
      <w:pPr>
        <w:spacing w:after="0" w:line="240" w:lineRule="auto"/>
        <w:ind w:firstLine="720"/>
        <w:jc w:val="both"/>
        <w:rPr>
          <w:rFonts w:ascii="GHEA Grapalat" w:hAnsi="GHEA Grapalat" w:cs="Sylfaen"/>
          <w:sz w:val="20"/>
          <w:szCs w:val="20"/>
          <w:lang w:val="hy-AM"/>
        </w:rPr>
      </w:pPr>
      <w:r w:rsidRPr="00F566BF">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714D45">
        <w:rPr>
          <w:rFonts w:ascii="GHEA Grapalat" w:hAnsi="GHEA Grapalat"/>
          <w:sz w:val="20"/>
          <w:lang w:val="hy-AM"/>
        </w:rPr>
        <w:t>2</w:t>
      </w:r>
      <w:r w:rsidRPr="00F566BF">
        <w:rPr>
          <w:rFonts w:ascii="GHEA Grapalat" w:hAnsi="GHEA Grapalat"/>
          <w:sz w:val="20"/>
          <w:lang w:val="hy-AM"/>
        </w:rPr>
        <w:t>.1),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714D45">
        <w:rPr>
          <w:rFonts w:ascii="GHEA Grapalat" w:hAnsi="GHEA Grapalat" w:cs="Sylfaen"/>
          <w:sz w:val="20"/>
          <w:szCs w:val="20"/>
          <w:lang w:val="hy-AM"/>
        </w:rPr>
        <w:t>2</w:t>
      </w:r>
      <w:r w:rsidRPr="00F566BF">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CA00F1" w:rsidRPr="00F566BF" w:rsidRDefault="00CA00F1" w:rsidP="00CA00F1">
      <w:pPr>
        <w:spacing w:after="0" w:line="240" w:lineRule="auto"/>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14D45">
        <w:rPr>
          <w:rFonts w:ascii="GHEA Grapalat" w:hAnsi="GHEA Grapalat" w:cs="Sylfaen"/>
          <w:sz w:val="20"/>
          <w:szCs w:val="20"/>
          <w:lang w:val="hy-AM"/>
        </w:rPr>
        <w:t>10</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rsidR="00CA00F1" w:rsidRPr="00F566BF"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rsidR="00CA00F1" w:rsidRPr="002D4DC4"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Pr="00AC12AD">
        <w:rPr>
          <w:rFonts w:ascii="GHEA Grapalat" w:hAnsi="GHEA Grapalat" w:cs="Sylfaen"/>
          <w:sz w:val="20"/>
          <w:vertAlign w:val="superscript"/>
          <w:lang w:val="hy-AM"/>
        </w:rPr>
        <w:t>18</w:t>
      </w:r>
      <w:r>
        <w:rPr>
          <w:rStyle w:val="FootnoteReference"/>
          <w:rFonts w:ascii="GHEA Grapalat" w:hAnsi="GHEA Grapalat" w:cs="Sylfaen"/>
          <w:color w:val="FFFFFF"/>
          <w:sz w:val="20"/>
          <w:lang w:val="hy-AM"/>
        </w:rPr>
        <w:t xml:space="preserve"> </w:t>
      </w:r>
      <w:r>
        <w:rPr>
          <w:rStyle w:val="FootnoteReference"/>
          <w:rFonts w:ascii="GHEA Grapalat" w:hAnsi="GHEA Grapalat" w:cs="Sylfaen"/>
          <w:color w:val="FFFFFF"/>
          <w:sz w:val="20"/>
          <w:lang w:val="hy-AM"/>
        </w:rPr>
        <w:footnoteReference w:customMarkFollows="1" w:id="11"/>
        <w:t>17</w:t>
      </w:r>
      <w:r w:rsidRPr="00F566BF">
        <w:rPr>
          <w:rStyle w:val="FootnoteReference"/>
          <w:rFonts w:ascii="GHEA Grapalat" w:hAnsi="GHEA Grapalat" w:cs="Sylfaen"/>
          <w:color w:val="FFFFFF"/>
          <w:sz w:val="20"/>
          <w:lang w:val="hy-AM"/>
        </w:rPr>
        <w:footnoteReference w:id="12"/>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F11C45" w:rsidRPr="008D2843" w:rsidRDefault="00F11C45" w:rsidP="00F11C45">
      <w:pPr>
        <w:ind w:firstLine="709"/>
        <w:jc w:val="both"/>
        <w:rPr>
          <w:rFonts w:ascii="GHEA Grapalat" w:hAnsi="GHEA Grapalat"/>
          <w:b/>
          <w:sz w:val="20"/>
          <w:lang w:val="hy-AM"/>
        </w:rPr>
      </w:pPr>
      <w:r w:rsidRPr="004F0586">
        <w:rPr>
          <w:rFonts w:ascii="GHEA Grapalat" w:hAnsi="GHEA Grapalat" w:cs="Sylfaen"/>
          <w:sz w:val="20"/>
          <w:lang w:val="hy-AM"/>
        </w:rPr>
        <w:t>4.2 Պատվիրատուն իրեն մատուցած ծառայության</w:t>
      </w:r>
      <w:r w:rsidRPr="004F0586">
        <w:rPr>
          <w:rFonts w:ascii="GHEA Grapalat" w:hAnsi="GHEA Grapalat"/>
          <w:sz w:val="20"/>
          <w:lang w:val="hy-AM"/>
        </w:rPr>
        <w:t xml:space="preserve"> </w:t>
      </w:r>
      <w:r w:rsidRPr="004F0586">
        <w:rPr>
          <w:rFonts w:ascii="GHEA Grapalat" w:hAnsi="GHEA Grapalat" w:cs="Sylfaen"/>
          <w:sz w:val="20"/>
          <w:lang w:val="hy-AM"/>
        </w:rPr>
        <w:t>դիմաց</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ՀՀ</w:t>
      </w:r>
      <w:r w:rsidRPr="004F0586">
        <w:rPr>
          <w:rFonts w:ascii="GHEA Grapalat" w:hAnsi="GHEA Grapalat"/>
          <w:sz w:val="20"/>
          <w:lang w:val="hy-AM"/>
        </w:rPr>
        <w:t xml:space="preserve"> </w:t>
      </w:r>
      <w:r w:rsidRPr="004F0586">
        <w:rPr>
          <w:rFonts w:ascii="GHEA Grapalat" w:hAnsi="GHEA Grapalat" w:cs="Sylfaen"/>
          <w:sz w:val="20"/>
          <w:lang w:val="hy-AM"/>
        </w:rPr>
        <w:t>դրամով</w:t>
      </w:r>
      <w:r w:rsidRPr="004F0586">
        <w:rPr>
          <w:rFonts w:ascii="GHEA Grapalat" w:hAnsi="GHEA Grapalat"/>
          <w:sz w:val="20"/>
          <w:lang w:val="hy-AM"/>
        </w:rPr>
        <w:t xml:space="preserve"> </w:t>
      </w:r>
      <w:r w:rsidRPr="004F0586">
        <w:rPr>
          <w:rFonts w:ascii="GHEA Grapalat" w:hAnsi="GHEA Grapalat" w:cs="Sylfaen"/>
          <w:sz w:val="20"/>
          <w:lang w:val="hy-AM"/>
        </w:rPr>
        <w:t>անկանխիկ</w:t>
      </w:r>
      <w:r w:rsidRPr="004F0586">
        <w:rPr>
          <w:rFonts w:ascii="GHEA Grapalat" w:hAnsi="GHEA Grapalat"/>
          <w:sz w:val="20"/>
          <w:lang w:val="hy-AM"/>
        </w:rPr>
        <w:t xml:space="preserve">` </w:t>
      </w:r>
      <w:r w:rsidRPr="004F0586">
        <w:rPr>
          <w:rFonts w:ascii="GHEA Grapalat" w:hAnsi="GHEA Grapalat" w:cs="Sylfaen"/>
          <w:sz w:val="20"/>
          <w:lang w:val="hy-AM"/>
        </w:rPr>
        <w:t>դրամական</w:t>
      </w:r>
      <w:r w:rsidRPr="004F0586">
        <w:rPr>
          <w:rFonts w:ascii="GHEA Grapalat" w:hAnsi="GHEA Grapalat"/>
          <w:sz w:val="20"/>
          <w:lang w:val="hy-AM"/>
        </w:rPr>
        <w:t xml:space="preserve"> </w:t>
      </w:r>
      <w:r w:rsidRPr="004F0586">
        <w:rPr>
          <w:rFonts w:ascii="GHEA Grapalat" w:hAnsi="GHEA Grapalat" w:cs="Sylfaen"/>
          <w:sz w:val="20"/>
          <w:lang w:val="hy-AM"/>
        </w:rPr>
        <w:t>միջոցները</w:t>
      </w:r>
      <w:r w:rsidRPr="004F0586">
        <w:rPr>
          <w:rFonts w:ascii="GHEA Grapalat" w:hAnsi="GHEA Grapalat"/>
          <w:sz w:val="20"/>
          <w:lang w:val="hy-AM"/>
        </w:rPr>
        <w:t xml:space="preserve"> </w:t>
      </w:r>
      <w:r w:rsidRPr="004F0586">
        <w:rPr>
          <w:rFonts w:ascii="GHEA Grapalat" w:hAnsi="GHEA Grapalat" w:cs="Sylfaen"/>
          <w:sz w:val="20"/>
          <w:lang w:val="hy-AM"/>
        </w:rPr>
        <w:t>Կատարողի</w:t>
      </w:r>
      <w:r w:rsidRPr="004F0586">
        <w:rPr>
          <w:rFonts w:ascii="GHEA Grapalat" w:hAnsi="GHEA Grapalat"/>
          <w:sz w:val="20"/>
          <w:lang w:val="hy-AM"/>
        </w:rPr>
        <w:t xml:space="preserve"> </w:t>
      </w:r>
      <w:r w:rsidRPr="004F0586">
        <w:rPr>
          <w:rFonts w:ascii="GHEA Grapalat" w:hAnsi="GHEA Grapalat" w:cs="Sylfaen"/>
          <w:sz w:val="20"/>
          <w:lang w:val="hy-AM"/>
        </w:rPr>
        <w:t>հաշվարկային</w:t>
      </w:r>
      <w:r w:rsidRPr="004F0586">
        <w:rPr>
          <w:rFonts w:ascii="GHEA Grapalat" w:hAnsi="GHEA Grapalat"/>
          <w:sz w:val="20"/>
          <w:lang w:val="hy-AM"/>
        </w:rPr>
        <w:t xml:space="preserve"> </w:t>
      </w:r>
      <w:r w:rsidRPr="004F0586">
        <w:rPr>
          <w:rFonts w:ascii="GHEA Grapalat" w:hAnsi="GHEA Grapalat" w:cs="Sylfaen"/>
          <w:sz w:val="20"/>
          <w:lang w:val="hy-AM"/>
        </w:rPr>
        <w:t>հաշվին</w:t>
      </w:r>
      <w:r w:rsidRPr="004F0586">
        <w:rPr>
          <w:rFonts w:ascii="GHEA Grapalat" w:hAnsi="GHEA Grapalat"/>
          <w:sz w:val="20"/>
          <w:lang w:val="hy-AM"/>
        </w:rPr>
        <w:t xml:space="preserve"> </w:t>
      </w:r>
      <w:r w:rsidRPr="004F0586">
        <w:rPr>
          <w:rFonts w:ascii="GHEA Grapalat" w:hAnsi="GHEA Grapalat" w:cs="Sylfaen"/>
          <w:sz w:val="20"/>
          <w:lang w:val="hy-AM"/>
        </w:rPr>
        <w:t>փոխանցելու</w:t>
      </w:r>
      <w:r w:rsidRPr="004F0586">
        <w:rPr>
          <w:rFonts w:ascii="GHEA Grapalat" w:hAnsi="GHEA Grapalat"/>
          <w:sz w:val="20"/>
          <w:lang w:val="hy-AM"/>
        </w:rPr>
        <w:t xml:space="preserve"> </w:t>
      </w:r>
      <w:r w:rsidRPr="004F0586">
        <w:rPr>
          <w:rFonts w:ascii="GHEA Grapalat" w:hAnsi="GHEA Grapalat" w:cs="Sylfaen"/>
          <w:sz w:val="20"/>
          <w:lang w:val="hy-AM"/>
        </w:rPr>
        <w:t>միջոցով։</w:t>
      </w:r>
      <w:r w:rsidRPr="004F0586">
        <w:rPr>
          <w:rFonts w:ascii="GHEA Grapalat" w:hAnsi="GHEA Grapalat"/>
          <w:sz w:val="20"/>
          <w:lang w:val="hy-AM"/>
        </w:rPr>
        <w:t xml:space="preserve"> </w:t>
      </w:r>
      <w:r w:rsidRPr="008D2843">
        <w:rPr>
          <w:rFonts w:ascii="GHEA Grapalat" w:hAnsi="GHEA Grapalat"/>
          <w:b/>
          <w:sz w:val="20"/>
          <w:lang w:val="hy-AM"/>
        </w:rPr>
        <w:t xml:space="preserve">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w:t>
      </w:r>
      <w:r w:rsidRPr="008D2843">
        <w:rPr>
          <w:rFonts w:ascii="GHEA Grapalat" w:hAnsi="GHEA Grapalat"/>
          <w:b/>
          <w:sz w:val="20"/>
          <w:lang w:val="hy-AM"/>
        </w:rPr>
        <w:lastRenderedPageBreak/>
        <w:t>նախատեսված են ֆինանսական միջոցներ, ապա վճարումն իրականացվում է մինչև 30 աշխատանքային օրվա ընթացքում, բայց ոչ ուշ, քան մինչև տվյալ տարվա դեկտեմբերի 25-ը:</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Default="00CA00F1" w:rsidP="00A11905">
      <w:pPr>
        <w:numPr>
          <w:ilvl w:val="0"/>
          <w:numId w:val="26"/>
        </w:numPr>
        <w:spacing w:after="0" w:line="240" w:lineRule="auto"/>
        <w:ind w:firstLine="0"/>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CA00F1" w:rsidRDefault="00CA00F1" w:rsidP="00CA00F1">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E905E6">
        <w:rPr>
          <w:rFonts w:ascii="GHEA Grapalat" w:hAnsi="GHEA Grapalat" w:cs="Sylfaen"/>
          <w:sz w:val="20"/>
          <w:lang w:val="hy-AM"/>
        </w:rPr>
        <w:t>0,</w:t>
      </w:r>
      <w:r w:rsidR="00E905E6" w:rsidRPr="00F566BF">
        <w:rPr>
          <w:rFonts w:ascii="GHEA Grapalat" w:hAnsi="GHEA Grapalat" w:cs="Sylfaen"/>
          <w:sz w:val="20"/>
          <w:lang w:val="hy-AM"/>
        </w:rPr>
        <w:t xml:space="preserve">5 (զրո ամբողջ հինգ </w:t>
      </w:r>
      <w:r w:rsidR="00E905E6">
        <w:rPr>
          <w:rFonts w:ascii="GHEA Grapalat" w:hAnsi="GHEA Grapalat" w:cs="Sylfaen"/>
          <w:sz w:val="20"/>
          <w:lang w:val="hy-AM"/>
        </w:rPr>
        <w:t>տասնո</w:t>
      </w:r>
      <w:r w:rsidR="00E905E6" w:rsidRPr="00F566BF">
        <w:rPr>
          <w:rFonts w:ascii="GHEA Grapalat" w:hAnsi="GHEA Grapalat" w:cs="Sylfaen"/>
          <w:sz w:val="20"/>
          <w:lang w:val="hy-AM"/>
        </w:rPr>
        <w:t>րդական)</w:t>
      </w:r>
      <w:r w:rsidRPr="00F566BF">
        <w:rPr>
          <w:rFonts w:ascii="GHEA Grapalat" w:hAnsi="GHEA Grapalat" w:cs="Sylfaen"/>
          <w:sz w:val="20"/>
          <w:lang w:val="hy-AM"/>
        </w:rPr>
        <w:t xml:space="preserve"> տոկոսի չափով</w:t>
      </w:r>
      <w:r w:rsidRPr="002D4DC4">
        <w:rPr>
          <w:rFonts w:ascii="GHEA Grapalat" w:hAnsi="GHEA Grapalat" w:cs="Sylfaen"/>
          <w:sz w:val="20"/>
          <w:lang w:val="hy-AM"/>
        </w:rPr>
        <w:t>:</w:t>
      </w:r>
      <w:r>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3"/>
      </w:r>
      <w:r w:rsidRPr="002D4DC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CA00F1" w:rsidRPr="00F566BF" w:rsidRDefault="00CA00F1" w:rsidP="007F3676">
      <w:pPr>
        <w:spacing w:after="0" w:line="240" w:lineRule="auto"/>
        <w:ind w:firstLine="709"/>
        <w:jc w:val="both"/>
        <w:rPr>
          <w:rFonts w:ascii="GHEA Grapalat" w:hAnsi="GHEA Grapalat" w:cs="Sylfaen"/>
          <w:sz w:val="20"/>
          <w:lang w:val="hy-AM"/>
        </w:rPr>
      </w:pPr>
      <w:r w:rsidRPr="002D4DC4">
        <w:rPr>
          <w:rFonts w:ascii="GHEA Grapalat" w:hAnsi="GHEA Grapalat"/>
          <w:sz w:val="20"/>
          <w:lang w:val="hy-AM"/>
        </w:rPr>
        <w:t xml:space="preserve"> </w:t>
      </w: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գանձվում է տույժ` մատուցման ենթակա, սակայն չմատուցված ծառայության  գնի</w:t>
      </w:r>
      <w:r w:rsidR="00F11C45">
        <w:rPr>
          <w:rFonts w:ascii="GHEA Grapalat" w:hAnsi="GHEA Grapalat" w:cs="Sylfaen"/>
          <w:sz w:val="20"/>
          <w:lang w:val="hy-AM"/>
        </w:rPr>
        <w:t xml:space="preserve">  0,1</w:t>
      </w:r>
      <w:r w:rsidRPr="00F566BF">
        <w:rPr>
          <w:rFonts w:ascii="GHEA Grapalat" w:hAnsi="GHEA Grapalat" w:cs="Sylfaen"/>
          <w:sz w:val="20"/>
          <w:lang w:val="hy-AM"/>
        </w:rPr>
        <w:t xml:space="preserve"> (զրո ամբողջ </w:t>
      </w:r>
      <w:r w:rsidR="0029667D">
        <w:rPr>
          <w:rFonts w:ascii="GHEA Grapalat" w:hAnsi="GHEA Grapalat" w:cs="Sylfaen"/>
          <w:sz w:val="20"/>
          <w:lang w:val="hy-AM"/>
        </w:rPr>
        <w:t>մեկ</w:t>
      </w:r>
      <w:r w:rsidRPr="00F566BF">
        <w:rPr>
          <w:rFonts w:ascii="GHEA Grapalat" w:hAnsi="GHEA Grapalat" w:cs="Sylfaen"/>
          <w:sz w:val="20"/>
          <w:lang w:val="hy-AM"/>
        </w:rPr>
        <w:t xml:space="preserve"> </w:t>
      </w:r>
      <w:r w:rsidR="0029667D">
        <w:rPr>
          <w:rFonts w:ascii="GHEA Grapalat" w:hAnsi="GHEA Grapalat" w:cs="Sylfaen"/>
          <w:sz w:val="20"/>
          <w:lang w:val="hy-AM"/>
        </w:rPr>
        <w:t>տասնո</w:t>
      </w:r>
      <w:r w:rsidR="0029667D" w:rsidRPr="00F566BF">
        <w:rPr>
          <w:rFonts w:ascii="GHEA Grapalat" w:hAnsi="GHEA Grapalat" w:cs="Sylfaen"/>
          <w:sz w:val="20"/>
          <w:lang w:val="hy-AM"/>
        </w:rPr>
        <w:t>րդական</w:t>
      </w:r>
      <w:r w:rsidRPr="00F566BF">
        <w:rPr>
          <w:rFonts w:ascii="GHEA Grapalat" w:hAnsi="GHEA Grapalat" w:cs="Sylfaen"/>
          <w:sz w:val="20"/>
          <w:lang w:val="hy-AM"/>
        </w:rPr>
        <w:t>) տոկոսի չափով։</w:t>
      </w:r>
    </w:p>
    <w:p w:rsidR="00CA00F1"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rsidR="00CA00F1" w:rsidRPr="00F566BF" w:rsidRDefault="00CA00F1" w:rsidP="00CA00F1">
      <w:pPr>
        <w:spacing w:after="0" w:line="240" w:lineRule="auto"/>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rsidR="00CA00F1" w:rsidRPr="00F566BF" w:rsidRDefault="00CA00F1" w:rsidP="00CA00F1">
      <w:pPr>
        <w:spacing w:after="0" w:line="240" w:lineRule="auto"/>
        <w:ind w:firstLine="720"/>
        <w:jc w:val="both"/>
        <w:rPr>
          <w:rFonts w:ascii="GHEA Grapalat" w:hAnsi="GHEA Grapalat" w:cs="Sylfaen"/>
          <w:sz w:val="20"/>
          <w:lang w:val="hy-AM"/>
        </w:rPr>
      </w:pPr>
    </w:p>
    <w:p w:rsidR="00CA00F1" w:rsidRPr="00F566BF" w:rsidRDefault="00CA00F1" w:rsidP="00CA00F1">
      <w:pPr>
        <w:spacing w:after="0" w:line="240" w:lineRule="auto"/>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rsidR="00CA00F1" w:rsidRPr="00F566BF" w:rsidRDefault="00CA00F1" w:rsidP="00CA00F1">
      <w:pPr>
        <w:spacing w:after="0" w:line="240" w:lineRule="auto"/>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CA00F1" w:rsidRPr="00F566BF" w:rsidRDefault="00CA00F1" w:rsidP="00CA00F1">
      <w:pPr>
        <w:spacing w:after="0" w:line="240" w:lineRule="auto"/>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rsidR="00CA00F1" w:rsidRPr="00F566BF" w:rsidRDefault="00CA00F1" w:rsidP="00CA00F1">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CA00F1" w:rsidRPr="00F566BF" w:rsidRDefault="00CA00F1" w:rsidP="00CA00F1">
      <w:pPr>
        <w:tabs>
          <w:tab w:val="left" w:pos="1276"/>
        </w:tabs>
        <w:spacing w:after="0" w:line="240" w:lineRule="auto"/>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CA00F1" w:rsidRPr="00F566BF" w:rsidRDefault="00CA00F1" w:rsidP="00CA00F1">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rsidR="00CA00F1" w:rsidRPr="00F566BF" w:rsidRDefault="00CA00F1" w:rsidP="00CA00F1">
      <w:pPr>
        <w:spacing w:after="0" w:line="240" w:lineRule="auto"/>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rsidR="00CA00F1" w:rsidRPr="00F566BF" w:rsidRDefault="00CA00F1" w:rsidP="00CA00F1">
      <w:pPr>
        <w:tabs>
          <w:tab w:val="left" w:pos="1276"/>
        </w:tabs>
        <w:spacing w:after="0" w:line="240" w:lineRule="auto"/>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CA00F1" w:rsidRPr="00F566BF" w:rsidRDefault="00CA00F1" w:rsidP="00CA00F1">
      <w:pPr>
        <w:tabs>
          <w:tab w:val="left" w:pos="1276"/>
        </w:tabs>
        <w:spacing w:after="0" w:line="240" w:lineRule="auto"/>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rsidR="00CA00F1" w:rsidRPr="00F566BF" w:rsidRDefault="00CA00F1" w:rsidP="00CA00F1">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CA00F1" w:rsidRPr="00F566BF" w:rsidRDefault="00CA00F1" w:rsidP="00CA00F1">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7B297E">
        <w:rPr>
          <w:rFonts w:ascii="GHEA Grapalat" w:hAnsi="GHEA Grapalat"/>
          <w:vertAlign w:val="superscript"/>
          <w:lang w:val="hy-AM"/>
        </w:rPr>
        <w:t>23</w:t>
      </w:r>
      <w:r w:rsidRPr="00F566BF">
        <w:rPr>
          <w:rStyle w:val="FootnoteReference"/>
          <w:rFonts w:ascii="GHEA Grapalat" w:hAnsi="GHEA Grapalat"/>
          <w:color w:val="FFFFFF"/>
          <w:sz w:val="20"/>
          <w:lang w:val="pt-BR"/>
        </w:rPr>
        <w:footnoteReference w:id="14"/>
      </w:r>
    </w:p>
    <w:p w:rsidR="00CA00F1" w:rsidRPr="00F566BF" w:rsidRDefault="00CA00F1" w:rsidP="00CA00F1">
      <w:pPr>
        <w:tabs>
          <w:tab w:val="left" w:pos="1276"/>
        </w:tabs>
        <w:spacing w:after="0" w:line="240" w:lineRule="auto"/>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5"/>
      </w:r>
    </w:p>
    <w:p w:rsidR="00CA00F1" w:rsidRPr="00F566BF" w:rsidRDefault="00CA00F1" w:rsidP="00CA00F1">
      <w:pPr>
        <w:tabs>
          <w:tab w:val="left" w:pos="1276"/>
        </w:tabs>
        <w:spacing w:after="0" w:line="240" w:lineRule="auto"/>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առաջարկության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Pr="00F566BF">
        <w:rPr>
          <w:rFonts w:ascii="GHEA Grapalat" w:hAnsi="GHEA Grapalat" w:cs="Sylfaen"/>
          <w:sz w:val="20"/>
          <w:lang w:val="hy-AM"/>
        </w:rPr>
        <w:t>մոտ</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վերացել</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օգտագործման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Pr="00F566BF">
        <w:rPr>
          <w:rFonts w:ascii="GHEA Grapalat" w:hAnsi="GHEA Grapalat" w:cs="Sylfaen"/>
          <w:sz w:val="20"/>
        </w:rPr>
        <w:t>առաջարկությունը</w:t>
      </w:r>
      <w:r w:rsidRPr="002D4DC4">
        <w:rPr>
          <w:rFonts w:ascii="GHEA Grapalat" w:hAnsi="GHEA Grapalat" w:cs="Sylfaen"/>
          <w:sz w:val="20"/>
          <w:lang w:val="pt-BR"/>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F566BF">
        <w:rPr>
          <w:rFonts w:ascii="GHEA Grapalat" w:hAnsi="GHEA Grapalat" w:cs="Sylfaen"/>
          <w:sz w:val="20"/>
        </w:rPr>
        <w:t>քան</w:t>
      </w:r>
      <w:r w:rsidRPr="002D4DC4">
        <w:rPr>
          <w:rFonts w:ascii="GHEA Grapalat" w:hAnsi="GHEA Grapalat" w:cs="Sylfaen"/>
          <w:sz w:val="20"/>
          <w:lang w:val="pt-BR"/>
        </w:rPr>
        <w:t xml:space="preserve"> </w:t>
      </w:r>
      <w:r w:rsidRPr="00F566BF">
        <w:rPr>
          <w:rFonts w:ascii="GHEA Grapalat" w:hAnsi="GHEA Grapalat" w:cs="Sylfaen"/>
          <w:sz w:val="20"/>
        </w:rPr>
        <w:t>պայմանագրով</w:t>
      </w:r>
      <w:r w:rsidRPr="002D4DC4">
        <w:rPr>
          <w:rFonts w:ascii="GHEA Grapalat" w:hAnsi="GHEA Grapalat" w:cs="Sylfaen"/>
          <w:sz w:val="20"/>
          <w:lang w:val="pt-BR"/>
        </w:rPr>
        <w:t xml:space="preserve"> </w:t>
      </w:r>
      <w:r w:rsidRPr="00F566BF">
        <w:rPr>
          <w:rFonts w:ascii="GHEA Grapalat" w:hAnsi="GHEA Grapalat" w:cs="Sylfaen"/>
          <w:sz w:val="20"/>
        </w:rPr>
        <w:t>ի</w:t>
      </w:r>
      <w:r w:rsidRPr="002D4DC4">
        <w:rPr>
          <w:rFonts w:ascii="GHEA Grapalat" w:hAnsi="GHEA Grapalat" w:cs="Sylfaen"/>
          <w:sz w:val="20"/>
          <w:lang w:val="pt-BR"/>
        </w:rPr>
        <w:t xml:space="preserve"> </w:t>
      </w:r>
      <w:r w:rsidRPr="00F566BF">
        <w:rPr>
          <w:rFonts w:ascii="GHEA Grapalat" w:hAnsi="GHEA Grapalat" w:cs="Sylfaen"/>
          <w:sz w:val="20"/>
        </w:rPr>
        <w:t>սկզբանե</w:t>
      </w:r>
      <w:r w:rsidRPr="002D4DC4">
        <w:rPr>
          <w:rFonts w:ascii="GHEA Grapalat" w:hAnsi="GHEA Grapalat" w:cs="Sylfaen"/>
          <w:sz w:val="20"/>
          <w:lang w:val="pt-BR"/>
        </w:rPr>
        <w:t xml:space="preserve"> </w:t>
      </w:r>
      <w:r w:rsidRPr="00F566BF">
        <w:rPr>
          <w:rFonts w:ascii="GHEA Grapalat" w:hAnsi="GHEA Grapalat" w:cs="Sylfaen"/>
          <w:sz w:val="20"/>
        </w:rPr>
        <w:t>ծառայությունների</w:t>
      </w:r>
      <w:r w:rsidRPr="002D4DC4">
        <w:rPr>
          <w:rFonts w:ascii="GHEA Grapalat" w:hAnsi="GHEA Grapalat" w:cs="Sylfaen"/>
          <w:sz w:val="20"/>
          <w:lang w:val="pt-BR"/>
        </w:rPr>
        <w:t xml:space="preserve"> </w:t>
      </w:r>
      <w:r w:rsidRPr="00F566BF">
        <w:rPr>
          <w:rFonts w:ascii="GHEA Grapalat" w:hAnsi="GHEA Grapalat" w:cs="Sylfaen"/>
          <w:sz w:val="20"/>
        </w:rPr>
        <w:t>մատուցման</w:t>
      </w:r>
      <w:r w:rsidRPr="002D4DC4">
        <w:rPr>
          <w:rFonts w:ascii="GHEA Grapalat" w:hAnsi="GHEA Grapalat" w:cs="Sylfaen"/>
          <w:sz w:val="20"/>
          <w:lang w:val="pt-BR"/>
        </w:rPr>
        <w:t xml:space="preserve"> </w:t>
      </w:r>
      <w:r w:rsidRPr="00F566BF">
        <w:rPr>
          <w:rFonts w:ascii="GHEA Grapalat" w:hAnsi="GHEA Grapalat" w:cs="Sylfaen"/>
          <w:sz w:val="20"/>
        </w:rPr>
        <w:t>համար</w:t>
      </w:r>
      <w:r w:rsidRPr="002D4DC4">
        <w:rPr>
          <w:rFonts w:ascii="GHEA Grapalat" w:hAnsi="GHEA Grapalat" w:cs="Sylfaen"/>
          <w:sz w:val="20"/>
          <w:lang w:val="pt-BR"/>
        </w:rPr>
        <w:t xml:space="preserve"> </w:t>
      </w:r>
      <w:r w:rsidRPr="00F566BF">
        <w:rPr>
          <w:rFonts w:ascii="GHEA Grapalat" w:hAnsi="GHEA Grapalat" w:cs="Sylfaen"/>
          <w:sz w:val="20"/>
        </w:rPr>
        <w:t>սահմանված</w:t>
      </w:r>
      <w:r w:rsidRPr="002D4DC4">
        <w:rPr>
          <w:rFonts w:ascii="GHEA Grapalat" w:hAnsi="GHEA Grapalat" w:cs="Sylfaen"/>
          <w:sz w:val="20"/>
          <w:lang w:val="pt-BR"/>
        </w:rPr>
        <w:t xml:space="preserve"> </w:t>
      </w:r>
      <w:r w:rsidRPr="00F566BF">
        <w:rPr>
          <w:rFonts w:ascii="GHEA Grapalat" w:hAnsi="GHEA Grapalat" w:cs="Sylfaen"/>
          <w:sz w:val="20"/>
        </w:rPr>
        <w:t>ժամկետը</w:t>
      </w:r>
      <w:r w:rsidRPr="002D4DC4">
        <w:rPr>
          <w:rFonts w:ascii="GHEA Grapalat" w:hAnsi="GHEA Grapalat" w:cs="Sylfaen"/>
          <w:sz w:val="20"/>
          <w:lang w:val="pt-BR"/>
        </w:rPr>
        <w:t xml:space="preserve"> </w:t>
      </w:r>
      <w:r w:rsidRPr="00F566BF">
        <w:rPr>
          <w:rFonts w:ascii="GHEA Grapalat" w:hAnsi="GHEA Grapalat" w:cs="Sylfaen"/>
          <w:sz w:val="20"/>
        </w:rPr>
        <w:t>լրանալուց</w:t>
      </w:r>
      <w:r w:rsidRPr="002D4DC4">
        <w:rPr>
          <w:rFonts w:ascii="GHEA Grapalat" w:hAnsi="GHEA Grapalat" w:cs="Sylfaen"/>
          <w:sz w:val="20"/>
          <w:lang w:val="pt-BR"/>
        </w:rPr>
        <w:t xml:space="preserve"> </w:t>
      </w:r>
      <w:r w:rsidRPr="00F566BF">
        <w:rPr>
          <w:rFonts w:ascii="GHEA Grapalat" w:hAnsi="GHEA Grapalat" w:cs="Sylfaen"/>
          <w:sz w:val="20"/>
        </w:rPr>
        <w:t>առնվազն</w:t>
      </w:r>
      <w:r w:rsidRPr="002D4DC4">
        <w:rPr>
          <w:rFonts w:ascii="GHEA Grapalat" w:hAnsi="GHEA Grapalat" w:cs="Sylfaen"/>
          <w:sz w:val="20"/>
          <w:lang w:val="pt-BR"/>
        </w:rPr>
        <w:t xml:space="preserve"> 5 </w:t>
      </w:r>
      <w:r w:rsidRPr="00F566BF">
        <w:rPr>
          <w:rFonts w:ascii="GHEA Grapalat" w:hAnsi="GHEA Grapalat" w:cs="Sylfaen"/>
          <w:sz w:val="20"/>
        </w:rPr>
        <w:t>օրացուցային</w:t>
      </w:r>
      <w:r w:rsidRPr="002D4DC4">
        <w:rPr>
          <w:rFonts w:ascii="GHEA Grapalat" w:hAnsi="GHEA Grapalat" w:cs="Sylfaen"/>
          <w:sz w:val="20"/>
          <w:lang w:val="pt-BR"/>
        </w:rPr>
        <w:t xml:space="preserve"> </w:t>
      </w:r>
      <w:r w:rsidRPr="00F566BF">
        <w:rPr>
          <w:rFonts w:ascii="GHEA Grapalat" w:hAnsi="GHEA Grapalat" w:cs="Sylfaen"/>
          <w:sz w:val="20"/>
        </w:rPr>
        <w:t>օր</w:t>
      </w:r>
      <w:r w:rsidRPr="002D4DC4">
        <w:rPr>
          <w:rFonts w:ascii="GHEA Grapalat" w:hAnsi="GHEA Grapalat" w:cs="Sylfaen"/>
          <w:sz w:val="20"/>
          <w:lang w:val="pt-BR"/>
        </w:rPr>
        <w:t xml:space="preserve"> </w:t>
      </w:r>
      <w:r w:rsidRPr="00F566BF">
        <w:rPr>
          <w:rFonts w:ascii="GHEA Grapalat" w:hAnsi="GHEA Grapalat" w:cs="Sylfaen"/>
          <w:sz w:val="20"/>
        </w:rPr>
        <w:t>առաջ</w:t>
      </w:r>
      <w:r w:rsidRPr="00F566BF">
        <w:rPr>
          <w:rFonts w:ascii="GHEA Grapalat" w:hAnsi="GHEA Grapalat" w:cs="Sylfaen"/>
          <w:sz w:val="20"/>
          <w:lang w:val="pt-BR"/>
        </w:rPr>
        <w:t>: Ընդ որում սույն կետով սահմանված դեպքում ծ</w:t>
      </w:r>
      <w:r w:rsidRPr="00F566BF">
        <w:rPr>
          <w:rFonts w:ascii="GHEA Grapalat" w:hAnsi="GHEA Grapalat" w:cs="Times Armenian"/>
          <w:sz w:val="20"/>
          <w:lang w:val="pt-BR"/>
        </w:rPr>
        <w:t>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Times Armenian"/>
          <w:sz w:val="20"/>
        </w:rPr>
        <w:t>մեկ</w:t>
      </w:r>
      <w:r w:rsidRPr="00F566BF">
        <w:rPr>
          <w:rFonts w:ascii="GHEA Grapalat" w:hAnsi="GHEA Grapalat" w:cs="Times Armenian"/>
          <w:sz w:val="20"/>
          <w:lang w:val="pt-BR"/>
        </w:rPr>
        <w:t xml:space="preserve"> </w:t>
      </w:r>
      <w:r w:rsidRPr="00F566BF">
        <w:rPr>
          <w:rFonts w:ascii="GHEA Grapalat" w:hAnsi="GHEA Grapalat" w:cs="Times Armenian"/>
          <w:sz w:val="20"/>
        </w:rPr>
        <w:t>անգամ</w:t>
      </w:r>
      <w:r w:rsidRPr="00F566BF">
        <w:rPr>
          <w:rFonts w:ascii="GHEA Grapalat" w:hAnsi="GHEA Grapalat" w:cs="Times Armenian"/>
          <w:sz w:val="20"/>
          <w:lang w:val="pt-BR"/>
        </w:rPr>
        <w:t xml:space="preserve"> </w:t>
      </w:r>
      <w:r w:rsidRPr="00F566BF">
        <w:rPr>
          <w:rFonts w:ascii="GHEA Grapalat" w:hAnsi="GHEA Grapalat" w:cs="Sylfaen"/>
          <w:sz w:val="20"/>
          <w:lang w:val="hy-AM"/>
        </w:rPr>
        <w:t>մինչև</w:t>
      </w:r>
      <w:r w:rsidRPr="00F566BF">
        <w:rPr>
          <w:rFonts w:ascii="GHEA Grapalat" w:hAnsi="GHEA Grapalat" w:cs="Sylfaen"/>
          <w:sz w:val="20"/>
          <w:lang w:val="pt-BR"/>
        </w:rPr>
        <w:t xml:space="preserve"> 30 </w:t>
      </w:r>
      <w:r w:rsidRPr="00F566BF">
        <w:rPr>
          <w:rFonts w:ascii="GHEA Grapalat" w:hAnsi="GHEA Grapalat" w:cs="Sylfaen"/>
          <w:sz w:val="20"/>
        </w:rPr>
        <w:t>օրացուցային</w:t>
      </w:r>
      <w:r w:rsidRPr="00F566BF">
        <w:rPr>
          <w:rFonts w:ascii="GHEA Grapalat" w:hAnsi="GHEA Grapalat" w:cs="Sylfaen"/>
          <w:sz w:val="20"/>
          <w:lang w:val="pt-BR"/>
        </w:rPr>
        <w:t xml:space="preserve"> </w:t>
      </w:r>
      <w:r w:rsidRPr="00F566BF">
        <w:rPr>
          <w:rFonts w:ascii="GHEA Grapalat" w:hAnsi="GHEA Grapalat" w:cs="Sylfaen"/>
          <w:sz w:val="20"/>
        </w:rPr>
        <w:t>օրով</w:t>
      </w:r>
      <w:r w:rsidRPr="00F566BF">
        <w:rPr>
          <w:rFonts w:ascii="GHEA Grapalat" w:hAnsi="GHEA Grapalat" w:cs="Sylfaen"/>
          <w:sz w:val="20"/>
          <w:lang w:val="pt-BR"/>
        </w:rPr>
        <w:t>, բայց ոչ ավել քան  պայմանագրով սահմանված ժամկետն է:</w:t>
      </w:r>
    </w:p>
    <w:p w:rsidR="00CA00F1" w:rsidRPr="00F566BF" w:rsidRDefault="00CA00F1" w:rsidP="00CA00F1">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A00F1" w:rsidRPr="00F566BF" w:rsidRDefault="00CA00F1" w:rsidP="00CA00F1">
      <w:pPr>
        <w:tabs>
          <w:tab w:val="left" w:pos="720"/>
        </w:tabs>
        <w:spacing w:after="0" w:line="240" w:lineRule="auto"/>
        <w:jc w:val="both"/>
        <w:rPr>
          <w:rFonts w:ascii="GHEA Grapalat" w:hAnsi="GHEA Grapalat"/>
          <w:sz w:val="20"/>
          <w:lang w:val="hy-AM"/>
        </w:rPr>
      </w:pPr>
      <w:r w:rsidRPr="00F566B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A00F1" w:rsidRPr="00F566BF" w:rsidRDefault="00CA00F1" w:rsidP="00CA00F1">
      <w:pPr>
        <w:spacing w:after="0" w:line="240" w:lineRule="auto"/>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CA00F1" w:rsidRPr="002D4DC4" w:rsidRDefault="00CA00F1" w:rsidP="00CA00F1">
      <w:pPr>
        <w:spacing w:after="0" w:line="240" w:lineRule="auto"/>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2D4DC4">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2D4DC4">
        <w:rPr>
          <w:rFonts w:ascii="GHEA Grapalat" w:hAnsi="GHEA Grapalat"/>
          <w:sz w:val="20"/>
          <w:szCs w:val="20"/>
          <w:lang w:val="hy-AM" w:eastAsia="ru-RU"/>
        </w:rPr>
        <w:t xml:space="preserve">Պատվիրատուն այն </w:t>
      </w:r>
      <w:r w:rsidRPr="00F566BF">
        <w:rPr>
          <w:rFonts w:ascii="GHEA Grapalat" w:hAnsi="GHEA Grapalat"/>
          <w:sz w:val="20"/>
          <w:szCs w:val="20"/>
          <w:lang w:val="hy-AM" w:eastAsia="ru-RU"/>
        </w:rPr>
        <w:t xml:space="preserve">ուղարկվում է նաև </w:t>
      </w:r>
      <w:r w:rsidRPr="002D4DC4">
        <w:rPr>
          <w:rFonts w:ascii="GHEA Grapalat" w:hAnsi="GHEA Grapalat"/>
          <w:sz w:val="20"/>
          <w:szCs w:val="20"/>
          <w:lang w:val="hy-AM" w:eastAsia="ru-RU"/>
        </w:rPr>
        <w:t xml:space="preserve">Կատարողի </w:t>
      </w:r>
      <w:r w:rsidRPr="00F566BF">
        <w:rPr>
          <w:rFonts w:ascii="GHEA Grapalat" w:hAnsi="GHEA Grapalat"/>
          <w:sz w:val="20"/>
          <w:szCs w:val="20"/>
          <w:lang w:val="hy-AM" w:eastAsia="ru-RU"/>
        </w:rPr>
        <w:t>էլեկտրոնային փոստին:</w:t>
      </w:r>
    </w:p>
    <w:p w:rsidR="00CA00F1" w:rsidRPr="00F566BF" w:rsidRDefault="00CA00F1" w:rsidP="00CA00F1">
      <w:pPr>
        <w:spacing w:after="0" w:line="240" w:lineRule="auto"/>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ՀՀ </w:t>
      </w:r>
      <w:r w:rsidRPr="00F566BF">
        <w:rPr>
          <w:rFonts w:ascii="GHEA Grapalat" w:hAnsi="GHEA Grapalat" w:cs="Sylfaen"/>
          <w:sz w:val="20"/>
          <w:lang w:val="hy-AM"/>
        </w:rPr>
        <w:t>դատարաններում</w:t>
      </w:r>
      <w:r w:rsidRPr="00F566BF">
        <w:rPr>
          <w:rFonts w:ascii="GHEA Grapalat" w:hAnsi="GHEA Grapalat"/>
          <w:sz w:val="20"/>
          <w:lang w:val="hy-AM"/>
        </w:rPr>
        <w:t>։</w:t>
      </w:r>
    </w:p>
    <w:p w:rsidR="00CA00F1" w:rsidRPr="00F566BF" w:rsidRDefault="00CA00F1" w:rsidP="00CA00F1">
      <w:pPr>
        <w:spacing w:after="0" w:line="240" w:lineRule="auto"/>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00A11905">
        <w:rPr>
          <w:rFonts w:ascii="GHEA Grapalat" w:hAnsi="GHEA Grapalat" w:cs="Times Armenian"/>
          <w:sz w:val="20"/>
          <w:lang w:val="hy-AM"/>
        </w:rPr>
        <w:t xml:space="preserve"> N 1, N 2</w:t>
      </w:r>
      <w:r w:rsidRPr="00F566BF">
        <w:rPr>
          <w:rFonts w:ascii="GHEA Grapalat" w:hAnsi="GHEA Grapalat" w:cs="Times Armenian"/>
          <w:sz w:val="20"/>
          <w:lang w:val="hy-AM"/>
        </w:rPr>
        <w:t xml:space="preserve"> N </w:t>
      </w:r>
      <w:r w:rsidR="00A11905">
        <w:rPr>
          <w:rFonts w:ascii="GHEA Grapalat" w:hAnsi="GHEA Grapalat" w:cs="Times Armenian"/>
          <w:sz w:val="20"/>
          <w:lang w:val="hy-AM"/>
        </w:rPr>
        <w:t>2</w:t>
      </w:r>
      <w:r w:rsidRPr="00F566BF">
        <w:rPr>
          <w:rFonts w:ascii="GHEA Grapalat" w:hAnsi="GHEA Grapalat" w:cs="Times Armenian"/>
          <w:sz w:val="20"/>
          <w:lang w:val="hy-AM"/>
        </w:rPr>
        <w:t xml:space="preserve">.1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rsidR="00CA00F1" w:rsidRPr="00F566BF" w:rsidRDefault="00CA00F1" w:rsidP="00CA00F1">
      <w:pPr>
        <w:spacing w:after="0" w:line="240" w:lineRule="auto"/>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rsidR="00CA00F1" w:rsidRPr="00B2544D" w:rsidRDefault="00CA00F1" w:rsidP="00CA00F1">
      <w:pPr>
        <w:spacing w:after="0" w:line="240" w:lineRule="auto"/>
        <w:ind w:firstLine="567"/>
        <w:jc w:val="both"/>
        <w:rPr>
          <w:rFonts w:ascii="GHEA Grapalat" w:hAnsi="GHEA Grapalat"/>
          <w:sz w:val="20"/>
          <w:szCs w:val="20"/>
          <w:vertAlign w:val="superscript"/>
          <w:lang w:val="hy-AM" w:eastAsia="ru-RU"/>
        </w:rPr>
      </w:pPr>
      <w:r w:rsidRPr="00F566BF">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Կատարողը համաձայնագիրը կնքում, </w:t>
      </w:r>
      <w:r w:rsidR="002D6459">
        <w:rPr>
          <w:rFonts w:ascii="GHEA Grapalat" w:hAnsi="GHEA Grapalat"/>
          <w:sz w:val="20"/>
          <w:szCs w:val="20"/>
          <w:lang w:val="hy-AM" w:eastAsia="ru-RU"/>
        </w:rPr>
        <w:t>և</w:t>
      </w:r>
      <w:r w:rsidRPr="00F566BF">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customMarkFollows="1" w:id="16"/>
        <w:t>25</w:t>
      </w:r>
    </w:p>
    <w:p w:rsidR="00CA00F1" w:rsidRPr="00CB6DA8" w:rsidRDefault="00CA00F1" w:rsidP="00CA00F1">
      <w:pPr>
        <w:tabs>
          <w:tab w:val="left" w:pos="1276"/>
        </w:tabs>
        <w:spacing w:after="0" w:line="240" w:lineRule="auto"/>
        <w:jc w:val="both"/>
        <w:rPr>
          <w:rFonts w:ascii="GHEA Grapalat" w:hAnsi="GHEA Grapalat" w:cs="Sylfaen"/>
          <w:sz w:val="20"/>
          <w:u w:val="single"/>
          <w:lang w:val="hy-AM"/>
        </w:rPr>
      </w:pPr>
    </w:p>
    <w:p w:rsidR="00CA00F1" w:rsidRPr="00F566BF" w:rsidRDefault="00CA00F1" w:rsidP="00F11C45">
      <w:pPr>
        <w:spacing w:after="0" w:line="240" w:lineRule="auto"/>
        <w:ind w:firstLine="567"/>
        <w:jc w:val="both"/>
        <w:rPr>
          <w:rFonts w:ascii="GHEA Grapalat" w:hAnsi="GHEA Grapalat" w:cs="Sylfaen"/>
          <w:sz w:val="20"/>
          <w:lang w:val="hy-AM"/>
        </w:rPr>
      </w:pPr>
      <w:r w:rsidRPr="00F566BF">
        <w:rPr>
          <w:rStyle w:val="FootnoteReference"/>
          <w:rFonts w:ascii="GHEA Grapalat" w:hAnsi="GHEA Grapalat"/>
          <w:color w:val="FFFFFF"/>
          <w:sz w:val="20"/>
          <w:szCs w:val="20"/>
          <w:lang w:val="hy-AM" w:eastAsia="ru-RU"/>
        </w:rPr>
        <w:footnoteReference w:id="17"/>
      </w: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rsidR="00CA00F1" w:rsidRPr="00F566BF" w:rsidRDefault="00CA00F1" w:rsidP="00CA00F1">
      <w:pPr>
        <w:spacing w:after="0" w:line="240" w:lineRule="auto"/>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rsidR="00CA00F1" w:rsidRPr="00F566BF" w:rsidRDefault="00CA00F1" w:rsidP="00CA00F1">
      <w:pPr>
        <w:spacing w:after="0" w:line="240" w:lineRule="auto"/>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A00F1" w:rsidRPr="00F566BF" w:rsidTr="008503F4">
        <w:tc>
          <w:tcPr>
            <w:tcW w:w="4536" w:type="dxa"/>
          </w:tcPr>
          <w:p w:rsidR="00CA00F1" w:rsidRPr="00F566BF" w:rsidRDefault="00CA00F1" w:rsidP="00CA00F1">
            <w:pPr>
              <w:spacing w:after="0" w:line="240" w:lineRule="auto"/>
              <w:jc w:val="center"/>
              <w:rPr>
                <w:rFonts w:ascii="GHEA Grapalat" w:hAnsi="GHEA Grapalat"/>
                <w:b/>
                <w:sz w:val="20"/>
                <w:lang w:val="hy-AM"/>
              </w:rPr>
            </w:pPr>
            <w:r w:rsidRPr="00F566BF">
              <w:rPr>
                <w:rFonts w:ascii="GHEA Grapalat" w:hAnsi="GHEA Grapalat"/>
                <w:b/>
                <w:sz w:val="20"/>
                <w:lang w:val="hy-AM"/>
              </w:rPr>
              <w:t>Պ Ա Տ Վ Ի Ր Ա Տ ՈՒ</w:t>
            </w:r>
          </w:p>
          <w:p w:rsidR="00CA00F1" w:rsidRPr="00F566BF" w:rsidRDefault="00CA00F1" w:rsidP="00CA00F1">
            <w:pPr>
              <w:spacing w:after="0" w:line="240" w:lineRule="auto"/>
              <w:jc w:val="center"/>
              <w:rPr>
                <w:rFonts w:ascii="GHEA Grapalat" w:hAnsi="GHEA Grapalat"/>
                <w:b/>
                <w:sz w:val="20"/>
                <w:lang w:val="hy-AM"/>
              </w:rPr>
            </w:pPr>
          </w:p>
          <w:p w:rsidR="00CA00F1" w:rsidRPr="00F566BF" w:rsidRDefault="00CA00F1" w:rsidP="00CA00F1">
            <w:pPr>
              <w:spacing w:after="0" w:line="240" w:lineRule="auto"/>
              <w:rPr>
                <w:rFonts w:ascii="GHEA Grapalat" w:hAnsi="GHEA Grapalat"/>
                <w:sz w:val="20"/>
                <w:lang w:val="hy-AM"/>
              </w:rPr>
            </w:pPr>
            <w:r w:rsidRPr="00F566BF">
              <w:rPr>
                <w:rFonts w:ascii="GHEA Grapalat" w:hAnsi="GHEA Grapalat"/>
                <w:sz w:val="20"/>
                <w:lang w:val="hy-AM"/>
              </w:rPr>
              <w:t xml:space="preserve">           --------------------------------------------</w:t>
            </w:r>
          </w:p>
          <w:p w:rsidR="00CA00F1" w:rsidRPr="00F566BF" w:rsidRDefault="00CA00F1" w:rsidP="00CA00F1">
            <w:pPr>
              <w:spacing w:after="0" w:line="240" w:lineRule="auto"/>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rsidR="00CA00F1" w:rsidRPr="00F566BF" w:rsidRDefault="00CA00F1" w:rsidP="00CA00F1">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w:t>
            </w:r>
          </w:p>
          <w:p w:rsidR="00CA00F1" w:rsidRPr="00F566BF" w:rsidRDefault="00CA00F1" w:rsidP="00CA00F1">
            <w:pPr>
              <w:spacing w:after="0" w:line="240" w:lineRule="auto"/>
              <w:rPr>
                <w:rFonts w:ascii="GHEA Grapalat" w:hAnsi="GHEA Grapalat"/>
                <w:sz w:val="16"/>
                <w:szCs w:val="16"/>
                <w:lang w:val="pt-BR"/>
              </w:rPr>
            </w:pPr>
            <w:r w:rsidRPr="00F566BF">
              <w:rPr>
                <w:rFonts w:ascii="GHEA Grapalat" w:hAnsi="GHEA Grapalat"/>
                <w:sz w:val="16"/>
                <w:szCs w:val="16"/>
                <w:lang w:val="pt-BR"/>
              </w:rPr>
              <w:t xml:space="preserve">                                         Կ.Տ.</w:t>
            </w:r>
          </w:p>
          <w:p w:rsidR="00CA00F1" w:rsidRPr="00F566BF" w:rsidRDefault="00CA00F1" w:rsidP="00CA00F1">
            <w:pPr>
              <w:spacing w:after="0" w:line="240" w:lineRule="auto"/>
              <w:rPr>
                <w:rFonts w:ascii="GHEA Grapalat" w:hAnsi="GHEA Grapalat"/>
                <w:sz w:val="20"/>
                <w:lang w:val="pt-BR"/>
              </w:rPr>
            </w:pPr>
          </w:p>
          <w:p w:rsidR="00CA00F1" w:rsidRPr="00F566BF" w:rsidRDefault="00CA00F1" w:rsidP="00CA00F1">
            <w:pPr>
              <w:spacing w:after="0" w:line="240" w:lineRule="auto"/>
              <w:rPr>
                <w:rFonts w:ascii="GHEA Grapalat" w:hAnsi="GHEA Grapalat"/>
                <w:sz w:val="20"/>
                <w:lang w:val="pt-BR"/>
              </w:rPr>
            </w:pPr>
          </w:p>
        </w:tc>
        <w:tc>
          <w:tcPr>
            <w:tcW w:w="4111" w:type="dxa"/>
          </w:tcPr>
          <w:p w:rsidR="00CA00F1" w:rsidRPr="00F566BF" w:rsidRDefault="00CA00F1" w:rsidP="00CA00F1">
            <w:pPr>
              <w:spacing w:after="0" w:line="240" w:lineRule="auto"/>
              <w:jc w:val="center"/>
              <w:rPr>
                <w:rFonts w:ascii="GHEA Grapalat" w:hAnsi="GHEA Grapalat"/>
                <w:b/>
                <w:sz w:val="20"/>
                <w:lang w:val="nb-NO"/>
              </w:rPr>
            </w:pPr>
          </w:p>
        </w:tc>
      </w:tr>
    </w:tbl>
    <w:p w:rsidR="00F11C45" w:rsidRDefault="00F11C45" w:rsidP="00CA00F1">
      <w:pPr>
        <w:spacing w:after="0" w:line="240" w:lineRule="auto"/>
        <w:ind w:firstLine="709"/>
        <w:jc w:val="center"/>
        <w:rPr>
          <w:rFonts w:ascii="GHEA Grapalat" w:hAnsi="GHEA Grapalat"/>
          <w:b/>
          <w:sz w:val="20"/>
          <w:lang w:val="nb-NO"/>
        </w:rPr>
        <w:sectPr w:rsidR="00F11C45" w:rsidSect="008D0051">
          <w:pgSz w:w="11906" w:h="16838" w:code="9"/>
          <w:pgMar w:top="630" w:right="663" w:bottom="533" w:left="1140" w:header="561" w:footer="561" w:gutter="0"/>
          <w:cols w:space="720"/>
        </w:sectPr>
      </w:pPr>
    </w:p>
    <w:p w:rsidR="00CA00F1" w:rsidRPr="00F566BF" w:rsidRDefault="00CA00F1" w:rsidP="00CA00F1">
      <w:pPr>
        <w:spacing w:after="0" w:line="240" w:lineRule="auto"/>
        <w:jc w:val="right"/>
        <w:rPr>
          <w:rFonts w:ascii="GHEA Grapalat" w:hAnsi="GHEA Grapalat"/>
          <w:i/>
          <w:sz w:val="18"/>
          <w:lang w:val="hy-AM"/>
        </w:rPr>
      </w:pPr>
      <w:r w:rsidRPr="00F566BF">
        <w:rPr>
          <w:rFonts w:ascii="GHEA Grapalat" w:hAnsi="GHEA Grapalat"/>
          <w:i/>
          <w:sz w:val="18"/>
          <w:lang w:val="hy-AM"/>
        </w:rPr>
        <w:lastRenderedPageBreak/>
        <w:t>Հավելված N 1</w:t>
      </w:r>
    </w:p>
    <w:p w:rsidR="00CA00F1" w:rsidRPr="00F566BF" w:rsidRDefault="00CA00F1" w:rsidP="00CA00F1">
      <w:pPr>
        <w:spacing w:after="0" w:line="240" w:lineRule="auto"/>
        <w:jc w:val="right"/>
        <w:rPr>
          <w:rFonts w:ascii="GHEA Grapalat" w:hAnsi="GHEA Grapalat"/>
          <w:i/>
          <w:sz w:val="18"/>
          <w:lang w:val="hy-AM"/>
        </w:rPr>
      </w:pPr>
      <w:r w:rsidRPr="00F566BF">
        <w:rPr>
          <w:rFonts w:ascii="GHEA Grapalat" w:hAnsi="GHEA Grapalat"/>
          <w:i/>
          <w:sz w:val="18"/>
          <w:lang w:val="hy-AM"/>
        </w:rPr>
        <w:t xml:space="preserve">«         »              20  թ. կնքված </w:t>
      </w:r>
    </w:p>
    <w:p w:rsidR="00CA00F1" w:rsidRPr="00F566BF" w:rsidRDefault="00CA00F1" w:rsidP="00CA00F1">
      <w:pPr>
        <w:spacing w:after="0" w:line="240" w:lineRule="auto"/>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CA00F1" w:rsidRPr="00F566BF" w:rsidRDefault="00CA00F1" w:rsidP="00CA00F1">
      <w:pPr>
        <w:spacing w:after="0" w:line="240" w:lineRule="auto"/>
        <w:jc w:val="center"/>
        <w:rPr>
          <w:rFonts w:ascii="GHEA Grapalat" w:hAnsi="GHEA Grapalat"/>
          <w:sz w:val="18"/>
          <w:lang w:val="hy-AM"/>
        </w:rPr>
      </w:pPr>
    </w:p>
    <w:p w:rsidR="00CA00F1" w:rsidRPr="00F566BF" w:rsidRDefault="00CA00F1" w:rsidP="00CA00F1">
      <w:pPr>
        <w:spacing w:after="0" w:line="240" w:lineRule="auto"/>
        <w:jc w:val="center"/>
        <w:rPr>
          <w:rFonts w:ascii="GHEA Grapalat" w:hAnsi="GHEA Grapalat"/>
          <w:sz w:val="20"/>
          <w:lang w:val="hy-AM"/>
        </w:rPr>
      </w:pPr>
    </w:p>
    <w:p w:rsidR="00CA00F1" w:rsidRPr="0006745E" w:rsidRDefault="00CA00F1" w:rsidP="00CA00F1">
      <w:pPr>
        <w:spacing w:after="0" w:line="240" w:lineRule="auto"/>
        <w:jc w:val="center"/>
        <w:rPr>
          <w:rFonts w:ascii="GHEA Grapalat" w:hAnsi="GHEA Grapalat"/>
          <w:b/>
          <w:sz w:val="20"/>
          <w:lang w:val="hy-AM"/>
        </w:rPr>
      </w:pPr>
      <w:r w:rsidRPr="0006745E">
        <w:rPr>
          <w:rFonts w:ascii="GHEA Grapalat" w:hAnsi="GHEA Grapalat"/>
          <w:b/>
          <w:sz w:val="20"/>
          <w:lang w:val="hy-AM"/>
        </w:rPr>
        <w:t>ՏԵԽՆԻԿԱԿԱՆ ԲՆՈՒԹԱԳԻՐ - ԳՆՄԱՆ ԺԱՄԱՆԱԿԱՑՈՒՅՑ</w:t>
      </w:r>
    </w:p>
    <w:p w:rsidR="00CA00F1" w:rsidRDefault="00CA00F1" w:rsidP="00CA00F1">
      <w:pPr>
        <w:spacing w:after="0" w:line="240" w:lineRule="auto"/>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4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710"/>
        <w:gridCol w:w="7470"/>
        <w:gridCol w:w="630"/>
        <w:gridCol w:w="2070"/>
        <w:gridCol w:w="810"/>
        <w:gridCol w:w="1170"/>
        <w:gridCol w:w="990"/>
      </w:tblGrid>
      <w:tr w:rsidR="00C55AA1" w:rsidRPr="00D5103D" w:rsidTr="00C55AA1">
        <w:trPr>
          <w:trHeight w:val="399"/>
        </w:trPr>
        <w:tc>
          <w:tcPr>
            <w:tcW w:w="630" w:type="dxa"/>
            <w:vMerge w:val="restart"/>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Չ/Հ</w:t>
            </w:r>
          </w:p>
        </w:tc>
        <w:tc>
          <w:tcPr>
            <w:tcW w:w="1710" w:type="dxa"/>
            <w:vMerge w:val="restart"/>
            <w:shd w:val="clear" w:color="auto" w:fill="auto"/>
            <w:vAlign w:val="center"/>
            <w:hideMark/>
          </w:tcPr>
          <w:p w:rsidR="00C55AA1" w:rsidRPr="00D5103D" w:rsidRDefault="00C55AA1" w:rsidP="009E4D1C">
            <w:pPr>
              <w:jc w:val="center"/>
              <w:rPr>
                <w:rFonts w:ascii="GHEA Grapalat" w:hAnsi="GHEA Grapalat" w:cs="Calibri"/>
                <w:b/>
                <w:bCs/>
                <w:i/>
                <w:iCs/>
                <w:sz w:val="16"/>
                <w:szCs w:val="16"/>
              </w:rPr>
            </w:pPr>
            <w:r w:rsidRPr="00D5103D">
              <w:rPr>
                <w:rFonts w:ascii="GHEA Grapalat" w:hAnsi="GHEA Grapalat" w:cs="Calibri"/>
                <w:b/>
                <w:bCs/>
                <w:i/>
                <w:iCs/>
                <w:sz w:val="16"/>
                <w:szCs w:val="16"/>
              </w:rPr>
              <w:t>գնումների պլանով նախատեսված միջանցիկ ծածկագիրը` ըստ ԳՄԱ դասակարգման (CPV)</w:t>
            </w:r>
          </w:p>
        </w:tc>
        <w:tc>
          <w:tcPr>
            <w:tcW w:w="7470" w:type="dxa"/>
            <w:vMerge w:val="restart"/>
            <w:shd w:val="clear" w:color="auto" w:fill="auto"/>
            <w:vAlign w:val="center"/>
            <w:hideMark/>
          </w:tcPr>
          <w:p w:rsidR="00C55AA1" w:rsidRPr="00D5103D" w:rsidRDefault="00C55AA1" w:rsidP="009E4D1C">
            <w:pPr>
              <w:jc w:val="center"/>
              <w:rPr>
                <w:rFonts w:ascii="GHEA Grapalat" w:hAnsi="GHEA Grapalat" w:cs="Calibri"/>
                <w:b/>
                <w:bCs/>
                <w:i/>
                <w:iCs/>
                <w:sz w:val="18"/>
                <w:szCs w:val="18"/>
                <w:lang w:val="hy-AM"/>
              </w:rPr>
            </w:pPr>
            <w:r w:rsidRPr="00D5103D">
              <w:rPr>
                <w:rFonts w:ascii="GHEA Grapalat" w:hAnsi="GHEA Grapalat" w:cs="Calibri"/>
                <w:b/>
                <w:bCs/>
                <w:i/>
                <w:iCs/>
                <w:sz w:val="18"/>
                <w:szCs w:val="18"/>
              </w:rPr>
              <w:t>տեխնիկական բնութագիրը</w:t>
            </w:r>
          </w:p>
          <w:p w:rsidR="00C55AA1" w:rsidRPr="00D5103D" w:rsidRDefault="00C55AA1" w:rsidP="009E4D1C">
            <w:pPr>
              <w:jc w:val="center"/>
              <w:rPr>
                <w:rFonts w:ascii="GHEA Grapalat" w:hAnsi="GHEA Grapalat" w:cs="Calibri"/>
                <w:b/>
                <w:bCs/>
                <w:i/>
                <w:iCs/>
                <w:sz w:val="18"/>
                <w:szCs w:val="18"/>
                <w:lang w:val="hy-AM"/>
              </w:rPr>
            </w:pPr>
          </w:p>
          <w:p w:rsidR="00C55AA1" w:rsidRPr="00D5103D" w:rsidRDefault="00C55AA1" w:rsidP="009E4D1C">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Չ/Մ</w:t>
            </w:r>
          </w:p>
        </w:tc>
        <w:tc>
          <w:tcPr>
            <w:tcW w:w="2070" w:type="dxa"/>
            <w:vMerge w:val="restart"/>
            <w:shd w:val="clear" w:color="auto" w:fill="auto"/>
            <w:vAlign w:val="center"/>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ընդհանուր գինը</w:t>
            </w:r>
          </w:p>
        </w:tc>
        <w:tc>
          <w:tcPr>
            <w:tcW w:w="810" w:type="dxa"/>
            <w:vMerge w:val="restart"/>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ընդհանուր քանակը</w:t>
            </w:r>
          </w:p>
        </w:tc>
        <w:tc>
          <w:tcPr>
            <w:tcW w:w="2160" w:type="dxa"/>
            <w:gridSpan w:val="2"/>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կատարման</w:t>
            </w:r>
          </w:p>
        </w:tc>
      </w:tr>
      <w:tr w:rsidR="00C55AA1" w:rsidRPr="00D5103D" w:rsidTr="00C55AA1">
        <w:trPr>
          <w:trHeight w:val="1340"/>
        </w:trPr>
        <w:tc>
          <w:tcPr>
            <w:tcW w:w="630" w:type="dxa"/>
            <w:vMerge/>
            <w:vAlign w:val="center"/>
            <w:hideMark/>
          </w:tcPr>
          <w:p w:rsidR="00C55AA1" w:rsidRPr="00D5103D" w:rsidRDefault="00C55AA1" w:rsidP="009E4D1C">
            <w:pPr>
              <w:rPr>
                <w:rFonts w:ascii="GHEA Grapalat" w:hAnsi="GHEA Grapalat" w:cs="Calibri"/>
                <w:b/>
                <w:bCs/>
                <w:i/>
                <w:iCs/>
                <w:sz w:val="18"/>
                <w:szCs w:val="18"/>
              </w:rPr>
            </w:pPr>
          </w:p>
        </w:tc>
        <w:tc>
          <w:tcPr>
            <w:tcW w:w="1710" w:type="dxa"/>
            <w:vMerge/>
            <w:vAlign w:val="center"/>
            <w:hideMark/>
          </w:tcPr>
          <w:p w:rsidR="00C55AA1" w:rsidRPr="00D5103D" w:rsidRDefault="00C55AA1" w:rsidP="009E4D1C">
            <w:pPr>
              <w:rPr>
                <w:rFonts w:ascii="GHEA Grapalat" w:hAnsi="GHEA Grapalat" w:cs="Calibri"/>
                <w:b/>
                <w:bCs/>
                <w:i/>
                <w:iCs/>
                <w:sz w:val="18"/>
                <w:szCs w:val="18"/>
              </w:rPr>
            </w:pPr>
          </w:p>
        </w:tc>
        <w:tc>
          <w:tcPr>
            <w:tcW w:w="7470" w:type="dxa"/>
            <w:vMerge/>
            <w:vAlign w:val="center"/>
            <w:hideMark/>
          </w:tcPr>
          <w:p w:rsidR="00C55AA1" w:rsidRPr="00D5103D" w:rsidRDefault="00C55AA1" w:rsidP="009E4D1C">
            <w:pPr>
              <w:rPr>
                <w:rFonts w:ascii="GHEA Grapalat" w:hAnsi="GHEA Grapalat" w:cs="Calibri"/>
                <w:b/>
                <w:bCs/>
                <w:i/>
                <w:iCs/>
                <w:sz w:val="18"/>
                <w:szCs w:val="18"/>
              </w:rPr>
            </w:pPr>
          </w:p>
        </w:tc>
        <w:tc>
          <w:tcPr>
            <w:tcW w:w="630" w:type="dxa"/>
            <w:vMerge/>
            <w:vAlign w:val="center"/>
            <w:hideMark/>
          </w:tcPr>
          <w:p w:rsidR="00C55AA1" w:rsidRPr="00D5103D" w:rsidRDefault="00C55AA1" w:rsidP="009E4D1C">
            <w:pPr>
              <w:rPr>
                <w:rFonts w:ascii="GHEA Grapalat" w:hAnsi="GHEA Grapalat" w:cs="Calibri"/>
                <w:b/>
                <w:bCs/>
                <w:i/>
                <w:iCs/>
                <w:sz w:val="18"/>
                <w:szCs w:val="18"/>
              </w:rPr>
            </w:pPr>
          </w:p>
        </w:tc>
        <w:tc>
          <w:tcPr>
            <w:tcW w:w="2070" w:type="dxa"/>
            <w:vMerge/>
            <w:vAlign w:val="center"/>
            <w:hideMark/>
          </w:tcPr>
          <w:p w:rsidR="00C55AA1" w:rsidRPr="00D5103D" w:rsidRDefault="00C55AA1" w:rsidP="009E4D1C">
            <w:pPr>
              <w:rPr>
                <w:rFonts w:ascii="GHEA Grapalat" w:hAnsi="GHEA Grapalat" w:cs="Calibri"/>
                <w:b/>
                <w:bCs/>
                <w:i/>
                <w:iCs/>
                <w:sz w:val="18"/>
                <w:szCs w:val="18"/>
              </w:rPr>
            </w:pPr>
          </w:p>
        </w:tc>
        <w:tc>
          <w:tcPr>
            <w:tcW w:w="810" w:type="dxa"/>
            <w:vMerge/>
            <w:vAlign w:val="center"/>
            <w:hideMark/>
          </w:tcPr>
          <w:p w:rsidR="00C55AA1" w:rsidRPr="00D5103D" w:rsidRDefault="00C55AA1" w:rsidP="009E4D1C">
            <w:pPr>
              <w:rPr>
                <w:rFonts w:ascii="GHEA Grapalat" w:hAnsi="GHEA Grapalat" w:cs="Calibri"/>
                <w:b/>
                <w:bCs/>
                <w:i/>
                <w:iCs/>
                <w:sz w:val="18"/>
                <w:szCs w:val="18"/>
              </w:rPr>
            </w:pPr>
          </w:p>
        </w:tc>
        <w:tc>
          <w:tcPr>
            <w:tcW w:w="1170" w:type="dxa"/>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հասցեն</w:t>
            </w:r>
          </w:p>
        </w:tc>
        <w:tc>
          <w:tcPr>
            <w:tcW w:w="990" w:type="dxa"/>
            <w:shd w:val="clear" w:color="auto" w:fill="auto"/>
            <w:vAlign w:val="center"/>
            <w:hideMark/>
          </w:tcPr>
          <w:p w:rsidR="00C55AA1" w:rsidRPr="00D5103D" w:rsidRDefault="00C55AA1" w:rsidP="009E4D1C">
            <w:pPr>
              <w:jc w:val="center"/>
              <w:rPr>
                <w:rFonts w:ascii="GHEA Grapalat" w:hAnsi="GHEA Grapalat" w:cs="Calibri"/>
                <w:b/>
                <w:bCs/>
                <w:i/>
                <w:iCs/>
                <w:sz w:val="18"/>
                <w:szCs w:val="18"/>
              </w:rPr>
            </w:pPr>
            <w:r w:rsidRPr="00D5103D">
              <w:rPr>
                <w:rFonts w:ascii="GHEA Grapalat" w:hAnsi="GHEA Grapalat" w:cs="Calibri"/>
                <w:b/>
                <w:bCs/>
                <w:i/>
                <w:iCs/>
                <w:sz w:val="18"/>
                <w:szCs w:val="18"/>
              </w:rPr>
              <w:t>Ժամկետը</w:t>
            </w:r>
          </w:p>
        </w:tc>
      </w:tr>
      <w:tr w:rsidR="00C55AA1" w:rsidRPr="00A52D8A" w:rsidTr="00C55AA1">
        <w:trPr>
          <w:trHeight w:val="800"/>
        </w:trPr>
        <w:tc>
          <w:tcPr>
            <w:tcW w:w="630" w:type="dxa"/>
            <w:shd w:val="clear" w:color="auto" w:fill="auto"/>
            <w:vAlign w:val="center"/>
            <w:hideMark/>
          </w:tcPr>
          <w:p w:rsidR="00C55AA1" w:rsidRPr="00D5103D" w:rsidRDefault="00C55AA1" w:rsidP="009E4D1C">
            <w:pPr>
              <w:rPr>
                <w:rFonts w:ascii="GHEA Grapalat" w:hAnsi="GHEA Grapalat" w:cs="Calibri"/>
                <w:sz w:val="18"/>
                <w:szCs w:val="18"/>
              </w:rPr>
            </w:pPr>
          </w:p>
        </w:tc>
        <w:tc>
          <w:tcPr>
            <w:tcW w:w="1710" w:type="dxa"/>
            <w:shd w:val="clear" w:color="auto" w:fill="auto"/>
            <w:vAlign w:val="center"/>
            <w:hideMark/>
          </w:tcPr>
          <w:p w:rsidR="00C55AA1" w:rsidRPr="00D5103D" w:rsidRDefault="00C55AA1" w:rsidP="00C525C8">
            <w:pPr>
              <w:jc w:val="center"/>
              <w:rPr>
                <w:rFonts w:ascii="GHEA Grapalat" w:hAnsi="GHEA Grapalat" w:cs="Calibri"/>
                <w:sz w:val="20"/>
                <w:szCs w:val="20"/>
                <w:lang w:val="hy-AM"/>
              </w:rPr>
            </w:pPr>
            <w:r w:rsidRPr="00D5103D">
              <w:rPr>
                <w:rFonts w:ascii="GHEA Grapalat" w:hAnsi="GHEA Grapalat" w:cs="Calibri"/>
                <w:sz w:val="20"/>
                <w:szCs w:val="20"/>
                <w:lang w:val="hy-AM"/>
              </w:rPr>
              <w:t xml:space="preserve">63721130 </w:t>
            </w:r>
          </w:p>
        </w:tc>
        <w:tc>
          <w:tcPr>
            <w:tcW w:w="7470" w:type="dxa"/>
            <w:shd w:val="clear" w:color="auto" w:fill="auto"/>
            <w:vAlign w:val="bottom"/>
            <w:hideMark/>
          </w:tcPr>
          <w:p w:rsidR="00C55AA1" w:rsidRPr="00D5103D" w:rsidRDefault="00C55AA1" w:rsidP="009E4D1C">
            <w:pPr>
              <w:jc w:val="center"/>
              <w:rPr>
                <w:rFonts w:ascii="GHEA Grapalat" w:hAnsi="GHEA Grapalat"/>
                <w:b/>
                <w:sz w:val="18"/>
                <w:szCs w:val="18"/>
                <w:lang w:val="hy-AM"/>
              </w:rPr>
            </w:pPr>
            <w:r w:rsidRPr="00D5103D">
              <w:rPr>
                <w:rFonts w:ascii="GHEA Grapalat" w:hAnsi="GHEA Grapalat"/>
                <w:b/>
                <w:sz w:val="18"/>
                <w:szCs w:val="18"/>
                <w:lang w:val="hy-AM"/>
              </w:rPr>
              <w:t>Երևան քաղաքի ջրային կառույցների շահագործման և պահպանման ծառայությունների</w:t>
            </w:r>
          </w:p>
          <w:p w:rsidR="00C55AA1" w:rsidRPr="00D5103D" w:rsidRDefault="00C55AA1" w:rsidP="009E4D1C">
            <w:pPr>
              <w:jc w:val="center"/>
              <w:rPr>
                <w:rFonts w:ascii="GHEA Grapalat" w:hAnsi="GHEA Grapalat"/>
                <w:b/>
                <w:sz w:val="18"/>
                <w:szCs w:val="18"/>
                <w:lang w:val="hy-AM"/>
              </w:rPr>
            </w:pPr>
          </w:p>
          <w:p w:rsidR="00C55AA1" w:rsidRPr="00D5103D" w:rsidRDefault="00C55AA1" w:rsidP="009E4D1C">
            <w:pPr>
              <w:jc w:val="both"/>
              <w:rPr>
                <w:rFonts w:ascii="GHEA Grapalat" w:hAnsi="GHEA Grapalat"/>
                <w:sz w:val="17"/>
                <w:szCs w:val="17"/>
                <w:lang w:val="hy-AM"/>
              </w:rPr>
            </w:pPr>
            <w:r w:rsidRPr="00D5103D">
              <w:rPr>
                <w:rFonts w:ascii="Arial Unicode" w:hAnsi="Arial Unicode"/>
                <w:sz w:val="17"/>
                <w:szCs w:val="17"/>
                <w:lang w:val="hy-AM"/>
              </w:rPr>
              <w:t xml:space="preserve">     </w:t>
            </w:r>
            <w:r w:rsidRPr="00D5103D">
              <w:rPr>
                <w:rFonts w:ascii="Sylfaen" w:hAnsi="Sylfaen" w:cs="Sylfaen"/>
                <w:sz w:val="17"/>
                <w:szCs w:val="17"/>
                <w:lang w:val="hy-AM"/>
              </w:rPr>
              <w:t xml:space="preserve">      </w:t>
            </w:r>
            <w:r w:rsidRPr="00D5103D">
              <w:rPr>
                <w:rFonts w:ascii="GHEA Grapalat" w:hAnsi="GHEA Grapalat"/>
                <w:sz w:val="17"/>
                <w:szCs w:val="17"/>
                <w:lang w:val="hy-AM"/>
              </w:rPr>
              <w:t>Շահագործվելու է թվով 33 ջրային կառույց (շատրվաններ, ջրավազաններ, Երևանյան ջրամբարը, «Կարապի լիճ»  սահադաշտը):</w:t>
            </w:r>
          </w:p>
          <w:p w:rsidR="00C55AA1" w:rsidRPr="00D5103D" w:rsidRDefault="00C55AA1" w:rsidP="009E4D1C">
            <w:pPr>
              <w:jc w:val="both"/>
              <w:rPr>
                <w:rFonts w:ascii="GHEA Grapalat" w:hAnsi="GHEA Grapalat"/>
                <w:sz w:val="17"/>
                <w:szCs w:val="17"/>
                <w:lang w:val="hy-AM"/>
              </w:rPr>
            </w:pPr>
            <w:r w:rsidRPr="00D5103D">
              <w:rPr>
                <w:rFonts w:ascii="GHEA Grapalat" w:hAnsi="GHEA Grapalat"/>
                <w:sz w:val="17"/>
                <w:szCs w:val="17"/>
                <w:lang w:val="hy-AM"/>
              </w:rPr>
              <w:t xml:space="preserve">            202</w:t>
            </w:r>
            <w:r>
              <w:rPr>
                <w:rFonts w:ascii="GHEA Grapalat" w:hAnsi="GHEA Grapalat"/>
                <w:sz w:val="17"/>
                <w:szCs w:val="17"/>
                <w:lang w:val="hy-AM"/>
              </w:rPr>
              <w:t>1</w:t>
            </w:r>
            <w:r w:rsidRPr="00D5103D">
              <w:rPr>
                <w:rFonts w:ascii="GHEA Grapalat" w:hAnsi="GHEA Grapalat"/>
                <w:sz w:val="17"/>
                <w:szCs w:val="17"/>
                <w:lang w:val="hy-AM"/>
              </w:rPr>
              <w:t>թ. շատրվանների և ջրավազանների աշխատանքային սեզոնը կսկսվի ապրիլի 7-ից և կավարտվի նոյեմբերի 1-ին: Երևանյան ջրամբարի շահագործումը և սպասարկումը կկատարվի ամբողջ տարվա ընթացքում: «Կարապի լիճ» սահադաշտը շահագործվում է սեզոնային:</w:t>
            </w:r>
          </w:p>
          <w:p w:rsidR="00C55AA1" w:rsidRPr="00D5103D" w:rsidRDefault="00C55AA1" w:rsidP="009E4D1C">
            <w:pPr>
              <w:jc w:val="both"/>
              <w:rPr>
                <w:rFonts w:ascii="GHEA Grapalat" w:hAnsi="GHEA Grapalat"/>
                <w:sz w:val="17"/>
                <w:szCs w:val="17"/>
                <w:lang w:val="hy-AM"/>
              </w:rPr>
            </w:pPr>
            <w:r w:rsidRPr="00D5103D">
              <w:rPr>
                <w:rFonts w:ascii="GHEA Grapalat" w:hAnsi="GHEA Grapalat"/>
                <w:sz w:val="17"/>
                <w:szCs w:val="17"/>
                <w:lang w:val="hy-AM"/>
              </w:rPr>
              <w:t xml:space="preserve">         Շատրվանները և ջրավազանները մաքրվելու, լվացվելու և ախտահանվելու են ամսեկան 4-5 անգամ: Կատարվելու է ամենօրյա քլորացում: Շատրվանների աշխատանքային ժամերը օրեկան նախատեսվում են 2-12ժամ, Հանրապետության հրապարակի գունաերաժշտական շատրվանը` 15ժամ: </w:t>
            </w:r>
          </w:p>
          <w:p w:rsidR="00C55AA1" w:rsidRPr="00D5103D" w:rsidRDefault="00C55AA1" w:rsidP="009E4D1C">
            <w:pPr>
              <w:jc w:val="both"/>
              <w:rPr>
                <w:rFonts w:ascii="GHEA Grapalat" w:hAnsi="GHEA Grapalat"/>
                <w:sz w:val="17"/>
                <w:szCs w:val="17"/>
                <w:lang w:val="hy-AM"/>
              </w:rPr>
            </w:pPr>
            <w:r w:rsidRPr="00D5103D">
              <w:rPr>
                <w:rFonts w:ascii="GHEA Grapalat" w:hAnsi="GHEA Grapalat"/>
                <w:sz w:val="17"/>
                <w:szCs w:val="17"/>
                <w:lang w:val="hy-AM"/>
              </w:rPr>
              <w:t>Յուրաքանչյուր շատրվանի աշխատանքային ժամը նախապես համաձայնեցվում է Պատվիրատուի հետ` առավելագույնը սահմանելով 12 ժամ:  Սեզոնի բացման նախապատրաստական աշխատանքների ժամանակ շատրվանները և ջրավազանները պետք է բերվեն  ճարտարապետական տեսքի` կատարելով հատակի և պատերի համապատասխան բետոնացման, ներկման, ջրասնուցող և ջրահեռացման խողովակաշարերի վերանորոգման , բարելավման, էլ. սնուցման ապահովման աշխատանքներ</w:t>
            </w:r>
          </w:p>
          <w:p w:rsidR="00C55AA1" w:rsidRPr="00D5103D" w:rsidRDefault="00C55AA1" w:rsidP="009E4D1C">
            <w:pPr>
              <w:jc w:val="center"/>
              <w:rPr>
                <w:rFonts w:ascii="GHEA Grapalat" w:hAnsi="GHEA Grapalat"/>
                <w:sz w:val="17"/>
                <w:szCs w:val="17"/>
                <w:lang w:val="hy-AM"/>
              </w:rPr>
            </w:pPr>
            <w:r w:rsidRPr="00D5103D">
              <w:rPr>
                <w:rFonts w:ascii="GHEA Grapalat" w:hAnsi="GHEA Grapalat"/>
                <w:sz w:val="17"/>
                <w:szCs w:val="17"/>
                <w:lang w:val="hy-AM"/>
              </w:rPr>
              <w:t>Կատարվելիք ծառայություններն ըստ օբյեկտների`</w:t>
            </w:r>
          </w:p>
          <w:p w:rsidR="00C55AA1" w:rsidRPr="00024F6D" w:rsidRDefault="00C55AA1" w:rsidP="009E4D1C">
            <w:pPr>
              <w:jc w:val="both"/>
              <w:rPr>
                <w:rFonts w:ascii="GHEA Grapalat" w:hAnsi="GHEA Grapalat"/>
                <w:sz w:val="17"/>
                <w:szCs w:val="17"/>
                <w:lang w:val="hy-AM"/>
              </w:rPr>
            </w:pPr>
            <w:r w:rsidRPr="00D5103D">
              <w:rPr>
                <w:rFonts w:ascii="GHEA Grapalat" w:hAnsi="GHEA Grapalat"/>
                <w:sz w:val="17"/>
                <w:szCs w:val="17"/>
                <w:lang w:val="hy-AM"/>
              </w:rPr>
              <w:lastRenderedPageBreak/>
              <w:t xml:space="preserve">1. Հանրապետության  հրապարակի գունաերաժշտական շատրվանի աշխատաքային սեզոնն է ապրիլի 7-ից նոյեմբերի 1-ը, աշխատանքային ժամերն են ամեն օր 8.30-ից մինչև 23.00, բացի երեքշաբթի օրերից, որը համարվում է մաքրման,  լվացման, ախտահանման և տեխնիկական սպասարկման օր: 8.30-ից մինչև 21.00 գործելու են շատրվանի 3 հատվածները, 21.00-ից մինչև 23.00 գործելու է շոու ծրագիրը: Նոյեմբերի 1-ից կատարվելու են կոնսերվացման աշխատանքներ, մինչև նոյեմբերի 10-ը ջրավազանում տեղադրվելու են  պոմպերը և լուսամփոփները պահպանող հատուկ ծածկեր, իրականացվելու է պահպանում ամբողջ ձմեռվա ընթացքում: Աշխատանքային և նախապատրաստական սեզոնի ընթացքում շահագործվելու են 1-11կվտ հզորությամբ GRANDFOS մակնիշի 88 խորքային պոմպ, 110 վոլտանոց 178 հատ ջրային լուսամփոփ /paralamp/` յուրաքանչյուրը 1կվտ հզորությամբ, CRISTI ֆիրմային 1 պռոյեկտոր, 2հատ հատուկ ծրագրավորված համակարգչային կենտրոն` 12հատ ավտոմատիկայի կառավարման վահանակներով, 2 կոմպրեսորով, 12հատ ձայնասփյուռ: Օբյեկտի էլ.սնուցումը կատարվում է 2գիծ  ԱՎՎԳ 4x185մմ2  ընդամենը 600գծմ երկարությամբ և 2գիծ ԱՎՎԳ 4x150մմ 2 ընդամենը 300գծմ երկարությամբ մալուխներով: Շատրվանների ընդհանուր հզորությունը կազմում է 600կվտ/ժամ: Պոմպերի և լուսամփոփների սնուցման համար </w:t>
            </w:r>
            <w:r w:rsidRPr="00024F6D">
              <w:rPr>
                <w:rFonts w:ascii="GHEA Grapalat" w:hAnsi="GHEA Grapalat"/>
                <w:sz w:val="17"/>
                <w:szCs w:val="17"/>
                <w:lang w:val="hy-AM"/>
              </w:rPr>
              <w:t>օգտագորվող 3-4ջիղանոց 4մմ2 –10մմ2  տեսակի մալուխների ընդհանուր երկարությունը կազմում է 10000գծմ: Ամբողջ տարվա ընթացքում պետք է կատարվի ամբողջ սարքավորումների պահպանում, ընթացիկ նորոգում, պոմպակայանում պետք է պահպանվի +18oC-ից մինչև +22oC ջերմաստիճան: Ջրավազանի ամբողջ տարածքը կազմում է  2590քմ, որի համար անհրաժեխտ է շուրջօրյա ջրասնուցում, որն ապահովվում է մետրոյի ՙՀանրապետության հրապարակ՚ կայարանին պատկանող հ.9 խորքային պոմպից Դ-200մմ խողովակաշարով:</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 xml:space="preserve">2. Մետրոյի ՙՀանրապետության հրապարակ՚ կայարանի շատրվանների աշխատանքային սեզոնն է ապրիլի 7-ից մինչև նոյեմբերի 1-ը, շաբաթական 1անգամ կատարվում է ջրավազանի հատակի և պատերի լվացում, մաքրում, ախտահանում: Աշխատանքային և նախապատրաստական սեզոնի ընթացքում շահագործվելու են 3հատ ՆԴՎ5 և 1հատ ՆԴՎ3 մակնիշի պոմպ, 3հատ 45կվտ-անոց, 1հատ 55կվտ-անոց և 1հատ 25կվտ-անոց շարժիչ: Շատրվանների ընդհանուր հզորությունը կազմում է 55կվտ/ժամ, էլ.սնուցումն ապահովվում է 2գիծ ԱՎՎԳ 4x120մմ2  400գծմ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բոլոր սարքավորումների պահպանում, ընթացիկ նորոգում, շահագործում: Ջրասնուցումն ապահովվում է մետրոյի ՙՀանրապետության հրապարակ՚ կայարանին պատկանող հ.7 խորքային պոմպից Դ-200մմ խողովակաշարով: Ջրավազանի  մակերեսը կազմում է 615մ2: Պոմպակայանի տարածքը 150քմ է: Օրեկան աշխատանքային ժամերը 4 ժամ: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3.</w:t>
            </w:r>
            <w:r w:rsidRPr="00024F6D">
              <w:rPr>
                <w:rFonts w:ascii="GHEA Grapalat" w:hAnsi="GHEA Grapalat"/>
                <w:sz w:val="17"/>
                <w:szCs w:val="17"/>
                <w:lang w:val="hy-AM"/>
              </w:rPr>
              <w:tab/>
              <w:t xml:space="preserve">2750-ամյակի անվան և  Շահումյանի արձանի մոտի շատրվանների աշխատանքային սեզոնն է ապրիլի 7-ից մինչև նոյեմբերի 1-ը, շաբաթական 1անգամ կատարվում է ջրավազանի լվացում, մաքրում, ախտահանում: Աշխատանքային և </w:t>
            </w:r>
            <w:r w:rsidRPr="00024F6D">
              <w:rPr>
                <w:rFonts w:ascii="GHEA Grapalat" w:hAnsi="GHEA Grapalat"/>
                <w:sz w:val="17"/>
                <w:szCs w:val="17"/>
                <w:lang w:val="hy-AM"/>
              </w:rPr>
              <w:lastRenderedPageBreak/>
              <w:t>նախապատրաստական սեզոնի ընթացքում շահագործվելու են 1հատ 12 ՆԴՍ մակնիշի պոմպ, 1հատ 110կվտ շարժիչ օրեկան 7 ժամ: Շատրվանների ընդհանուր հզորությունը կազմում է 150կվտ/ժամ, էլ.սնուցումը ապահովվում է 2գիծ ԱՎՎԳ 4x120մմ2  550գծմ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ամբողջ սարքավորումների, խողովակաշարերի պահպանում, ընթացիկ նորոգում, շահագործում: Ջրասնուցումն ապահովվում է ԷՑՎ12-160 պոմպով: Ջրավազանի  մակերեսը կազմում է 1313 քմ: Պոմպակայանի տարածքը 80քմ է: Իրականացվելու են բետոնե հատակ և պատերի, եզրահան քարերի բետոնացման վերանորոգման և ներկման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4.</w:t>
            </w:r>
            <w:r w:rsidRPr="00024F6D">
              <w:rPr>
                <w:rFonts w:ascii="GHEA Grapalat" w:hAnsi="GHEA Grapalat"/>
                <w:sz w:val="17"/>
                <w:szCs w:val="17"/>
                <w:lang w:val="hy-AM"/>
              </w:rPr>
              <w:tab/>
              <w:t>ՙԿարապի լիճ՚ ջրավազանի աշխատանքային սեզոնն է ապրիլի 7-ից մինչև նոյեմբերի 1-ը, շաբաթական 1անգամ կատարվում է ջրավազանի լվացում, մաքրում, ախտահանում: Աշխատանքային և նախապատրաստական սեզոնի ընթացքում շահագործվելու են 1հատ ԷՑՎ10 մակնիշի խորքային պոմպ օրեկան 6 ժամ:  Ջրավազանի ընդհանուր հզորությունը կազմում է 50կվտ/ժամ, էլ.սնուցումը ապահովվում է 1գիծ ԱՎՎԳ 4x50մմ2 100գծմ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Իրականացվելու է ՙԿարապի լիճ՚ ջրավազանի հարակից տարածքի լուսավորություն 18 սյուներով, 36 հատ 100վտ-անոց LED լուսարձակներով: Ամբողջ տարվա ընթացքում պետք է կատարվի պոմպակայանում գտնվող սարքավորումների և խողովակների պահպանում, ընթացիկ նորոգում, շահագործում: Ջրավազանի մակերեսը կազմում է 2490քմ: Պոմպակայանի տարածքը 20քմ է: Իրականացվելու է խողովակաշարերի ներկման, բետոնե հատակի վերանորոգման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5.</w:t>
            </w:r>
            <w:r w:rsidRPr="00024F6D">
              <w:rPr>
                <w:rFonts w:ascii="GHEA Grapalat" w:hAnsi="GHEA Grapalat"/>
                <w:sz w:val="17"/>
                <w:szCs w:val="17"/>
                <w:lang w:val="hy-AM"/>
              </w:rPr>
              <w:tab/>
              <w:t>Վ. Դավթյանի անվան այգու շատրվանների աշխատանքային սեզոնն է ապրիլի 7-ից մինչև նոյեմբերի 1-ը,  շաբաթական  1անգամ   կատարվում է 37քմ  մակերեսով  ջրավազանի լվացում, մաքրում, ախտահանում: Աշխատանքային և նախապատրաստական սեզոնի ընթացքում շահագործվելու են 2հատ 3կվտ և 1 հատ 5 կվտ հզորությամբ պոմպեր օրեկան 12 ժամ: Սնուցումը կատարվում է 4x16մմ2 50գծմ երկարությամբ մալուխով: Էլ. սնուցման խափանման դեպքում մեկ օրվա ընթացքում պետք է հայտնաբերվեն վթարված հատվածները և հնարավորության դեպքում արագ  վերականգնվեն մալուխի շարքից դուրս եկած հատվածները:</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6.</w:t>
            </w:r>
            <w:r w:rsidRPr="00024F6D">
              <w:rPr>
                <w:rFonts w:ascii="GHEA Grapalat" w:hAnsi="GHEA Grapalat"/>
                <w:sz w:val="17"/>
                <w:szCs w:val="17"/>
                <w:lang w:val="hy-AM"/>
              </w:rPr>
              <w:tab/>
              <w:t xml:space="preserve">Օղակաձև զբոսայգու 3-րդ հատվածի (Կամերային երաժշտության տան մոտ) շատրվանների աշխատանքային սեզոնն է ապրիլի 7-ից մինչև նոյեմբերի 1-ը, շաբաթական 1անգամ կատարվում է ջրավազանի լվացում, մաքրում, ախտահանում:  Աշխատանքային և նախապատրաստական սեզոնի ընթացքում շահագործվելու են 1հատ ԷՑՎ10 մակնիշի խորքային պոմպ օրեկան 12 ժամ: Շատրվանների ընդհանուր հզորությունը կազմում է </w:t>
            </w:r>
            <w:r w:rsidRPr="00024F6D">
              <w:rPr>
                <w:rFonts w:ascii="GHEA Grapalat" w:hAnsi="GHEA Grapalat"/>
                <w:sz w:val="17"/>
                <w:szCs w:val="17"/>
                <w:lang w:val="hy-AM"/>
              </w:rPr>
              <w:lastRenderedPageBreak/>
              <w:t>35կվտ/ժամ, էլ.սնուցումը ապահովվում է 1գիծ ԱՎՎԳ 4x95մմ2 250գծմ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պոմպակայանում գտնվող սարքավորումների և խողովակների պահպանում, ընթացիկ նորոգում, շահագործում: Ջրավազանի  մակերեսը կազմում է 779քմ: Պոմպակայանի տարածքը 4քմ: Գարնան նախապատրաստական աշխատանքների ընթացքում իրականացվելու են բետոնացման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7.</w:t>
            </w:r>
            <w:r w:rsidRPr="00024F6D">
              <w:rPr>
                <w:rFonts w:ascii="GHEA Grapalat" w:hAnsi="GHEA Grapalat"/>
                <w:sz w:val="17"/>
                <w:szCs w:val="17"/>
                <w:lang w:val="hy-AM"/>
              </w:rPr>
              <w:tab/>
              <w:t>Օղակաձև զբոսայգու 4-րդ հատվածի (Տնտեսագիտական համալսարանի մոտ) շատրվանների աշխատանքային սեզոնն է ապրիլի 7-ից մինչև նոյեմբերի 1-ը, շաբաթական 1անգամ կատարվում է ջրավազանի լվացում, մաքրում, ախտահանում:  Աշխատանքային և նախապատրաստական սեզոնի ընթացքում շահագործվելու են 1հատ 8Կ12 մակնիշի պոմպ օրեկան 6 ժամ, շարժիչը 37կվտ հզորությամբ: Շատրվանների ընդհանուր հզորությունը կազմում է 70կվտ/ժամ, էլ.սնուցումը ապահովվում է 4գիծ ԱՎՎԳ 4x70մմ2 250գծմ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պոմպակայանում գտնվող սարքավորումների և խողովակների պահպանում, ընթացիկ նորոգում, շահագործում: Ջրասնուցումը կատարվում է Կամերային երաշժտության տան մոտ գտնվող շատրվանի պոմպակայանից: Ջրավազանի  մակերեսը կազմում է 200քմ: Պոմպակայանի տարածքը 20քմ:  Գարնան նախապատրաստական աշխատանքների ընթացքում իրականացվելու են բազալտե քարերի վերականգման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8.</w:t>
            </w:r>
            <w:r w:rsidRPr="00024F6D">
              <w:rPr>
                <w:rFonts w:ascii="GHEA Grapalat" w:hAnsi="GHEA Grapalat"/>
                <w:sz w:val="17"/>
                <w:szCs w:val="17"/>
                <w:lang w:val="hy-AM"/>
              </w:rPr>
              <w:tab/>
              <w:t>Օղակաձև զբոսայգու 4-րդ հատվածի խճանկարային ջրավազանի աշխատանքային  սեզոնն  է  ապրիլի 7-ից մինչև նոյեմբերի 1-ը, շաբաթական 1անգամ կատարվում է ջրավազանի լվացում, մաքրում, ախտահանում: Ջրասնուցումը կատարվում է Կամերային երաշժտության տան մոտ գտնվող շատրվանի պոմպակայանից: Ջրավազանի 150քմ: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9.</w:t>
            </w:r>
            <w:r w:rsidRPr="00024F6D">
              <w:rPr>
                <w:rFonts w:ascii="GHEA Grapalat" w:hAnsi="GHEA Grapalat"/>
                <w:sz w:val="17"/>
                <w:szCs w:val="17"/>
                <w:lang w:val="hy-AM"/>
              </w:rPr>
              <w:tab/>
              <w:t xml:space="preserve">Օղակաձև զբոսայգու 5-րդ հատվածի մեծ գեղարվեստական շատրվանի աշխատանքային սեզոնն է ապրիլի 7-ից մինչև նոյեմբերի 1-ը, շաբաթական 1անգամ կատարվում է ջրավազանի լվացում, մաքրում, ախտահանում: Աշխատանքային և նախապատրաստական սեզոնի ընթացքում շահագործվելու են 1հատ 8ՆԴՍ մակնիշի պոմպ, շարժիչը 250կվտ հզորությամբ օրեկան 4 ժամ: Շատրվանների էլ.սնուցումն ապահովվում է 2գիծ ԱՎՎԳ 4x185մմ2  200գծմ և 1գիծ ԱԱՇՎ 4x120մմ2 200գծմ ընդհանուր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պոմպակայանում գտնվող սարքավորումների և խողովակների </w:t>
            </w:r>
            <w:r w:rsidRPr="00024F6D">
              <w:rPr>
                <w:rFonts w:ascii="GHEA Grapalat" w:hAnsi="GHEA Grapalat"/>
                <w:sz w:val="17"/>
                <w:szCs w:val="17"/>
                <w:lang w:val="hy-AM"/>
              </w:rPr>
              <w:lastRenderedPageBreak/>
              <w:t>պահպանում, ընթացիկ նորոգում, շահագործում: Ջրասնուցումը կատարվում է ԷՑՎ10 խորքային պոմպից: Ջրավազանի  մակերեսը կազմում է 550քմ: Պոմպակայանի տարածքը 150քմ: Գարնան նախապատրաստական աշխատանքների ընթացքում իրականացվելու են ներկման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10.</w:t>
            </w:r>
            <w:r w:rsidRPr="00024F6D">
              <w:rPr>
                <w:rFonts w:ascii="GHEA Grapalat" w:hAnsi="GHEA Grapalat"/>
                <w:sz w:val="17"/>
                <w:szCs w:val="17"/>
                <w:lang w:val="hy-AM"/>
              </w:rPr>
              <w:tab/>
              <w:t xml:space="preserve"> Օղակաձև զբոսայգու 5-րդ հատվածի ջրավազանի աշխատանքային սեզոնն է ապրիլի 7-ից մինչև նոյեմբերի 1-ը, շաբաթական 1անգամ կատարվում է ջրավազանի լվացում, մաքրում, ախտահանում: Ջրասնուցումը կատարվում է  մեծ գեղարվեստական շատրվանի խորքային պոմպից: Ջրավազանի մակերեսը 1340քմ է: Գարնան նախապատրաստական աշխատանքների ընթացքում իրականացվելու են հատակի և պատերի բետոնացման աշխատանքներ, խողովակաշարերի ներկում: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11.</w:t>
            </w:r>
            <w:r w:rsidRPr="00024F6D">
              <w:rPr>
                <w:rFonts w:ascii="GHEA Grapalat" w:hAnsi="GHEA Grapalat"/>
                <w:sz w:val="17"/>
                <w:szCs w:val="17"/>
                <w:lang w:val="hy-AM"/>
              </w:rPr>
              <w:tab/>
              <w:t xml:space="preserve"> Սասունցի Դավթի արձանի ջրավազանի աշխատանքային սեզոնն է ապրիլի 7-ից  մինչև  նոյեմբերի 1-ը, շաբաթական 1անգամ կատարվում է ջրավազանի լվացում, մաքրում, ախտահանում: Ամբողջ տարվա ընթացքում պետք է կատարվի խողովակաշարերի պահպանում, ընթացիկ նորոգում, շահագործում: Ջրասնուցումը կատարվում է խմելու ջրով Դ-25մմ խողովակով: Շահագործումը կատարվում է 1կվտ/ժամ հզորությամբ պոմպով օրեկան 24 ժամ, էլ.սնուցումը կատարվում է 2x4մմ2 250գծմ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Ջրավազանի մակերեսը 410քմ  է: Վերականգնվելու է ջրավազանի լուսավորությունը:</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12. Երևանյան ջրամբարում կատարվում են 6ջրարգելակների շուրջօրյա շահագործում, պահպանում: Կատարվում է մեխանիզմ-սարքավորումների ընթացիկ նորոգում: Ջրարգելակներիկ միջոցով կատարվում է ջրի հոսքի կարգավորում, լճի մակարդակի պահպանում: Էլ.սնոււցումը կատարվում է 900գծմ ընդհանուր երկարությամբ 2 գիծ ԱՎՎԳ 4x50մմ2 մալուխով: Հիմնական 4 ջրարգելակները շահագործվելու են այծիկային կռունկով և 2հատ 22կվտ/ժամ հզորությամբ շարժիչով: Ջրամբարում ջրի առավելագույն մակարդակը պետք է չգերազանցի 900,2նիշը: Վարարումների սեզոնի ընթացքում պետք է ապահովվի պահուստային ծավալ հեղեղաջրերը ընդունելու և ամբարելու համար, ջրի ելքերի նվազեցմամբ հնարավորինս կրճատվի Երևանյան ջրամբարից ներքև ընկած Հրազդան գետի հարակից տարածքների ջրածածկումը: Ոռոգման սեզոնի ընթացքում  ՙՄասիս՚  և  ՙԷջմիածին՚  ՋՕ ընկերությունները պետք է ապահովվեն պահանջվող քանակի ջրով: Ոռոգման ջրի քանակը ներկայացվում է ՙՍևան-Հրազդանյան ջրառ՚ ՓԲԸ-ի կողմից: Պլանային կանխարգելիչ աշխատանքները կատարվում են Արտակարգ իրավիճակների վարչության և ՙՍևան-Հրազդանյան ջրառ՚ ՓԲԸ-ի հետ համատեղ:  Լճի մակերեսը կազմում է  650000քմ: Երևանյան ջրամբարի ընդհանուր շահագործումն ու պահպանումն իրականացվում է համաձայն ՀՀ Կառավարության որոշումների:</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13</w:t>
            </w:r>
            <w:r w:rsidRPr="00024F6D">
              <w:rPr>
                <w:rFonts w:ascii="GHEA Grapalat" w:hAnsi="GHEA Grapalat"/>
                <w:sz w:val="17"/>
                <w:szCs w:val="17"/>
                <w:lang w:val="hy-AM"/>
              </w:rPr>
              <w:tab/>
              <w:t xml:space="preserve">Օղակաձև զբոսայգու 6-րդ հատվածի № 4 ջրավազանի աշխատանքային սեզոնն է ապրիլի 7-ից մինչև նոյեմբերի 1-ը, շաբաթական 1անգամ կատարվում է ջրավազանի </w:t>
            </w:r>
            <w:r w:rsidRPr="00024F6D">
              <w:rPr>
                <w:rFonts w:ascii="GHEA Grapalat" w:hAnsi="GHEA Grapalat"/>
                <w:sz w:val="17"/>
                <w:szCs w:val="17"/>
                <w:lang w:val="hy-AM"/>
              </w:rPr>
              <w:lastRenderedPageBreak/>
              <w:t>լվացում, մաքրում, ախտահանում: Ջրասնուցումը մշտական է:  Ջրավազանի  մակերեսը 1940քմ   է:  Հատակների վերանորոգում, խողովակների ներկում: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14.</w:t>
            </w:r>
            <w:r w:rsidRPr="00024F6D">
              <w:rPr>
                <w:rFonts w:ascii="GHEA Grapalat" w:hAnsi="GHEA Grapalat"/>
                <w:sz w:val="17"/>
                <w:szCs w:val="17"/>
                <w:lang w:val="hy-AM"/>
              </w:rPr>
              <w:tab/>
              <w:t>Օղակաձև զբոսայգու 6-րդ հատվածի № 5 ջրավազանի աշխատանքային սեզոնն է ապրիլի 7-ից մինչև նոյեմբերի 1-ը, շաբաթական 1անգամ կատարվում է ջրավազանի լվացում, մաքրում, ախտահանում: Ջրասնուցումը մշտական է: Ջրավազանի  մակերեսը 1837քմ է: Հատակների վերանորոգում, խողովակների ներկում: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15.</w:t>
            </w:r>
            <w:r w:rsidRPr="00024F6D">
              <w:rPr>
                <w:rFonts w:ascii="GHEA Grapalat" w:hAnsi="GHEA Grapalat"/>
                <w:sz w:val="17"/>
                <w:szCs w:val="17"/>
                <w:lang w:val="hy-AM"/>
              </w:rPr>
              <w:tab/>
              <w:t>Նոր Նորքի գեղարվեստական շատրվանի աշխատանքային սեզոնն է ապրիլի 7-ից մինչև նոյեմբերի 1-ը, շաբաթական 1անգամ կատարվում է ջրավազանի լվացում, մաքրում, ախտահանում: Աշխատանքային և նախապատրաստական սեզոնի ընթացքում շահագործվելու են 2հատ 8Կ12 մակնիշի պոմպ, 2հատ 37կվտ հզորությամբ շարժիչ օրեկան 5 ժամ: Շատրվանների էլ. սնուցումն ապահովվում է 1գիծ ԱՎՎԳ 4x150մմ2 250գծմ երկարությամբ մալուխով: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Ամբողջ տարվա ընթացքում պետք է կատարվի պոմպակայանում գտնվող սարքավորումների և խողովակների պահպանում, ընթացիկ նորոգում, շահագործում: Ջրասնուցումը կատարվում է խմելու ջրով Դ-50մմ խողովակով: Ջրավազանի  մակերեսը կազմում է 467քմ: Պոմպակայանի տարածքը 30քմ: Հատակի և երկաթային հատվածների ներկում: Ջրավազանը շահագործվում է խմելու ջրով, տեղադրված է 100մմ ջրաչափ:</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16.</w:t>
            </w:r>
            <w:r w:rsidRPr="00024F6D">
              <w:rPr>
                <w:rFonts w:ascii="GHEA Grapalat" w:hAnsi="GHEA Grapalat"/>
                <w:sz w:val="17"/>
                <w:szCs w:val="17"/>
                <w:lang w:val="hy-AM"/>
              </w:rPr>
              <w:tab/>
              <w:t xml:space="preserve">ՙԿարապի լիճ՚ սահադաշտը գործում է դեկտեմբերի 1-ից մինչև մարտի 1-ը ամեն օր, աշխատանքային ժամերն են 11.00-ից մինչև 23.00, տեխնիկական սպասարկման ժամը 6.00-ից մինչև 18.00: Աշխատանքային սեզոնի ընթացքում պետք է ապահովվի հաճախորդների պատշաճ սպասարկումը, չմուշկների ապահովում, անվտանգություն, բիոզուգարաններ, ցանկության դեպքում ուսուցում,  ապահովում  սառեցնող սարքավորումների շուրջօրյա սպասարկում (սահադաշտի 1000քմ մակերեսի ամենօրյա մաքրում, օրական 2անգամ սառույցի շերտի պատրաստում, սահադաշտը սպասարկող 2000քմ  տարածքների և շինությունների պահպանում, մաքրում, էլ.սնուցման համակարգերի և սահադաշտի ընթացիկ վերանորոգում: Սահադաշտի գույքի տարեկան 2անգամ տեղափոխում համապատասխան պահպանման համար նախատեսված տարածք և պահպանման տարծքից սահադաշտ, ինչպես նաև ահավոելով  տեղադրումը: Հաճախորդների պատշաճ սպասարկման ապահովում: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17.</w:t>
            </w:r>
            <w:r w:rsidRPr="00024F6D">
              <w:rPr>
                <w:rFonts w:ascii="GHEA Grapalat" w:hAnsi="GHEA Grapalat"/>
                <w:sz w:val="17"/>
                <w:szCs w:val="17"/>
                <w:lang w:val="hy-AM"/>
              </w:rPr>
              <w:tab/>
              <w:t xml:space="preserve"> Գ.Նժդեհի անվան հրապարակի շատրվանների աշխատանքային սեզոնն է ապրիլի 7-ից մինչև նոյեմբերի 1-ը, շաբաթական 1 անգամ կատարվում է ջրավազանի լվացում, մաքրում, ախտահանում: Կատարվում են պոմպակայանի 250կվտ հզորությամբ 2 պոմպերի ստուգում, 1 հատ էցվ 6 պոմպի  ընթացիկ վերանորոգումներ, շարժիչների սնուցող մալուխների, էլ.սարքավորումների ստուգում և ընթացիկ վերանորոգում, շատրվանի հատակի և պատերի զննում, ստուգում: Ջրավազանի 1150քմ  մակերեսի լվացում, մաքրում, ախտահանում: Շատրվանները գործելու են օրեկան 2 ժամ: Իրականացվելու է եզրահան </w:t>
            </w:r>
            <w:r w:rsidRPr="00024F6D">
              <w:rPr>
                <w:rFonts w:ascii="GHEA Grapalat" w:hAnsi="GHEA Grapalat"/>
                <w:sz w:val="17"/>
                <w:szCs w:val="17"/>
                <w:lang w:val="hy-AM"/>
              </w:rPr>
              <w:lastRenderedPageBreak/>
              <w:t xml:space="preserve">քարերի վերականգնում: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18.</w:t>
            </w:r>
            <w:r w:rsidRPr="00024F6D">
              <w:rPr>
                <w:rFonts w:ascii="GHEA Grapalat" w:hAnsi="GHEA Grapalat"/>
                <w:sz w:val="17"/>
                <w:szCs w:val="17"/>
                <w:lang w:val="hy-AM"/>
              </w:rPr>
              <w:tab/>
              <w:t xml:space="preserve"> «Շողակաթ» հ/ընկերության մոտի շատրվանների աշխատանքային սեզոնն է ապրիլի 7-ից մինչև նոյեմբերի 1-ը, շաբաթական 1անգամ կատարվում է ջրավազանի լվացում, մաքրում, ախտահանում: Կատարվում են պոմպակայանի 75կվտ հզորությամբ պոմպի, մեկ հատ խորքային էցվ 8 պոմպի ստուգում և ընթացիկ վերանորոգումներ, շարժիչների սնուցող մալուխների, էլ.սարքավորումների ստուգում և ընթացիկ վերանորոգում, շատրվանի հատակի և պատերի զննում, ստուգում: Ջրավազանի 944քմ  մակերեսի լվացում, մաքրում, ախտահանում: Շատրվանները գործելու են օրեկան 4 ժամ: Խողովակաշարերի և երկաթե հատվածների ներկում: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19.</w:t>
            </w:r>
            <w:r w:rsidRPr="00024F6D">
              <w:rPr>
                <w:rFonts w:ascii="GHEA Grapalat" w:hAnsi="GHEA Grapalat"/>
                <w:sz w:val="17"/>
                <w:szCs w:val="17"/>
                <w:lang w:val="hy-AM"/>
              </w:rPr>
              <w:tab/>
              <w:t xml:space="preserve"> Երևանյան ջրամբարի շատրվանի շահագործում և պահպանում, պոմպակայանի 1հատ 55կվտ հզորությամբ պոմպերի ստուգում և ընթացիկ վերանորոգումներ, շարժիչները սնուցող մալուխների, էլ.սարքավորումների ստուգում և ընթացիկ վերանորոգում, աշխատանքային սեզոնն է ապրիլի 7-ից մինչև նոյեմբերի 1-ը: Գործելու է օրեկան 2 ժամ: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20.</w:t>
            </w:r>
            <w:r w:rsidRPr="00024F6D">
              <w:rPr>
                <w:rFonts w:ascii="GHEA Grapalat" w:hAnsi="GHEA Grapalat"/>
                <w:sz w:val="17"/>
                <w:szCs w:val="17"/>
                <w:lang w:val="hy-AM"/>
              </w:rPr>
              <w:tab/>
              <w:t xml:space="preserve"> Երևանյան ջրամբարի աղբահավաք կայանի կուտակված աղբի ամենօրյա հավաքում ջրի մակերեսից լաստանավի միջոցով և տեղափոխում դեպի ափ, որից հետո ավտոկռունկով հունից բարձրացում ափ և տեղափոխում աղբավայր: Աղբահավաք կայանի ընթացիկ վերանորոգումներ աշխատանքներ:</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21.</w:t>
            </w:r>
            <w:r w:rsidRPr="00024F6D">
              <w:rPr>
                <w:rFonts w:ascii="GHEA Grapalat" w:hAnsi="GHEA Grapalat"/>
                <w:sz w:val="17"/>
                <w:szCs w:val="17"/>
                <w:lang w:val="hy-AM"/>
              </w:rPr>
              <w:tab/>
              <w:t>Հանրապետական հիվանդանոցի մոտ գտնվող ջրավազանի պոմպակայանի պոմպի 18կվտ շարժիչի ընթացիկ նորոգում, ջրավազանի հատակի ու պատերի զննում, ստուգում և վերանորոգում, ջրասնող և ջրահեռացնող խողովակների ընթացի վերանորոգում,   ջրավազանի   քմ   մակերեսի   մաքրում, լվացում և ախտահանում: Գործելու է օրեկան 6 ժամ: Ջրավազանը շահագործվում է խմելու ջրով, տեղադրված է 100մմ ջրաչափ:</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22.</w:t>
            </w:r>
            <w:r w:rsidRPr="00024F6D">
              <w:rPr>
                <w:rFonts w:ascii="GHEA Grapalat" w:hAnsi="GHEA Grapalat"/>
                <w:sz w:val="17"/>
                <w:szCs w:val="17"/>
                <w:lang w:val="hy-AM"/>
              </w:rPr>
              <w:tab/>
              <w:t>Աբովյան-Թումանյան  փփ. խաչմերուկում գտնվող շատրվանի  պոմպակայանի պոմպի 2,2կվտ  շարժիչի ընթացիկ նորոգում, ջրավազանի հատակի ու պատերի զննում, ստուգում և վերանորոգում, ջրասնող և ջրահեռացնող   խողովակների   ընթացիկ   վերանորոգում,   ջրավազանի   մակերեսի   մաքրում, լվացում և ախտահանում: Գործելու է օրեկան 12 ժամ: Ջրավազանը շահագործվում է խմելու ջրով, տեղադրված է 12.5մմ ջրաչափ: Մակերեսը 24 քմ;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23.</w:t>
            </w:r>
            <w:r w:rsidRPr="00024F6D">
              <w:rPr>
                <w:rFonts w:ascii="GHEA Grapalat" w:hAnsi="GHEA Grapalat"/>
                <w:sz w:val="17"/>
                <w:szCs w:val="17"/>
                <w:lang w:val="hy-AM"/>
              </w:rPr>
              <w:tab/>
              <w:t xml:space="preserve"> Ազատամարտիկների 5-րդ նրբանցքի  և Նոր Արեշի 22-րդ փողոցի հատման մասում գտնվող այգու շատրվանի պոմպակայանի պոմպի 1,5կվտ շարժիչի ընթացիկ նորոգում, ջրավազանի հատակի ու պատերի զննում, ստուգում և վերանորոգում, ջրասնող և ջրահեռացնող   խողովակների  ընթացիկ  վերանորոգում,  ջրավազանի 12,6 քմ մակերեսի  մաքրում, լվացում և ախտահանում: Հատակի,  պատերի և խողովակաշարերի երկաթյա հատվածների ներկման աշխատանքներ: Գործելու է օրեկան 7 ժամ: Ջրավազանը </w:t>
            </w:r>
            <w:r w:rsidRPr="00024F6D">
              <w:rPr>
                <w:rFonts w:ascii="GHEA Grapalat" w:hAnsi="GHEA Grapalat"/>
                <w:sz w:val="17"/>
                <w:szCs w:val="17"/>
                <w:lang w:val="hy-AM"/>
              </w:rPr>
              <w:lastRenderedPageBreak/>
              <w:t>շահագործվում է խմելու ջրով, տեղադրված է 12.5մմ ջրաչափ:</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24.</w:t>
            </w:r>
            <w:r w:rsidRPr="00024F6D">
              <w:rPr>
                <w:rFonts w:ascii="GHEA Grapalat" w:hAnsi="GHEA Grapalat"/>
                <w:sz w:val="17"/>
                <w:szCs w:val="17"/>
                <w:lang w:val="hy-AM"/>
              </w:rPr>
              <w:tab/>
              <w:t xml:space="preserve"> Շիրակի փողոցի հ.հ.12, 14 շենքերի միացյալ բակում հանգստի գոտու շատրվանի պոմպակայանի պոմպի 3կվտ շարժիչի ընթացիկ նորոգում, ջրավազանի հատակի ու պատերի զննում, ստուգում և վերանորոգում, ջրասնող և ջրահեռացնող   խողովակների   ընթացիկ   վերանորոգում,   ջրավազանի   116 քմ     մակերեսի   մաքրում, լվացում և ախտահանում: Հատակի,  պատերի և խողովակաշարերի երկաթյա հատվածների ներկման աշխատանքներ: Գործելու է օրեկան 7 ժամ: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25.</w:t>
            </w:r>
            <w:r w:rsidRPr="00024F6D">
              <w:rPr>
                <w:rFonts w:ascii="GHEA Grapalat" w:hAnsi="GHEA Grapalat"/>
                <w:sz w:val="17"/>
                <w:szCs w:val="17"/>
                <w:lang w:val="hy-AM"/>
              </w:rPr>
              <w:tab/>
              <w:t xml:space="preserve">Գլխավոր պողոտայի՝ Նալբանդյան–Հանրապետության փողոցների միջև պուրակի 143,3քմ ընդհանուր  մակերեսով թվով 3 շատրվանների  պահպանում, շահագործում, ընթացիկ վերանորոգում, 18 կՎտ հզորությամբ թվով 3 շարժիչների  վերանորոգում, պահպանում, շահագործում, շարժիչները սնուցող մալուխների, էլ.սարքավորումների ստուգում և ընթացիկ վերանորոգում։  Վերականգնվելու է լուսավորությունը: Գործելու է օրեկան 10 ժամ: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26.</w:t>
            </w:r>
            <w:r w:rsidRPr="00024F6D">
              <w:rPr>
                <w:rFonts w:ascii="GHEA Grapalat" w:hAnsi="GHEA Grapalat"/>
                <w:sz w:val="17"/>
                <w:szCs w:val="17"/>
                <w:lang w:val="hy-AM"/>
              </w:rPr>
              <w:tab/>
              <w:t xml:space="preserve"> Թաթուլ Կրպեյանի անվան այգու շատրվանների շագահործում, պահպանում, ընթացիկ վերանորոգում, 1հատ 18 կՎտ հզորությամբ շարժիչների  վերանորոգում, պահպանում, շահագործում, շարժիչները սնուցող մալուխների, էլ.սարքավորումների ստուգում և ընթացիկ վերանորոգում։ Մակերեսը 28քմ: Խողովակաշարերի ներկման աշխատանքներ: Գործելու է օրեկան 5 ժամ: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27.</w:t>
            </w:r>
            <w:r w:rsidRPr="00024F6D">
              <w:rPr>
                <w:rFonts w:ascii="GHEA Grapalat" w:hAnsi="GHEA Grapalat"/>
                <w:sz w:val="17"/>
                <w:szCs w:val="17"/>
                <w:lang w:val="hy-AM"/>
              </w:rPr>
              <w:tab/>
              <w:t>Վահան Զատիկյանի անվան այգու շատրվանների շագահործում, պահպանում, ընթացիկ վերանորոգում` ներառյալ 1հատ 18 կՎտ հզորությամբ շարժիչի վերանորոգում, պահպանում, շահագործում, սնուցող մալուխների, էլ.սարքավորումների ստուգում և ընթացիկ վերանորոգում։ Մակերեսը 195քմ: Բետոնե հատակի վերականգնում, պատերի հատակի ներկում: Գործելու է օրեկան 4 ժամ: Ջրավազանը շահագործվում է խմելու ջրով:</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 xml:space="preserve">28.  «Հայաստան» կինոթատրոնի մոտ գտնվող շատրվանի շագահործում, պահպանում, ընթացիկ վերանորոգում` ներառյալ 1հատ 18 կՎտ հզորությամբ շարժիչի վերանորոգում, պահպանում, շահագործում, սնուցող մալուխների, էլ.սարքավորումների ստուգում և ընթացիկ վերանորոգում։ Մակերեսը 149քմ: Գործելու է օրեկան 12 ժամ: </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29.  Նուբարաշենի այգու շատրվանի շագահործում, պահպանում, ընթացիկ վերանորոգում` ներառյալ 1հատ 1.5 կՎտ հզորությամբ շարժիչի վերանորոգում, պահպանում, շահագործում, սնուցող մալուխների, էլ.սարքավորումների ստուգում և ընթացիկ վերանորոգում։ Մակերեսը 28քմ:  Գործելու է օրեկան 8 ժամ: Ջրավազանը շահագործվում է խմելու ջրով, տեղադրված է 12.5 մմ ջրաչափ:</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 xml:space="preserve">30.   Գլխավոր պողոտայի՝ Հանրապետության-Խանջյան փողոցների միջև պուրակի 50քմ ընդհանուր մակերեսով թվով 2 շատրվանների պահպանում, շահագործում, ընթացիկ վերանորոգում, 5 կՎտ հզորությամբ թվով 2 շարժիչների  վերանորոգում, պահպանում, </w:t>
            </w:r>
            <w:r w:rsidRPr="00024F6D">
              <w:rPr>
                <w:rFonts w:ascii="GHEA Grapalat" w:hAnsi="GHEA Grapalat"/>
                <w:sz w:val="17"/>
                <w:szCs w:val="17"/>
                <w:lang w:val="hy-AM"/>
              </w:rPr>
              <w:lastRenderedPageBreak/>
              <w:t>շահագործում, շարժիչները սնուցող մալուխների, էլ. սարքավորումների ստուգում և ընթացիկ վերանորոգում։ Գործելու է օրեկան 10 ժամ: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31.  Կոմիտասի անվան այգու շատրվանի շագահործում,  պահպանում,  ընթացիկ   վերանորոգում` ներառյալ 1հատ 18կՎտ հզորությամբ շարժիչի վերանորոգում, պահպանում, շահագործում, սնուցող մալուխների, էլ.սարքավորումների ստուգում և ընթացիկ վերանորոգում։ Մակերեսը 62քմ:  Գործելու է օրեկան 8 ժամ: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Ջրավազանը շահագործվում է խմելու ջրով, տեղադրված է 25մմ ջրաչափ: Ջրավազանների մակերեսի  մաքրում, լվացում և ախտահանում շաբաթական մեկ անգամ:</w:t>
            </w:r>
          </w:p>
          <w:p w:rsidR="00C55AA1" w:rsidRPr="00024F6D" w:rsidRDefault="00C55AA1" w:rsidP="009E4D1C">
            <w:pPr>
              <w:jc w:val="both"/>
              <w:rPr>
                <w:rFonts w:ascii="GHEA Grapalat" w:hAnsi="GHEA Grapalat"/>
                <w:sz w:val="17"/>
                <w:szCs w:val="17"/>
                <w:lang w:val="hy-AM"/>
              </w:rPr>
            </w:pPr>
            <w:r w:rsidRPr="00024F6D">
              <w:rPr>
                <w:rFonts w:ascii="GHEA Grapalat" w:hAnsi="GHEA Grapalat"/>
                <w:sz w:val="17"/>
                <w:szCs w:val="17"/>
                <w:lang w:val="hy-AM"/>
              </w:rPr>
              <w:t>32.  Էրեբունու շուկայի այգու շատրվանի շագահործում,  պահպանում,  ընթացիկ   վերանորոգում` ներառյալ 1հատ 4 կՎտ հզորությամբ շարժիչի վերանորոգում, պահպանում, շահագործում, սնուցող մալուխների, էլ.սարքավորումների ստուգում և ընթացիկ վերանորոգում։ Մակերեսը 64 քմ:  Գործելու է օրեկան 8 ժամ: Էլ.սնուցման խափանման դեպքում մեկ օրվա ընթացքում պետք է հայտնաբերվեն վթարված հատվածները և հնարավորության դեպքում արագ վերականգնվեն մալուխների շարքից դուրս եկած հատվածները: Ջրավազանը շահագործվում է խմելու ջրով, տեղադրված է 25մմ ջրաչափ: Ջրավազանների մակերեսի  մաքրում, լվացում և ախտահանում շաբաթական մեկ անգամ:</w:t>
            </w:r>
          </w:p>
          <w:p w:rsidR="00C55AA1" w:rsidRPr="00D5103D" w:rsidRDefault="00C55AA1" w:rsidP="009E4D1C">
            <w:pPr>
              <w:jc w:val="both"/>
              <w:rPr>
                <w:rFonts w:ascii="GHEA Grapalat" w:hAnsi="GHEA Grapalat"/>
                <w:sz w:val="17"/>
                <w:szCs w:val="17"/>
                <w:lang w:val="hy-AM"/>
              </w:rPr>
            </w:pPr>
            <w:r w:rsidRPr="00024F6D">
              <w:rPr>
                <w:rFonts w:ascii="GHEA Grapalat" w:hAnsi="GHEA Grapalat"/>
                <w:sz w:val="17"/>
                <w:szCs w:val="17"/>
                <w:lang w:val="hy-AM"/>
              </w:rPr>
              <w:t>33. Անգլիական այգու շատրվանի 4 հատ ԷՑՎ10 մակնիշի խորքային պոմպերի շահագործում,  ընթացիկ նորոգում, ջրավազանի հատակի ու պատերի զննում, ստուգում և վերանորոգում, ջրասնող և ջրահեռացնող   խողովակների   ընթացիկ   վերանորոգում,   ջրավազանի   200 քմ  մակերեսի   մաքրում, լվացում և ախտահանում շաբաթական մեկ անգամ: Հատակի,  պատերի և խողովակաշարերի երկաթյա հատվածների ներկման աշխատանքներ: Գործելու է օրեկան 10 ժամ: Էլ. սնուցման խափանման դեպքում մեկ օրվա ընթացքում պետք է հայտնաբերվեն</w:t>
            </w:r>
            <w:r>
              <w:rPr>
                <w:rFonts w:ascii="GHEA Grapalat" w:hAnsi="GHEA Grapalat"/>
                <w:sz w:val="17"/>
                <w:szCs w:val="17"/>
                <w:lang w:val="hy-AM"/>
              </w:rPr>
              <w:t xml:space="preserve"> վթարված հատվածները</w:t>
            </w:r>
            <w:r w:rsidRPr="00D5103D">
              <w:rPr>
                <w:rFonts w:ascii="GHEA Grapalat" w:hAnsi="GHEA Grapalat"/>
                <w:sz w:val="17"/>
                <w:szCs w:val="17"/>
                <w:lang w:val="hy-AM"/>
              </w:rPr>
              <w:t xml:space="preserve"> և</w:t>
            </w:r>
            <w:r>
              <w:rPr>
                <w:rFonts w:ascii="GHEA Grapalat" w:hAnsi="GHEA Grapalat"/>
                <w:sz w:val="17"/>
                <w:szCs w:val="17"/>
                <w:lang w:val="hy-AM"/>
              </w:rPr>
              <w:t xml:space="preserve"> հնարավորության դեպքում արագ</w:t>
            </w:r>
            <w:r w:rsidRPr="00D5103D">
              <w:rPr>
                <w:rFonts w:ascii="GHEA Grapalat" w:hAnsi="GHEA Grapalat"/>
                <w:sz w:val="17"/>
                <w:szCs w:val="17"/>
                <w:lang w:val="hy-AM"/>
              </w:rPr>
              <w:t xml:space="preserve"> վերականգնվեն մալուխների շարքից դուրս եկած հատվածները: </w:t>
            </w:r>
          </w:p>
        </w:tc>
        <w:tc>
          <w:tcPr>
            <w:tcW w:w="630" w:type="dxa"/>
            <w:shd w:val="clear" w:color="auto" w:fill="auto"/>
            <w:vAlign w:val="center"/>
            <w:hideMark/>
          </w:tcPr>
          <w:p w:rsidR="00C55AA1" w:rsidRPr="00D5103D" w:rsidRDefault="00C55AA1" w:rsidP="009E4D1C">
            <w:pPr>
              <w:rPr>
                <w:rFonts w:ascii="GHEA Grapalat" w:hAnsi="GHEA Grapalat" w:cs="Calibri"/>
                <w:sz w:val="16"/>
                <w:szCs w:val="16"/>
                <w:lang w:val="hy-AM"/>
              </w:rPr>
            </w:pPr>
            <w:r w:rsidRPr="00D5103D">
              <w:rPr>
                <w:rFonts w:ascii="GHEA Grapalat" w:hAnsi="GHEA Grapalat" w:cs="Calibri"/>
                <w:sz w:val="16"/>
                <w:szCs w:val="16"/>
                <w:lang w:val="hy-AM"/>
              </w:rPr>
              <w:lastRenderedPageBreak/>
              <w:t>դրամ</w:t>
            </w:r>
          </w:p>
        </w:tc>
        <w:tc>
          <w:tcPr>
            <w:tcW w:w="2070" w:type="dxa"/>
            <w:shd w:val="clear" w:color="auto" w:fill="auto"/>
            <w:vAlign w:val="center"/>
          </w:tcPr>
          <w:p w:rsidR="00C55AA1" w:rsidRPr="00F96EC3" w:rsidRDefault="00C55AA1" w:rsidP="009E4D1C">
            <w:pPr>
              <w:jc w:val="center"/>
              <w:rPr>
                <w:rFonts w:ascii="GHEA Grapalat" w:hAnsi="GHEA Grapalat" w:cs="Calibri"/>
                <w:sz w:val="20"/>
                <w:szCs w:val="20"/>
              </w:rPr>
            </w:pPr>
          </w:p>
        </w:tc>
        <w:tc>
          <w:tcPr>
            <w:tcW w:w="810" w:type="dxa"/>
            <w:shd w:val="clear" w:color="auto" w:fill="auto"/>
            <w:vAlign w:val="center"/>
            <w:hideMark/>
          </w:tcPr>
          <w:p w:rsidR="00C55AA1" w:rsidRPr="00D5103D" w:rsidRDefault="00C55AA1" w:rsidP="009E4D1C">
            <w:pPr>
              <w:jc w:val="center"/>
              <w:rPr>
                <w:rFonts w:ascii="GHEA Grapalat" w:hAnsi="GHEA Grapalat" w:cs="Calibri"/>
                <w:sz w:val="18"/>
                <w:szCs w:val="18"/>
                <w:lang w:val="hy-AM"/>
              </w:rPr>
            </w:pPr>
            <w:r w:rsidRPr="00D5103D">
              <w:rPr>
                <w:rFonts w:ascii="GHEA Grapalat" w:hAnsi="GHEA Grapalat" w:cs="Calibri"/>
                <w:sz w:val="18"/>
                <w:szCs w:val="18"/>
                <w:lang w:val="hy-AM"/>
              </w:rPr>
              <w:t>1</w:t>
            </w:r>
          </w:p>
        </w:tc>
        <w:tc>
          <w:tcPr>
            <w:tcW w:w="1170" w:type="dxa"/>
            <w:shd w:val="clear" w:color="auto" w:fill="auto"/>
            <w:vAlign w:val="center"/>
            <w:hideMark/>
          </w:tcPr>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Sylfaen" w:hAnsi="Sylfaen" w:cs="Courier New"/>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Sylfaen" w:hAnsi="Sylfaen" w:cs="Calibri"/>
                <w:sz w:val="18"/>
                <w:szCs w:val="18"/>
                <w:lang w:val="hy-AM"/>
              </w:rPr>
            </w:pPr>
          </w:p>
          <w:p w:rsidR="00C55AA1" w:rsidRPr="00D5103D" w:rsidRDefault="00C55AA1" w:rsidP="009E4D1C">
            <w:pPr>
              <w:rPr>
                <w:rFonts w:ascii="Sylfaen" w:hAnsi="Sylfaen" w:cs="Calibri"/>
                <w:sz w:val="18"/>
                <w:szCs w:val="18"/>
                <w:lang w:val="hy-AM"/>
              </w:rPr>
            </w:pPr>
          </w:p>
          <w:p w:rsidR="00C55AA1" w:rsidRPr="00D5103D" w:rsidRDefault="00C55AA1" w:rsidP="009E4D1C">
            <w:pPr>
              <w:rPr>
                <w:rFonts w:ascii="Sylfaen" w:hAnsi="Sylfaen" w:cs="Calibri"/>
                <w:sz w:val="18"/>
                <w:szCs w:val="18"/>
                <w:lang w:val="hy-AM"/>
              </w:rPr>
            </w:pPr>
          </w:p>
          <w:p w:rsidR="00C55AA1" w:rsidRPr="00D5103D" w:rsidRDefault="00C55AA1" w:rsidP="009E4D1C">
            <w:pPr>
              <w:rPr>
                <w:rFonts w:ascii="Sylfaen" w:hAnsi="Sylfaen" w:cs="Calibri"/>
                <w:sz w:val="18"/>
                <w:szCs w:val="18"/>
                <w:lang w:val="hy-AM"/>
              </w:rPr>
            </w:pPr>
          </w:p>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GHEA Grapalat" w:hAnsi="GHEA Grapalat" w:cs="Calibri"/>
                <w:sz w:val="18"/>
                <w:szCs w:val="18"/>
                <w:lang w:val="hy-AM"/>
              </w:rPr>
              <w:t>ըստ ներկայաց ված</w:t>
            </w:r>
          </w:p>
          <w:p w:rsidR="00C55AA1" w:rsidRPr="00D5103D" w:rsidRDefault="00C55AA1" w:rsidP="009E4D1C">
            <w:pPr>
              <w:rPr>
                <w:rFonts w:ascii="GHEA Grapalat" w:hAnsi="GHEA Grapalat" w:cs="Calibri"/>
                <w:sz w:val="18"/>
                <w:szCs w:val="18"/>
              </w:rPr>
            </w:pPr>
            <w:r w:rsidRPr="00D5103D">
              <w:rPr>
                <w:rFonts w:ascii="GHEA Grapalat" w:hAnsi="GHEA Grapalat" w:cs="Calibri"/>
                <w:sz w:val="18"/>
                <w:szCs w:val="18"/>
                <w:lang w:val="hy-AM"/>
              </w:rPr>
              <w:t>ցանկի</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lastRenderedPageBreak/>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rPr>
            </w:pPr>
            <w:r w:rsidRPr="00D5103D">
              <w:rPr>
                <w:rFonts w:ascii="Courier New" w:hAnsi="Courier New" w:cs="Courier New"/>
                <w:sz w:val="18"/>
                <w:szCs w:val="18"/>
              </w:rPr>
              <w:t> </w:t>
            </w:r>
          </w:p>
          <w:p w:rsidR="00C55AA1" w:rsidRPr="00D5103D" w:rsidRDefault="00C55AA1" w:rsidP="009E4D1C">
            <w:pPr>
              <w:rPr>
                <w:rFonts w:ascii="GHEA Grapalat" w:hAnsi="GHEA Grapalat" w:cs="Calibri"/>
                <w:sz w:val="18"/>
                <w:szCs w:val="18"/>
                <w:lang w:val="hy-AM"/>
              </w:rPr>
            </w:pPr>
            <w:r w:rsidRPr="00D5103D">
              <w:rPr>
                <w:rFonts w:ascii="Courier New" w:hAnsi="Courier New" w:cs="Courier New"/>
                <w:sz w:val="18"/>
                <w:szCs w:val="18"/>
              </w:rPr>
              <w:t> </w:t>
            </w:r>
          </w:p>
        </w:tc>
        <w:tc>
          <w:tcPr>
            <w:tcW w:w="990" w:type="dxa"/>
            <w:shd w:val="clear" w:color="auto" w:fill="auto"/>
            <w:vAlign w:val="center"/>
            <w:hideMark/>
          </w:tcPr>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lastRenderedPageBreak/>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6"/>
                <w:szCs w:val="16"/>
                <w:lang w:val="hy-AM"/>
              </w:rPr>
            </w:pPr>
            <w:r w:rsidRPr="00D5103D">
              <w:rPr>
                <w:rFonts w:ascii="GHEA Grapalat" w:hAnsi="GHEA Grapalat" w:cs="Calibri"/>
                <w:sz w:val="16"/>
                <w:szCs w:val="16"/>
                <w:lang w:val="hy-AM"/>
              </w:rPr>
              <w:t>Սկիզբը՝</w:t>
            </w:r>
            <w:r>
              <w:rPr>
                <w:rFonts w:ascii="GHEA Grapalat" w:hAnsi="GHEA Grapalat" w:cs="Calibri"/>
                <w:sz w:val="16"/>
                <w:szCs w:val="16"/>
                <w:lang w:val="hy-AM"/>
              </w:rPr>
              <w:t xml:space="preserve"> պայմանագիրը </w:t>
            </w:r>
            <w:r w:rsidRPr="001D5358">
              <w:rPr>
                <w:rFonts w:ascii="GHEA Grapalat" w:hAnsi="GHEA Grapalat" w:cs="Calibri"/>
                <w:sz w:val="16"/>
                <w:szCs w:val="16"/>
                <w:lang w:val="hy-AM"/>
              </w:rPr>
              <w:t>(</w:t>
            </w:r>
            <w:r>
              <w:rPr>
                <w:rFonts w:ascii="GHEA Grapalat" w:hAnsi="GHEA Grapalat" w:cs="Calibri"/>
                <w:sz w:val="16"/>
                <w:szCs w:val="16"/>
                <w:lang w:val="hy-AM"/>
              </w:rPr>
              <w:t>վճարման ժամանակացույցը</w:t>
            </w:r>
            <w:r w:rsidRPr="001D5358">
              <w:rPr>
                <w:rFonts w:ascii="GHEA Grapalat" w:hAnsi="GHEA Grapalat" w:cs="Calibri"/>
                <w:sz w:val="16"/>
                <w:szCs w:val="16"/>
                <w:lang w:val="hy-AM"/>
              </w:rPr>
              <w:t>)</w:t>
            </w:r>
            <w:r w:rsidRPr="00D5103D">
              <w:rPr>
                <w:rFonts w:ascii="GHEA Grapalat" w:hAnsi="GHEA Grapalat" w:cs="Calibri"/>
                <w:sz w:val="16"/>
                <w:szCs w:val="16"/>
                <w:lang w:val="hy-AM"/>
              </w:rPr>
              <w:t xml:space="preserve"> ուժի մեջ մտնելու պահից, ավարտը</w:t>
            </w:r>
            <w:r>
              <w:rPr>
                <w:rFonts w:ascii="GHEA Grapalat" w:hAnsi="GHEA Grapalat" w:cs="Calibri"/>
                <w:sz w:val="16"/>
                <w:szCs w:val="16"/>
                <w:lang w:val="hy-AM"/>
              </w:rPr>
              <w:t>՝ նախընտրելի ժամկետը  մինչև 2021</w:t>
            </w:r>
            <w:r w:rsidRPr="00D5103D">
              <w:rPr>
                <w:rFonts w:ascii="GHEA Grapalat" w:hAnsi="GHEA Grapalat" w:cs="Calibri"/>
                <w:sz w:val="16"/>
                <w:szCs w:val="16"/>
                <w:lang w:val="hy-AM"/>
              </w:rPr>
              <w:t xml:space="preserve">թ. դեկտեմբերի </w:t>
            </w:r>
            <w:r>
              <w:rPr>
                <w:rFonts w:ascii="GHEA Grapalat" w:hAnsi="GHEA Grapalat" w:cs="Calibri"/>
                <w:sz w:val="16"/>
                <w:szCs w:val="16"/>
                <w:lang w:val="hy-AM"/>
              </w:rPr>
              <w:t>31</w:t>
            </w:r>
            <w:r w:rsidRPr="00D5103D">
              <w:rPr>
                <w:rFonts w:ascii="GHEA Grapalat" w:hAnsi="GHEA Grapalat" w:cs="Calibri"/>
                <w:sz w:val="16"/>
                <w:szCs w:val="16"/>
                <w:lang w:val="hy-AM"/>
              </w:rPr>
              <w:t>-ը ներառյալ</w:t>
            </w:r>
            <w:r w:rsidRPr="00D5103D">
              <w:rPr>
                <w:rFonts w:ascii="Calibri" w:hAnsi="Calibri" w:cs="Calibri"/>
                <w:sz w:val="16"/>
                <w:szCs w:val="16"/>
                <w:lang w:val="hy-AM"/>
              </w:rPr>
              <w:t> </w:t>
            </w:r>
          </w:p>
          <w:p w:rsidR="00C55AA1" w:rsidRPr="00D5103D" w:rsidRDefault="00C55AA1" w:rsidP="009E4D1C">
            <w:pPr>
              <w:rPr>
                <w:rFonts w:ascii="GHEA Grapalat" w:hAnsi="GHEA Grapalat" w:cs="Calibri"/>
                <w:sz w:val="16"/>
                <w:szCs w:val="16"/>
                <w:lang w:val="hy-AM"/>
              </w:rPr>
            </w:pPr>
            <w:r w:rsidRPr="00D5103D">
              <w:rPr>
                <w:rFonts w:ascii="Calibri" w:hAnsi="Calibri" w:cs="Calibri"/>
                <w:sz w:val="16"/>
                <w:szCs w:val="16"/>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lastRenderedPageBreak/>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p w:rsidR="00C55AA1" w:rsidRPr="00D5103D" w:rsidRDefault="00C55AA1" w:rsidP="009E4D1C">
            <w:pPr>
              <w:rPr>
                <w:rFonts w:ascii="GHEA Grapalat" w:hAnsi="GHEA Grapalat" w:cs="Calibri"/>
                <w:sz w:val="18"/>
                <w:szCs w:val="18"/>
                <w:lang w:val="hy-AM"/>
              </w:rPr>
            </w:pPr>
            <w:r w:rsidRPr="00D5103D">
              <w:rPr>
                <w:rFonts w:ascii="Calibri" w:hAnsi="Calibri" w:cs="Calibri"/>
                <w:sz w:val="18"/>
                <w:szCs w:val="18"/>
                <w:lang w:val="hy-AM"/>
              </w:rPr>
              <w:t> </w:t>
            </w:r>
          </w:p>
        </w:tc>
      </w:tr>
    </w:tbl>
    <w:p w:rsidR="00C55AA1" w:rsidRPr="00165472" w:rsidRDefault="00165472" w:rsidP="00165472">
      <w:pPr>
        <w:spacing w:after="0" w:line="240" w:lineRule="auto"/>
        <w:rPr>
          <w:rFonts w:ascii="GHEA Grapalat" w:hAnsi="GHEA Grapalat"/>
          <w:sz w:val="18"/>
          <w:lang w:val="hy-AM"/>
        </w:rPr>
      </w:pPr>
      <w:r>
        <w:rPr>
          <w:rFonts w:ascii="GHEA Grapalat" w:hAnsi="GHEA Grapalat"/>
          <w:sz w:val="20"/>
          <w:lang w:val="hy-AM"/>
        </w:rPr>
        <w:lastRenderedPageBreak/>
        <w:t xml:space="preserve">    </w:t>
      </w:r>
      <w:r w:rsidRPr="00165472">
        <w:rPr>
          <w:rFonts w:ascii="GHEA Grapalat" w:hAnsi="GHEA Grapalat"/>
          <w:sz w:val="20"/>
          <w:lang w:val="hy-AM"/>
        </w:rPr>
        <w:t>Ընդամենը՝   33 օբյեկտ</w:t>
      </w:r>
    </w:p>
    <w:p w:rsidR="00F11C45" w:rsidRPr="00F566BF" w:rsidRDefault="00F11C45" w:rsidP="00CA00F1">
      <w:pPr>
        <w:spacing w:after="0" w:line="240" w:lineRule="auto"/>
        <w:jc w:val="right"/>
        <w:rPr>
          <w:rFonts w:ascii="GHEA Grapalat" w:hAnsi="GHEA Grapalat"/>
          <w:sz w:val="20"/>
          <w:lang w:val="hy-AM"/>
        </w:rPr>
      </w:pPr>
    </w:p>
    <w:p w:rsidR="00CA00F1" w:rsidRPr="00DB1255" w:rsidRDefault="00CA00F1" w:rsidP="00CA00F1">
      <w:pPr>
        <w:spacing w:after="0" w:line="240" w:lineRule="auto"/>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A00F1" w:rsidRPr="00F566BF" w:rsidTr="008503F4">
        <w:trPr>
          <w:jc w:val="center"/>
        </w:trPr>
        <w:tc>
          <w:tcPr>
            <w:tcW w:w="4536" w:type="dxa"/>
          </w:tcPr>
          <w:p w:rsidR="00CA00F1" w:rsidRPr="00F566BF" w:rsidRDefault="00CA00F1" w:rsidP="00CA00F1">
            <w:pPr>
              <w:spacing w:after="0" w:line="24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CA00F1" w:rsidRPr="00F566BF" w:rsidRDefault="00CA00F1" w:rsidP="00CA00F1">
            <w:pPr>
              <w:spacing w:after="0" w:line="240" w:lineRule="auto"/>
              <w:rPr>
                <w:rFonts w:ascii="GHEA Grapalat" w:hAnsi="GHEA Grapalat"/>
                <w:lang w:val="ru-RU"/>
              </w:rPr>
            </w:pPr>
          </w:p>
          <w:p w:rsidR="00CA00F1" w:rsidRPr="00F566BF" w:rsidRDefault="00CA00F1" w:rsidP="00CA00F1">
            <w:pPr>
              <w:spacing w:after="0" w:line="240" w:lineRule="auto"/>
              <w:rPr>
                <w:rFonts w:ascii="GHEA Grapalat" w:hAnsi="GHEA Grapalat"/>
                <w:lang w:val="ru-RU"/>
              </w:rPr>
            </w:pPr>
          </w:p>
          <w:p w:rsidR="00CA00F1" w:rsidRPr="00F566BF" w:rsidRDefault="00CA00F1" w:rsidP="00CA00F1">
            <w:pPr>
              <w:spacing w:after="0" w:line="240" w:lineRule="auto"/>
              <w:jc w:val="center"/>
              <w:rPr>
                <w:rFonts w:ascii="GHEA Grapalat" w:hAnsi="GHEA Grapalat"/>
                <w:lang w:val="ru-RU"/>
              </w:rPr>
            </w:pPr>
            <w:r w:rsidRPr="00F566BF">
              <w:rPr>
                <w:rFonts w:ascii="GHEA Grapalat" w:hAnsi="GHEA Grapalat"/>
                <w:lang w:val="ru-RU"/>
              </w:rPr>
              <w:t>---------------------------------</w:t>
            </w:r>
          </w:p>
          <w:p w:rsidR="00CA00F1" w:rsidRPr="00F566BF" w:rsidRDefault="00CA00F1" w:rsidP="00CA00F1">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CA00F1" w:rsidRPr="00F566BF" w:rsidRDefault="00CA00F1" w:rsidP="00CA00F1">
            <w:pPr>
              <w:spacing w:after="0" w:line="240" w:lineRule="auto"/>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CA00F1" w:rsidRPr="00F566BF" w:rsidRDefault="00CA00F1" w:rsidP="00CA00F1">
            <w:pPr>
              <w:spacing w:after="0" w:line="240" w:lineRule="auto"/>
              <w:jc w:val="center"/>
              <w:rPr>
                <w:rFonts w:ascii="GHEA Grapalat" w:hAnsi="GHEA Grapalat"/>
                <w:lang w:val="ru-RU"/>
              </w:rPr>
            </w:pPr>
          </w:p>
        </w:tc>
        <w:tc>
          <w:tcPr>
            <w:tcW w:w="4343" w:type="dxa"/>
          </w:tcPr>
          <w:p w:rsidR="00CA00F1" w:rsidRPr="00F566BF" w:rsidRDefault="00CA00F1" w:rsidP="00CA00F1">
            <w:pPr>
              <w:spacing w:after="0" w:line="240" w:lineRule="auto"/>
              <w:jc w:val="center"/>
              <w:rPr>
                <w:rFonts w:ascii="GHEA Grapalat" w:hAnsi="GHEA Grapalat" w:cs="Sylfaen"/>
                <w:b/>
                <w:bCs/>
                <w:lang w:val="ru-RU"/>
              </w:rPr>
            </w:pPr>
            <w:r w:rsidRPr="00F566BF">
              <w:rPr>
                <w:rFonts w:ascii="GHEA Grapalat" w:hAnsi="GHEA Grapalat" w:cs="Sylfaen"/>
                <w:b/>
                <w:bCs/>
                <w:lang w:val="pt-BR"/>
              </w:rPr>
              <w:t>ԿԱՏԱՐՈՂ</w:t>
            </w:r>
          </w:p>
          <w:p w:rsidR="00CA00F1" w:rsidRPr="00F566BF" w:rsidRDefault="00CA00F1" w:rsidP="00CA00F1">
            <w:pPr>
              <w:spacing w:after="0" w:line="240" w:lineRule="auto"/>
              <w:jc w:val="center"/>
              <w:rPr>
                <w:rFonts w:ascii="GHEA Grapalat" w:hAnsi="GHEA Grapalat"/>
                <w:lang w:val="ru-RU"/>
              </w:rPr>
            </w:pPr>
          </w:p>
          <w:p w:rsidR="00CA00F1" w:rsidRPr="00F566BF" w:rsidRDefault="00CA00F1" w:rsidP="00CA00F1">
            <w:pPr>
              <w:spacing w:after="0" w:line="240" w:lineRule="auto"/>
              <w:jc w:val="center"/>
              <w:rPr>
                <w:rFonts w:ascii="GHEA Grapalat" w:hAnsi="GHEA Grapalat"/>
              </w:rPr>
            </w:pPr>
          </w:p>
          <w:p w:rsidR="00CA00F1" w:rsidRPr="00F566BF" w:rsidRDefault="00CA00F1" w:rsidP="00CA00F1">
            <w:pPr>
              <w:spacing w:after="0" w:line="240" w:lineRule="auto"/>
              <w:jc w:val="center"/>
              <w:rPr>
                <w:rFonts w:ascii="GHEA Grapalat" w:hAnsi="GHEA Grapalat"/>
                <w:lang w:val="ru-RU"/>
              </w:rPr>
            </w:pPr>
            <w:r w:rsidRPr="00F566BF">
              <w:rPr>
                <w:rFonts w:ascii="GHEA Grapalat" w:hAnsi="GHEA Grapalat"/>
                <w:lang w:val="ru-RU"/>
              </w:rPr>
              <w:t>---------------------------------</w:t>
            </w:r>
          </w:p>
          <w:p w:rsidR="00CA00F1" w:rsidRPr="00F566BF" w:rsidRDefault="00CA00F1" w:rsidP="00CA00F1">
            <w:pPr>
              <w:spacing w:after="0" w:line="240" w:lineRule="auto"/>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CA00F1" w:rsidRPr="00F566BF" w:rsidRDefault="00CA00F1" w:rsidP="00CA00F1">
            <w:pPr>
              <w:spacing w:after="0" w:line="240" w:lineRule="auto"/>
              <w:jc w:val="center"/>
              <w:rPr>
                <w:rFonts w:ascii="GHEA Grapalat" w:hAnsi="GHEA Grapalat"/>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F11C45" w:rsidRDefault="00F11C45" w:rsidP="00CA00F1">
      <w:pPr>
        <w:spacing w:after="0" w:line="240" w:lineRule="auto"/>
        <w:jc w:val="center"/>
        <w:rPr>
          <w:rFonts w:ascii="GHEA Grapalat" w:hAnsi="GHEA Grapalat"/>
          <w:sz w:val="20"/>
        </w:rPr>
        <w:sectPr w:rsidR="00F11C45" w:rsidSect="0099340A">
          <w:pgSz w:w="16838" w:h="11906" w:orient="landscape" w:code="9"/>
          <w:pgMar w:top="450" w:right="720" w:bottom="662" w:left="533" w:header="562" w:footer="562" w:gutter="0"/>
          <w:cols w:space="720"/>
        </w:sectPr>
      </w:pPr>
    </w:p>
    <w:p w:rsidR="00CA00F1" w:rsidRPr="00F566BF" w:rsidRDefault="00CA00F1" w:rsidP="00CA00F1">
      <w:pPr>
        <w:spacing w:after="0" w:line="240" w:lineRule="auto"/>
        <w:jc w:val="right"/>
        <w:rPr>
          <w:rFonts w:ascii="GHEA Grapalat" w:hAnsi="GHEA Grapalat"/>
          <w:sz w:val="20"/>
        </w:rPr>
      </w:pPr>
    </w:p>
    <w:p w:rsidR="00CA00F1" w:rsidRPr="00F540D6" w:rsidRDefault="00CA00F1" w:rsidP="00CA00F1">
      <w:pPr>
        <w:autoSpaceDE w:val="0"/>
        <w:autoSpaceDN w:val="0"/>
        <w:adjustRightInd w:val="0"/>
        <w:spacing w:after="0" w:line="240" w:lineRule="auto"/>
        <w:jc w:val="right"/>
        <w:rPr>
          <w:rFonts w:ascii="GHEA Grapalat" w:hAnsi="GHEA Grapalat" w:cs="TimesArmenianPSMT"/>
          <w:i/>
          <w:sz w:val="20"/>
          <w:lang w:val="hy-AM"/>
        </w:rPr>
      </w:pPr>
      <w:r w:rsidRPr="00F566BF">
        <w:rPr>
          <w:rFonts w:ascii="GHEA Grapalat" w:hAnsi="GHEA Grapalat" w:cs="TimesArmenianPSMT"/>
          <w:i/>
          <w:sz w:val="20"/>
          <w:lang w:val="ru-RU"/>
        </w:rPr>
        <w:t xml:space="preserve">Հավելված </w:t>
      </w:r>
      <w:r w:rsidR="00F540D6">
        <w:rPr>
          <w:rFonts w:ascii="GHEA Grapalat" w:hAnsi="GHEA Grapalat" w:cs="TimesArmenianPSMT"/>
          <w:i/>
          <w:sz w:val="20"/>
          <w:lang w:val="hy-AM"/>
        </w:rPr>
        <w:t>2</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CA00F1" w:rsidRPr="00F566BF" w:rsidDel="004B29A5" w:rsidTr="008503F4">
        <w:trPr>
          <w:tblCellSpacing w:w="7" w:type="dxa"/>
          <w:jc w:val="center"/>
        </w:trPr>
        <w:tc>
          <w:tcPr>
            <w:tcW w:w="0" w:type="auto"/>
            <w:gridSpan w:val="2"/>
            <w:vAlign w:val="center"/>
          </w:tcPr>
          <w:p w:rsidR="00CA00F1" w:rsidRPr="00F566BF" w:rsidDel="004B29A5" w:rsidRDefault="00CA00F1" w:rsidP="00CA00F1">
            <w:pPr>
              <w:spacing w:after="0" w:line="240" w:lineRule="auto"/>
              <w:rPr>
                <w:rFonts w:ascii="GHEA Grapalat" w:hAnsi="GHEA Grapalat"/>
                <w:iCs/>
                <w:color w:val="000000"/>
                <w:sz w:val="21"/>
                <w:szCs w:val="21"/>
              </w:rPr>
            </w:pPr>
          </w:p>
        </w:tc>
        <w:tc>
          <w:tcPr>
            <w:tcW w:w="0" w:type="auto"/>
            <w:vAlign w:val="center"/>
          </w:tcPr>
          <w:p w:rsidR="00CA00F1" w:rsidRPr="00F566BF" w:rsidDel="004B29A5" w:rsidRDefault="00CA00F1" w:rsidP="00CA00F1">
            <w:pPr>
              <w:spacing w:after="0" w:line="240" w:lineRule="auto"/>
              <w:rPr>
                <w:rFonts w:ascii="Arial" w:hAnsi="Arial" w:cs="Arial"/>
                <w:iCs/>
                <w:color w:val="000000"/>
                <w:sz w:val="21"/>
                <w:szCs w:val="21"/>
              </w:rPr>
            </w:pPr>
          </w:p>
        </w:tc>
      </w:tr>
      <w:tr w:rsidR="00CA00F1" w:rsidRPr="00A52D8A" w:rsidTr="008503F4">
        <w:trPr>
          <w:tblCellSpacing w:w="7" w:type="dxa"/>
          <w:jc w:val="center"/>
        </w:trPr>
        <w:tc>
          <w:tcPr>
            <w:tcW w:w="0" w:type="auto"/>
            <w:vAlign w:val="center"/>
          </w:tcPr>
          <w:p w:rsidR="00CA00F1" w:rsidRPr="00F566BF" w:rsidRDefault="00DF2AA9" w:rsidP="00CA00F1">
            <w:pPr>
              <w:spacing w:after="0" w:line="240" w:lineRule="auto"/>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A00F1" w:rsidRPr="00F566BF">
              <w:rPr>
                <w:rFonts w:ascii="GHEA Grapalat" w:hAnsi="GHEA Grapalat"/>
                <w:iCs/>
                <w:color w:val="000000"/>
                <w:sz w:val="21"/>
                <w:szCs w:val="21"/>
              </w:rPr>
              <w:t>Պայմանագրի</w:t>
            </w:r>
            <w:r w:rsidR="00CA00F1" w:rsidRPr="00F566BF">
              <w:rPr>
                <w:rFonts w:ascii="GHEA Grapalat" w:hAnsi="GHEA Grapalat"/>
                <w:iCs/>
                <w:color w:val="000000"/>
                <w:sz w:val="21"/>
                <w:szCs w:val="21"/>
                <w:lang w:val="pt-BR"/>
              </w:rPr>
              <w:t xml:space="preserve"> </w:t>
            </w:r>
            <w:r w:rsidR="00CA00F1" w:rsidRPr="00F566BF">
              <w:rPr>
                <w:rFonts w:ascii="GHEA Grapalat" w:hAnsi="GHEA Grapalat"/>
                <w:iCs/>
                <w:color w:val="000000"/>
                <w:sz w:val="21"/>
                <w:szCs w:val="21"/>
              </w:rPr>
              <w:t>կողմ</w:t>
            </w:r>
            <w:r w:rsidR="00CA00F1" w:rsidRPr="00F566BF">
              <w:rPr>
                <w:rFonts w:ascii="GHEA Grapalat" w:hAnsi="GHEA Grapalat"/>
                <w:iCs/>
                <w:color w:val="000000"/>
                <w:sz w:val="21"/>
                <w:szCs w:val="21"/>
                <w:lang w:val="pt-BR"/>
              </w:rPr>
              <w:t xml:space="preserve"> </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CA00F1" w:rsidRPr="00F566BF" w:rsidRDefault="00CA00F1" w:rsidP="00CA00F1">
            <w:pPr>
              <w:spacing w:after="0" w:line="240" w:lineRule="auto"/>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CA00F1" w:rsidRPr="00F566BF" w:rsidRDefault="00CA00F1" w:rsidP="00CA00F1">
      <w:pPr>
        <w:spacing w:after="0" w:line="240" w:lineRule="auto"/>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CA00F1" w:rsidRPr="00F566BF" w:rsidRDefault="00CA00F1" w:rsidP="00CA00F1">
      <w:pPr>
        <w:spacing w:after="0" w:line="240" w:lineRule="auto"/>
        <w:ind w:firstLine="375"/>
        <w:rPr>
          <w:rFonts w:ascii="GHEA Grapalat" w:hAnsi="GHEA Grapalat"/>
          <w:iCs/>
          <w:color w:val="000000"/>
          <w:sz w:val="15"/>
          <w:szCs w:val="21"/>
          <w:lang w:val="pt-BR"/>
        </w:rPr>
      </w:pPr>
    </w:p>
    <w:p w:rsidR="00CA00F1" w:rsidRPr="00F566BF" w:rsidRDefault="00CA00F1" w:rsidP="00CA00F1">
      <w:pPr>
        <w:spacing w:after="0" w:line="240" w:lineRule="auto"/>
        <w:ind w:firstLine="375"/>
        <w:jc w:val="center"/>
        <w:rPr>
          <w:rFonts w:ascii="GHEA Grapalat" w:hAnsi="GHEA Grapalat"/>
          <w:iCs/>
          <w:color w:val="000000"/>
          <w:lang w:val="pt-BR"/>
        </w:rPr>
      </w:pPr>
      <w:r w:rsidRPr="00F566BF">
        <w:rPr>
          <w:rFonts w:ascii="GHEA Grapalat" w:hAnsi="GHEA Grapalat"/>
          <w:b/>
          <w:bCs/>
          <w:iCs/>
          <w:color w:val="000000"/>
        </w:rPr>
        <w:t>ԱՐՁԱՆԱԳՐՈՒԹՅՈՒՆ</w:t>
      </w:r>
      <w:r w:rsidRPr="00F566BF">
        <w:rPr>
          <w:rFonts w:ascii="GHEA Grapalat" w:hAnsi="GHEA Grapalat"/>
          <w:b/>
          <w:bCs/>
          <w:iCs/>
          <w:color w:val="000000"/>
          <w:lang w:val="pt-BR"/>
        </w:rPr>
        <w:t xml:space="preserve"> N</w:t>
      </w:r>
    </w:p>
    <w:p w:rsidR="00CA00F1" w:rsidRPr="00F566BF" w:rsidRDefault="00CA00F1" w:rsidP="00CA00F1">
      <w:pPr>
        <w:spacing w:after="0" w:line="240" w:lineRule="auto"/>
        <w:ind w:firstLine="375"/>
        <w:jc w:val="center"/>
        <w:rPr>
          <w:rFonts w:ascii="GHEA Grapalat" w:hAnsi="GHEA Grapalat"/>
          <w:b/>
          <w:bCs/>
          <w:iCs/>
          <w:color w:val="000000"/>
          <w:lang w:val="pt-BR"/>
        </w:rPr>
      </w:pPr>
      <w:r w:rsidRPr="00F566BF">
        <w:rPr>
          <w:rFonts w:ascii="GHEA Grapalat" w:hAnsi="GHEA Grapalat"/>
          <w:b/>
          <w:bCs/>
          <w:iCs/>
          <w:color w:val="000000"/>
        </w:rPr>
        <w:t>ՊԱՅՄԱՆԱԳՐԻ</w:t>
      </w:r>
      <w:r w:rsidRPr="00F566BF">
        <w:rPr>
          <w:rFonts w:ascii="GHEA Grapalat" w:hAnsi="GHEA Grapalat"/>
          <w:b/>
          <w:bCs/>
          <w:iCs/>
          <w:color w:val="000000"/>
          <w:lang w:val="pt-BR"/>
        </w:rPr>
        <w:t xml:space="preserve"> </w:t>
      </w:r>
      <w:r w:rsidRPr="00F566BF">
        <w:rPr>
          <w:rFonts w:ascii="GHEA Grapalat" w:hAnsi="GHEA Grapalat"/>
          <w:b/>
          <w:bCs/>
          <w:iCs/>
          <w:color w:val="000000"/>
        </w:rPr>
        <w:t>ԿԱՄ</w:t>
      </w:r>
      <w:r w:rsidRPr="00F566BF">
        <w:rPr>
          <w:rFonts w:ascii="GHEA Grapalat" w:hAnsi="GHEA Grapalat"/>
          <w:b/>
          <w:bCs/>
          <w:iCs/>
          <w:color w:val="000000"/>
          <w:lang w:val="pt-BR"/>
        </w:rPr>
        <w:t xml:space="preserve"> </w:t>
      </w:r>
      <w:r w:rsidRPr="00F566BF">
        <w:rPr>
          <w:rFonts w:ascii="GHEA Grapalat" w:hAnsi="GHEA Grapalat"/>
          <w:b/>
          <w:bCs/>
          <w:iCs/>
          <w:color w:val="000000"/>
        </w:rPr>
        <w:t>ԴՐԱ</w:t>
      </w:r>
      <w:r w:rsidRPr="00F566BF">
        <w:rPr>
          <w:rFonts w:ascii="GHEA Grapalat" w:hAnsi="GHEA Grapalat"/>
          <w:b/>
          <w:bCs/>
          <w:iCs/>
          <w:color w:val="000000"/>
          <w:lang w:val="pt-BR"/>
        </w:rPr>
        <w:t xml:space="preserve"> </w:t>
      </w:r>
      <w:r w:rsidRPr="00F566BF">
        <w:rPr>
          <w:rFonts w:ascii="GHEA Grapalat" w:hAnsi="GHEA Grapalat"/>
          <w:b/>
          <w:bCs/>
          <w:iCs/>
          <w:color w:val="000000"/>
        </w:rPr>
        <w:t>ՄԻ</w:t>
      </w:r>
      <w:r w:rsidRPr="00F566BF">
        <w:rPr>
          <w:rFonts w:ascii="GHEA Grapalat" w:hAnsi="GHEA Grapalat"/>
          <w:b/>
          <w:bCs/>
          <w:iCs/>
          <w:color w:val="000000"/>
          <w:lang w:val="pt-BR"/>
        </w:rPr>
        <w:t xml:space="preserve"> </w:t>
      </w:r>
      <w:r w:rsidRPr="00F566BF">
        <w:rPr>
          <w:rFonts w:ascii="GHEA Grapalat" w:hAnsi="GHEA Grapalat"/>
          <w:b/>
          <w:bCs/>
          <w:iCs/>
          <w:color w:val="000000"/>
        </w:rPr>
        <w:t>ՄԱՍԻ</w:t>
      </w:r>
      <w:r w:rsidRPr="00F566BF">
        <w:rPr>
          <w:rFonts w:ascii="GHEA Grapalat" w:hAnsi="GHEA Grapalat"/>
          <w:b/>
          <w:bCs/>
          <w:iCs/>
          <w:color w:val="000000"/>
          <w:lang w:val="pt-BR"/>
        </w:rPr>
        <w:t xml:space="preserve"> ԿԱՏԱՐՄԱՆ ԱՐԴՅՈՒՆՔՆԵՐԻ </w:t>
      </w:r>
    </w:p>
    <w:p w:rsidR="00CA00F1" w:rsidRPr="00F566BF" w:rsidRDefault="00CA00F1" w:rsidP="00CA00F1">
      <w:pPr>
        <w:spacing w:after="0" w:line="240" w:lineRule="auto"/>
        <w:ind w:firstLine="375"/>
        <w:jc w:val="center"/>
        <w:rPr>
          <w:rFonts w:ascii="Arial Unicode" w:hAnsi="Arial Unicode"/>
          <w:iCs/>
          <w:color w:val="000000"/>
          <w:lang w:val="pt-BR"/>
        </w:rPr>
      </w:pPr>
      <w:r w:rsidRPr="00F566BF">
        <w:rPr>
          <w:rFonts w:ascii="GHEA Grapalat" w:hAnsi="GHEA Grapalat"/>
          <w:b/>
          <w:bCs/>
          <w:iCs/>
          <w:color w:val="000000"/>
        </w:rPr>
        <w:t>ՀԱՆՁՆՄԱՆ</w:t>
      </w:r>
      <w:r w:rsidRPr="00F566BF">
        <w:rPr>
          <w:rFonts w:ascii="GHEA Grapalat" w:hAnsi="GHEA Grapalat"/>
          <w:b/>
          <w:bCs/>
          <w:iCs/>
          <w:color w:val="000000"/>
          <w:lang w:val="pt-BR"/>
        </w:rPr>
        <w:t>-</w:t>
      </w:r>
      <w:r w:rsidRPr="00F566BF">
        <w:rPr>
          <w:rFonts w:ascii="GHEA Grapalat" w:hAnsi="GHEA Grapalat"/>
          <w:b/>
          <w:bCs/>
          <w:iCs/>
          <w:color w:val="000000"/>
        </w:rPr>
        <w:t>ԸՆԴՈՒՆՄԱՆ</w:t>
      </w:r>
    </w:p>
    <w:p w:rsidR="00CA00F1" w:rsidRPr="00F566BF" w:rsidRDefault="00CA00F1" w:rsidP="00CA00F1">
      <w:pPr>
        <w:pStyle w:val="BodyTextIndent"/>
        <w:spacing w:line="240" w:lineRule="auto"/>
        <w:ind w:firstLine="0"/>
        <w:jc w:val="center"/>
        <w:rPr>
          <w:b/>
          <w:bCs/>
          <w:iCs/>
          <w:lang w:val="es-ES"/>
        </w:rPr>
      </w:pPr>
    </w:p>
    <w:p w:rsidR="00CA00F1" w:rsidRPr="00F566BF" w:rsidRDefault="00CA00F1" w:rsidP="00CA00F1">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CA00F1" w:rsidRPr="00F566BF" w:rsidRDefault="00CA00F1" w:rsidP="00CA00F1">
      <w:pPr>
        <w:pStyle w:val="BodyTextIndent"/>
        <w:spacing w:line="240" w:lineRule="auto"/>
        <w:ind w:firstLine="0"/>
        <w:rPr>
          <w:iCs/>
          <w:lang w:val="es-ES"/>
        </w:rPr>
      </w:pPr>
    </w:p>
    <w:p w:rsidR="00CA00F1" w:rsidRPr="00F566BF" w:rsidRDefault="00CA00F1" w:rsidP="00CA00F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CA00F1" w:rsidRPr="00F566BF" w:rsidRDefault="00CA00F1" w:rsidP="00CA00F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CA00F1" w:rsidRPr="00F566BF" w:rsidRDefault="00CA00F1" w:rsidP="00CA00F1">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CA00F1" w:rsidRPr="00F566BF" w:rsidRDefault="00CA00F1" w:rsidP="00CA00F1">
      <w:pPr>
        <w:spacing w:after="0" w:line="240" w:lineRule="auto"/>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CA00F1" w:rsidRPr="00F566BF" w:rsidRDefault="00CA00F1" w:rsidP="00CA00F1">
      <w:pPr>
        <w:spacing w:after="0" w:line="240" w:lineRule="auto"/>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CA00F1" w:rsidRPr="00F566BF" w:rsidRDefault="00CA00F1" w:rsidP="00CA00F1">
      <w:pPr>
        <w:spacing w:after="0" w:line="240" w:lineRule="auto"/>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A00F1" w:rsidRPr="00F566BF" w:rsidTr="008503F4">
        <w:trPr>
          <w:jc w:val="right"/>
        </w:trPr>
        <w:tc>
          <w:tcPr>
            <w:tcW w:w="357" w:type="dxa"/>
            <w:vMerge w:val="restart"/>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CA00F1" w:rsidRPr="00F566BF" w:rsidTr="008503F4">
        <w:trPr>
          <w:jc w:val="right"/>
        </w:trPr>
        <w:tc>
          <w:tcPr>
            <w:tcW w:w="357" w:type="dxa"/>
            <w:vMerge/>
            <w:shd w:val="clear" w:color="auto" w:fill="auto"/>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CA00F1" w:rsidRPr="00F566BF" w:rsidTr="008503F4">
        <w:trPr>
          <w:trHeight w:val="1105"/>
          <w:jc w:val="right"/>
        </w:trPr>
        <w:tc>
          <w:tcPr>
            <w:tcW w:w="357" w:type="dxa"/>
            <w:vMerge/>
            <w:tcBorders>
              <w:bottom w:val="single" w:sz="4" w:space="0" w:color="auto"/>
            </w:tcBorders>
            <w:shd w:val="clear" w:color="auto" w:fill="auto"/>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r>
      <w:tr w:rsidR="00CA00F1" w:rsidRPr="00F566BF" w:rsidTr="008503F4">
        <w:trPr>
          <w:jc w:val="right"/>
        </w:trPr>
        <w:tc>
          <w:tcPr>
            <w:tcW w:w="357"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CA00F1" w:rsidRPr="00F566BF" w:rsidRDefault="00CA00F1" w:rsidP="00CA00F1">
            <w:pPr>
              <w:pStyle w:val="NormalWeb"/>
              <w:spacing w:before="0" w:beforeAutospacing="0" w:after="0" w:afterAutospacing="0"/>
              <w:jc w:val="center"/>
              <w:rPr>
                <w:rFonts w:ascii="GHEA Grapalat" w:hAnsi="GHEA Grapalat"/>
                <w:sz w:val="18"/>
                <w:szCs w:val="18"/>
              </w:rPr>
            </w:pPr>
          </w:p>
        </w:tc>
      </w:tr>
      <w:tr w:rsidR="00CA00F1" w:rsidRPr="00F566BF" w:rsidTr="008503F4">
        <w:trPr>
          <w:jc w:val="right"/>
        </w:trPr>
        <w:tc>
          <w:tcPr>
            <w:tcW w:w="357"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173"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440"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800"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116"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842"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134"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1168"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c>
          <w:tcPr>
            <w:tcW w:w="675" w:type="dxa"/>
            <w:shd w:val="clear" w:color="auto" w:fill="auto"/>
          </w:tcPr>
          <w:p w:rsidR="00CA00F1" w:rsidRPr="00F566BF" w:rsidRDefault="00CA00F1" w:rsidP="00CA00F1">
            <w:pPr>
              <w:pStyle w:val="NormalWeb"/>
              <w:spacing w:before="0" w:beforeAutospacing="0" w:after="0" w:afterAutospacing="0"/>
              <w:jc w:val="center"/>
              <w:rPr>
                <w:rFonts w:ascii="GHEA Grapalat" w:hAnsi="GHEA Grapalat"/>
              </w:rPr>
            </w:pPr>
          </w:p>
        </w:tc>
      </w:tr>
    </w:tbl>
    <w:p w:rsidR="00CA00F1" w:rsidRPr="00F566BF" w:rsidRDefault="00CA00F1" w:rsidP="00CA00F1">
      <w:pPr>
        <w:spacing w:after="0" w:line="240" w:lineRule="auto"/>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CA00F1" w:rsidRPr="00F566BF" w:rsidRDefault="00CA00F1" w:rsidP="00CA00F1">
      <w:pPr>
        <w:spacing w:after="0" w:line="240" w:lineRule="auto"/>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CA00F1" w:rsidRPr="00F566BF" w:rsidRDefault="00CA00F1" w:rsidP="00CA00F1">
      <w:pPr>
        <w:spacing w:after="0" w:line="240" w:lineRule="auto"/>
        <w:ind w:firstLine="375"/>
        <w:jc w:val="both"/>
        <w:rPr>
          <w:rFonts w:ascii="GHEA Grapalat" w:hAnsi="GHEA Grapalat"/>
          <w:iCs/>
          <w:snapToGrid w:val="0"/>
          <w:color w:val="000000"/>
          <w:sz w:val="21"/>
          <w:szCs w:val="21"/>
          <w:lang w:val="es-ES"/>
        </w:rPr>
      </w:pPr>
    </w:p>
    <w:p w:rsidR="00CA00F1" w:rsidRPr="00F566BF" w:rsidRDefault="00CA00F1" w:rsidP="00CA00F1">
      <w:pPr>
        <w:spacing w:after="0" w:line="240" w:lineRule="auto"/>
        <w:ind w:firstLine="375"/>
        <w:jc w:val="both"/>
        <w:rPr>
          <w:rFonts w:ascii="GHEA Grapalat" w:hAnsi="GHEA Grapalat"/>
          <w:iCs/>
          <w:snapToGrid w:val="0"/>
          <w:color w:val="000000"/>
          <w:sz w:val="2"/>
          <w:szCs w:val="21"/>
          <w:lang w:val="es-ES"/>
        </w:rPr>
      </w:pPr>
    </w:p>
    <w:p w:rsidR="00CA00F1" w:rsidRPr="00F566BF" w:rsidRDefault="00CA00F1" w:rsidP="00CA00F1">
      <w:pPr>
        <w:spacing w:after="0" w:line="240" w:lineRule="auto"/>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A00F1" w:rsidRPr="00F566BF" w:rsidTr="008503F4">
        <w:trPr>
          <w:trHeight w:val="266"/>
          <w:tblCellSpacing w:w="7" w:type="dxa"/>
          <w:jc w:val="center"/>
        </w:trPr>
        <w:tc>
          <w:tcPr>
            <w:tcW w:w="0" w:type="auto"/>
            <w:vAlign w:val="center"/>
          </w:tcPr>
          <w:p w:rsidR="00CA00F1" w:rsidRPr="00F566BF" w:rsidRDefault="00CA00F1" w:rsidP="00CA00F1">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CA00F1" w:rsidRPr="00F566BF" w:rsidRDefault="00CA00F1" w:rsidP="00CA00F1">
            <w:pPr>
              <w:spacing w:after="0" w:line="240" w:lineRule="auto"/>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CA00F1" w:rsidRPr="00F566BF" w:rsidTr="008503F4">
        <w:trPr>
          <w:trHeight w:val="473"/>
          <w:tblCellSpacing w:w="7" w:type="dxa"/>
          <w:jc w:val="center"/>
        </w:trPr>
        <w:tc>
          <w:tcPr>
            <w:tcW w:w="0" w:type="auto"/>
            <w:vAlign w:val="center"/>
          </w:tcPr>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CA00F1" w:rsidRPr="00F566BF" w:rsidTr="008503F4">
        <w:trPr>
          <w:trHeight w:val="503"/>
          <w:tblCellSpacing w:w="7" w:type="dxa"/>
          <w:jc w:val="center"/>
        </w:trPr>
        <w:tc>
          <w:tcPr>
            <w:tcW w:w="0" w:type="auto"/>
            <w:vAlign w:val="center"/>
          </w:tcPr>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21"/>
                <w:szCs w:val="21"/>
              </w:rPr>
              <w:t>___________________________</w:t>
            </w:r>
          </w:p>
          <w:p w:rsidR="00CA00F1" w:rsidRPr="00F566BF" w:rsidRDefault="00CA00F1" w:rsidP="00CA00F1">
            <w:pPr>
              <w:spacing w:after="0" w:line="240" w:lineRule="auto"/>
              <w:jc w:val="center"/>
              <w:rPr>
                <w:rFonts w:ascii="GHEA Grapalat" w:hAnsi="GHEA Grapalat"/>
                <w:iCs/>
                <w:sz w:val="21"/>
                <w:szCs w:val="21"/>
              </w:rPr>
            </w:pPr>
            <w:r w:rsidRPr="00F566BF">
              <w:rPr>
                <w:rFonts w:ascii="GHEA Grapalat" w:hAnsi="GHEA Grapalat"/>
                <w:iCs/>
                <w:sz w:val="15"/>
                <w:szCs w:val="15"/>
              </w:rPr>
              <w:t>ազգանուն, անուն</w:t>
            </w:r>
          </w:p>
        </w:tc>
      </w:tr>
      <w:tr w:rsidR="00CA00F1" w:rsidRPr="00F566BF" w:rsidTr="008503F4">
        <w:trPr>
          <w:trHeight w:val="281"/>
          <w:tblCellSpacing w:w="7" w:type="dxa"/>
          <w:jc w:val="center"/>
        </w:trPr>
        <w:tc>
          <w:tcPr>
            <w:tcW w:w="0" w:type="auto"/>
            <w:vAlign w:val="center"/>
          </w:tcPr>
          <w:p w:rsidR="00CA00F1" w:rsidRPr="00F566BF" w:rsidRDefault="00CA00F1" w:rsidP="00CA00F1">
            <w:pPr>
              <w:spacing w:after="0" w:line="240" w:lineRule="auto"/>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CA00F1" w:rsidRPr="00F566BF" w:rsidRDefault="00CA00F1" w:rsidP="00CA00F1">
            <w:pPr>
              <w:spacing w:after="0" w:line="240" w:lineRule="auto"/>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CA00F1" w:rsidRPr="00F566BF" w:rsidRDefault="00CA00F1" w:rsidP="00CA00F1">
      <w:pPr>
        <w:autoSpaceDE w:val="0"/>
        <w:autoSpaceDN w:val="0"/>
        <w:adjustRightInd w:val="0"/>
        <w:spacing w:after="0" w:line="240" w:lineRule="auto"/>
        <w:jc w:val="right"/>
        <w:rPr>
          <w:rFonts w:ascii="GHEA Grapalat" w:hAnsi="GHEA Grapalat" w:cs="TimesArmenianPSMT"/>
          <w:sz w:val="18"/>
        </w:rPr>
      </w:pPr>
    </w:p>
    <w:p w:rsidR="00CA00F1" w:rsidRPr="00F566BF" w:rsidRDefault="00CA00F1" w:rsidP="00CA00F1">
      <w:pPr>
        <w:spacing w:after="0" w:line="240" w:lineRule="auto"/>
        <w:rPr>
          <w:rFonts w:ascii="GHEA Grapalat" w:hAnsi="GHEA Grapalat"/>
          <w:lang w:val="ru-RU"/>
        </w:rPr>
      </w:pPr>
    </w:p>
    <w:p w:rsidR="00CA00F1" w:rsidRPr="00F566BF" w:rsidRDefault="00CA00F1" w:rsidP="00CA00F1">
      <w:pPr>
        <w:spacing w:after="0" w:line="240" w:lineRule="auto"/>
        <w:rPr>
          <w:rFonts w:ascii="GHEA Grapalat" w:hAnsi="GHEA Grapalat"/>
        </w:rPr>
      </w:pPr>
    </w:p>
    <w:p w:rsidR="00CA00F1" w:rsidRPr="00F566BF" w:rsidRDefault="00CA00F1" w:rsidP="00CA00F1">
      <w:pPr>
        <w:spacing w:after="0" w:line="240" w:lineRule="auto"/>
        <w:rPr>
          <w:rFonts w:ascii="GHEA Grapalat" w:hAnsi="GHEA Grapalat"/>
        </w:rPr>
      </w:pP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F540D6">
        <w:rPr>
          <w:rFonts w:ascii="GHEA Grapalat" w:hAnsi="GHEA Grapalat" w:cs="TimesArmenianPSMT"/>
          <w:i/>
          <w:sz w:val="20"/>
          <w:lang w:val="hy-AM"/>
        </w:rPr>
        <w:t>2</w:t>
      </w:r>
      <w:r w:rsidRPr="00F566BF">
        <w:rPr>
          <w:rFonts w:ascii="GHEA Grapalat" w:hAnsi="GHEA Grapalat" w:cs="TimesArmenianPSMT"/>
          <w:i/>
          <w:sz w:val="20"/>
        </w:rPr>
        <w:t>.1</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CA00F1" w:rsidRPr="00F566BF" w:rsidRDefault="00CA00F1" w:rsidP="00CA00F1">
      <w:pPr>
        <w:autoSpaceDE w:val="0"/>
        <w:autoSpaceDN w:val="0"/>
        <w:adjustRightInd w:val="0"/>
        <w:spacing w:after="0" w:line="240" w:lineRule="auto"/>
        <w:jc w:val="right"/>
        <w:rPr>
          <w:rFonts w:ascii="GHEA Grapalat" w:hAnsi="GHEA Grapalat" w:cs="TimesArmenianPSMT"/>
          <w:i/>
          <w:sz w:val="20"/>
        </w:rPr>
      </w:pPr>
    </w:p>
    <w:p w:rsidR="00CA00F1" w:rsidRPr="00F566BF" w:rsidRDefault="00CA00F1" w:rsidP="00CA00F1">
      <w:pPr>
        <w:spacing w:after="0" w:line="240" w:lineRule="auto"/>
        <w:rPr>
          <w:rFonts w:ascii="GHEA Grapalat" w:hAnsi="GHEA Grapalat"/>
        </w:rPr>
      </w:pPr>
    </w:p>
    <w:p w:rsidR="00CA00F1" w:rsidRPr="00F566BF" w:rsidRDefault="00CA00F1" w:rsidP="00CA00F1">
      <w:pPr>
        <w:spacing w:after="0" w:line="240" w:lineRule="auto"/>
        <w:rPr>
          <w:rFonts w:ascii="GHEA Grapalat" w:hAnsi="GHEA Grapalat"/>
        </w:rPr>
      </w:pPr>
    </w:p>
    <w:p w:rsidR="00CA00F1" w:rsidRPr="00F566BF" w:rsidRDefault="00CA00F1" w:rsidP="00CA00F1">
      <w:pPr>
        <w:spacing w:after="0" w:line="240" w:lineRule="auto"/>
        <w:rPr>
          <w:rFonts w:ascii="GHEA Grapalat" w:hAnsi="GHEA Grapalat"/>
        </w:rPr>
      </w:pPr>
    </w:p>
    <w:p w:rsidR="00CA00F1" w:rsidRPr="00F566BF" w:rsidRDefault="00CA00F1" w:rsidP="00CA00F1">
      <w:pPr>
        <w:tabs>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rsidR="00CA00F1" w:rsidRPr="00F566BF" w:rsidRDefault="00CA00F1" w:rsidP="00CA00F1">
      <w:pPr>
        <w:tabs>
          <w:tab w:val="left" w:pos="360"/>
          <w:tab w:val="left" w:pos="540"/>
          <w:tab w:val="left" w:pos="2250"/>
        </w:tabs>
        <w:spacing w:after="0" w:line="240" w:lineRule="auto"/>
        <w:jc w:val="center"/>
        <w:rPr>
          <w:rFonts w:ascii="GHEA Grapalat" w:hAnsi="GHEA Grapalat" w:cs="Sylfaen"/>
          <w:bCs/>
          <w:sz w:val="18"/>
          <w:szCs w:val="18"/>
        </w:rPr>
      </w:pPr>
      <w:proofErr w:type="gramStart"/>
      <w:r w:rsidRPr="00F566BF">
        <w:rPr>
          <w:rFonts w:ascii="GHEA Grapalat" w:hAnsi="GHEA Grapalat" w:cs="Sylfaen"/>
          <w:bCs/>
          <w:sz w:val="18"/>
          <w:szCs w:val="18"/>
        </w:rPr>
        <w:t>պայմանագրի</w:t>
      </w:r>
      <w:proofErr w:type="gramEnd"/>
      <w:r w:rsidRPr="00F566BF">
        <w:rPr>
          <w:rFonts w:ascii="GHEA Grapalat" w:hAnsi="GHEA Grapalat" w:cs="Sylfaen"/>
          <w:bCs/>
          <w:sz w:val="18"/>
          <w:szCs w:val="18"/>
        </w:rPr>
        <w:t xml:space="preserve"> արդյունքը Պատվիրատուին հանձնելու փաստը ֆիքսելու վերաբերյալ                                                                                                                               </w:t>
      </w:r>
    </w:p>
    <w:p w:rsidR="00CA00F1" w:rsidRPr="00F566BF" w:rsidRDefault="00CA00F1" w:rsidP="00CA00F1">
      <w:pPr>
        <w:tabs>
          <w:tab w:val="left" w:pos="360"/>
          <w:tab w:val="left" w:pos="540"/>
        </w:tabs>
        <w:spacing w:after="0" w:line="240" w:lineRule="auto"/>
        <w:rPr>
          <w:rFonts w:ascii="GHEA Grapalat" w:hAnsi="GHEA Grapalat" w:cs="Sylfaen"/>
        </w:rPr>
      </w:pPr>
    </w:p>
    <w:p w:rsidR="00CA00F1" w:rsidRPr="00F566BF" w:rsidRDefault="00CA00F1" w:rsidP="00CA00F1">
      <w:pPr>
        <w:tabs>
          <w:tab w:val="left" w:pos="360"/>
          <w:tab w:val="left" w:pos="540"/>
        </w:tabs>
        <w:spacing w:after="0" w:line="240" w:lineRule="auto"/>
        <w:rPr>
          <w:rFonts w:ascii="GHEA Grapalat" w:hAnsi="GHEA Grapalat" w:cs="Sylfaen"/>
        </w:rPr>
      </w:pPr>
    </w:p>
    <w:p w:rsidR="00CA00F1" w:rsidRPr="00F566BF" w:rsidRDefault="00CA00F1" w:rsidP="00CA00F1">
      <w:pPr>
        <w:tabs>
          <w:tab w:val="left" w:pos="360"/>
          <w:tab w:val="left" w:pos="540"/>
        </w:tabs>
        <w:spacing w:after="0" w:line="240" w:lineRule="auto"/>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 xml:space="preserve">(այսուհետ` Պատվիրատու)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rsidR="00CA00F1" w:rsidRPr="00F566BF" w:rsidRDefault="00CA00F1" w:rsidP="00CA00F1">
      <w:pPr>
        <w:tabs>
          <w:tab w:val="left" w:pos="360"/>
          <w:tab w:val="left" w:pos="540"/>
        </w:tabs>
        <w:spacing w:after="0" w:line="240" w:lineRule="auto"/>
        <w:jc w:val="both"/>
        <w:rPr>
          <w:rFonts w:ascii="GHEA Grapalat" w:hAnsi="GHEA Grapalat" w:cs="Sylfaen"/>
        </w:rPr>
      </w:pPr>
      <w:r w:rsidRPr="00F566BF">
        <w:rPr>
          <w:rFonts w:ascii="GHEA Grapalat" w:hAnsi="GHEA Grapalat" w:cs="Sylfaen"/>
        </w:rPr>
        <w:t xml:space="preserve">                                            </w:t>
      </w:r>
      <w:r w:rsidRPr="00F566BF">
        <w:rPr>
          <w:rFonts w:ascii="GHEA Grapalat" w:hAnsi="GHEA Grapalat" w:cs="Sylfaen"/>
          <w:sz w:val="12"/>
          <w:szCs w:val="12"/>
        </w:rPr>
        <w:t xml:space="preserve">Պատվիրատուի անունը     </w:t>
      </w:r>
      <w:r w:rsidRPr="00F566BF">
        <w:rPr>
          <w:rFonts w:ascii="GHEA Grapalat" w:hAnsi="GHEA Grapalat" w:cs="Sylfaen"/>
          <w:sz w:val="16"/>
          <w:szCs w:val="16"/>
        </w:rPr>
        <w:t xml:space="preserve">                                                           </w:t>
      </w:r>
      <w:r w:rsidRPr="00F566BF">
        <w:rPr>
          <w:rFonts w:ascii="GHEA Grapalat" w:hAnsi="GHEA Grapalat" w:cs="Sylfaen"/>
          <w:sz w:val="12"/>
          <w:szCs w:val="12"/>
        </w:rPr>
        <w:t>Կատարողի անունը</w:t>
      </w:r>
    </w:p>
    <w:p w:rsidR="00CA00F1" w:rsidRPr="00F566BF" w:rsidRDefault="00CA00F1" w:rsidP="00CA00F1">
      <w:pPr>
        <w:tabs>
          <w:tab w:val="left" w:pos="360"/>
          <w:tab w:val="left" w:pos="540"/>
        </w:tabs>
        <w:spacing w:after="0" w:line="240" w:lineRule="auto"/>
        <w:ind w:right="-360"/>
        <w:jc w:val="both"/>
        <w:rPr>
          <w:rFonts w:ascii="GHEA Grapalat" w:hAnsi="GHEA Grapalat" w:cs="Sylfaen"/>
          <w:sz w:val="12"/>
          <w:szCs w:val="12"/>
        </w:rPr>
      </w:pPr>
    </w:p>
    <w:p w:rsidR="00CA00F1" w:rsidRPr="00F566BF" w:rsidRDefault="00CA00F1" w:rsidP="00CA00F1">
      <w:pPr>
        <w:tabs>
          <w:tab w:val="left" w:pos="360"/>
          <w:tab w:val="left" w:pos="540"/>
        </w:tabs>
        <w:spacing w:after="0" w:line="240" w:lineRule="auto"/>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566BF">
        <w:rPr>
          <w:rFonts w:ascii="GHEA Grapalat" w:hAnsi="GHEA Grapalat" w:cs="Sylfaen"/>
          <w:sz w:val="20"/>
          <w:szCs w:val="20"/>
        </w:rPr>
        <w:t xml:space="preserve"> </w:t>
      </w:r>
      <w:r w:rsidRPr="00F566BF">
        <w:rPr>
          <w:rFonts w:ascii="GHEA Grapalat" w:hAnsi="GHEA Grapalat" w:cs="Sylfaen"/>
          <w:sz w:val="20"/>
        </w:rPr>
        <w:t xml:space="preserve">միջև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CA00F1" w:rsidRPr="00F566BF" w:rsidRDefault="00CA00F1" w:rsidP="00CA00F1">
      <w:pPr>
        <w:tabs>
          <w:tab w:val="left" w:pos="360"/>
          <w:tab w:val="left" w:pos="540"/>
        </w:tabs>
        <w:spacing w:after="0" w:line="240" w:lineRule="auto"/>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CA00F1" w:rsidRPr="00F566BF" w:rsidRDefault="00CA00F1" w:rsidP="00CA00F1">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CA00F1" w:rsidRPr="00F566BF" w:rsidRDefault="00CA00F1" w:rsidP="00CA00F1">
      <w:pPr>
        <w:tabs>
          <w:tab w:val="left" w:pos="360"/>
          <w:tab w:val="left" w:pos="540"/>
        </w:tabs>
        <w:spacing w:after="0" w:line="240" w:lineRule="auto"/>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CA00F1" w:rsidRPr="00F566BF" w:rsidRDefault="00CA00F1" w:rsidP="00CA00F1">
      <w:pPr>
        <w:tabs>
          <w:tab w:val="left" w:pos="2972"/>
        </w:tabs>
        <w:spacing w:after="0" w:line="240" w:lineRule="auto"/>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00F1" w:rsidRPr="00F566BF" w:rsidTr="008503F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A00F1" w:rsidRPr="00F566BF" w:rsidRDefault="00CA00F1" w:rsidP="00CA00F1">
            <w:pPr>
              <w:spacing w:after="0" w:line="240" w:lineRule="auto"/>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CA00F1" w:rsidRPr="00F566BF" w:rsidTr="008503F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A00F1" w:rsidRPr="00F566BF" w:rsidRDefault="00CA00F1" w:rsidP="00CA00F1">
            <w:pPr>
              <w:spacing w:after="0" w:line="240" w:lineRule="auto"/>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A00F1" w:rsidRPr="00F566BF" w:rsidRDefault="00CA00F1" w:rsidP="00CA00F1">
            <w:pPr>
              <w:spacing w:after="0" w:line="240" w:lineRule="auto"/>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A00F1" w:rsidRPr="00F566BF" w:rsidRDefault="00CA00F1" w:rsidP="00CA00F1">
            <w:pPr>
              <w:spacing w:after="0" w:line="240" w:lineRule="auto"/>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CA00F1" w:rsidRPr="00F566BF" w:rsidTr="008503F4">
        <w:trPr>
          <w:trHeight w:val="273"/>
        </w:trPr>
        <w:tc>
          <w:tcPr>
            <w:tcW w:w="3852" w:type="dxa"/>
            <w:tcBorders>
              <w:top w:val="single" w:sz="4" w:space="0" w:color="000000"/>
              <w:left w:val="single" w:sz="4" w:space="0" w:color="000000"/>
              <w:bottom w:val="single" w:sz="4" w:space="0" w:color="000000"/>
              <w:right w:val="single" w:sz="4" w:space="0" w:color="000000"/>
            </w:tcBorders>
          </w:tcPr>
          <w:p w:rsidR="00CA00F1" w:rsidRPr="00F566BF" w:rsidRDefault="00CA00F1" w:rsidP="00CA00F1">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00F1" w:rsidRPr="00F566BF" w:rsidRDefault="00CA00F1" w:rsidP="00CA00F1">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00F1" w:rsidRPr="00F566BF" w:rsidRDefault="00CA00F1" w:rsidP="00CA00F1">
            <w:pPr>
              <w:spacing w:after="0" w:line="240" w:lineRule="auto"/>
              <w:rPr>
                <w:rFonts w:ascii="GHEA Grapalat" w:hAnsi="GHEA Grapalat" w:cs="Sylfaen"/>
                <w:sz w:val="18"/>
                <w:szCs w:val="18"/>
                <w:lang w:val="ru-RU" w:eastAsia="ru-RU"/>
              </w:rPr>
            </w:pPr>
          </w:p>
        </w:tc>
      </w:tr>
      <w:tr w:rsidR="00CA00F1" w:rsidRPr="00F566BF" w:rsidTr="008503F4">
        <w:trPr>
          <w:trHeight w:val="273"/>
        </w:trPr>
        <w:tc>
          <w:tcPr>
            <w:tcW w:w="3852" w:type="dxa"/>
            <w:tcBorders>
              <w:top w:val="single" w:sz="4" w:space="0" w:color="000000"/>
              <w:left w:val="single" w:sz="4" w:space="0" w:color="000000"/>
              <w:bottom w:val="single" w:sz="4" w:space="0" w:color="000000"/>
              <w:right w:val="single" w:sz="4" w:space="0" w:color="000000"/>
            </w:tcBorders>
          </w:tcPr>
          <w:p w:rsidR="00CA00F1" w:rsidRPr="00F566BF" w:rsidRDefault="00CA00F1" w:rsidP="00CA00F1">
            <w:pPr>
              <w:spacing w:after="0" w:line="240" w:lineRule="auto"/>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A00F1" w:rsidRPr="00F566BF" w:rsidRDefault="00CA00F1" w:rsidP="00CA00F1">
            <w:pPr>
              <w:spacing w:after="0" w:line="240" w:lineRule="auto"/>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A00F1" w:rsidRPr="00F566BF" w:rsidRDefault="00CA00F1" w:rsidP="00CA00F1">
            <w:pPr>
              <w:spacing w:after="0" w:line="240" w:lineRule="auto"/>
              <w:rPr>
                <w:rFonts w:ascii="GHEA Grapalat" w:hAnsi="GHEA Grapalat" w:cs="Sylfaen"/>
                <w:sz w:val="18"/>
                <w:szCs w:val="18"/>
                <w:lang w:val="ru-RU" w:eastAsia="ru-RU"/>
              </w:rPr>
            </w:pPr>
          </w:p>
        </w:tc>
      </w:tr>
    </w:tbl>
    <w:p w:rsidR="00CA00F1" w:rsidRPr="00F566BF" w:rsidRDefault="00CA00F1" w:rsidP="00CA00F1">
      <w:pPr>
        <w:tabs>
          <w:tab w:val="left" w:pos="360"/>
          <w:tab w:val="left" w:pos="540"/>
        </w:tabs>
        <w:spacing w:after="0" w:line="240" w:lineRule="auto"/>
        <w:jc w:val="both"/>
        <w:rPr>
          <w:rFonts w:ascii="GHEA Grapalat" w:hAnsi="GHEA Grapalat" w:cs="Sylfaen"/>
          <w:lang w:val="hy-AM"/>
        </w:rPr>
      </w:pPr>
    </w:p>
    <w:p w:rsidR="00CA00F1" w:rsidRPr="00F566BF" w:rsidRDefault="00CA00F1" w:rsidP="00CA00F1">
      <w:pPr>
        <w:tabs>
          <w:tab w:val="left" w:pos="360"/>
          <w:tab w:val="left" w:pos="540"/>
        </w:tabs>
        <w:spacing w:after="0" w:line="240" w:lineRule="auto"/>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CA00F1" w:rsidRPr="00F566BF" w:rsidRDefault="00CA00F1" w:rsidP="00CA00F1">
      <w:pPr>
        <w:tabs>
          <w:tab w:val="left" w:pos="360"/>
          <w:tab w:val="left" w:pos="540"/>
        </w:tabs>
        <w:spacing w:after="0" w:line="240" w:lineRule="auto"/>
        <w:rPr>
          <w:rFonts w:ascii="GHEA Grapalat" w:hAnsi="GHEA Grapalat" w:cs="Sylfaen"/>
          <w:lang w:val="hy-AM"/>
        </w:rPr>
      </w:pPr>
    </w:p>
    <w:p w:rsidR="00CA00F1" w:rsidRPr="00F566BF" w:rsidRDefault="00CA00F1" w:rsidP="00CA00F1">
      <w:pPr>
        <w:spacing w:after="0" w:line="240" w:lineRule="auto"/>
        <w:jc w:val="center"/>
        <w:rPr>
          <w:rFonts w:ascii="GHEA Grapalat" w:hAnsi="GHEA Grapalat" w:cs="Sylfaen"/>
          <w:lang w:val="hy-AM"/>
        </w:rPr>
      </w:pPr>
    </w:p>
    <w:p w:rsidR="00CA00F1" w:rsidRPr="00F566BF" w:rsidRDefault="00CA00F1" w:rsidP="00CA00F1">
      <w:pPr>
        <w:spacing w:after="0" w:line="240" w:lineRule="auto"/>
        <w:jc w:val="center"/>
        <w:rPr>
          <w:rFonts w:ascii="GHEA Grapalat" w:hAnsi="GHEA Grapalat" w:cs="Sylfaen"/>
          <w:sz w:val="14"/>
          <w:szCs w:val="14"/>
          <w:lang w:val="hy-AM"/>
        </w:rPr>
      </w:pPr>
    </w:p>
    <w:p w:rsidR="00CA00F1" w:rsidRPr="00F566BF" w:rsidRDefault="00CA00F1" w:rsidP="00CA00F1">
      <w:pPr>
        <w:spacing w:after="0" w:line="240" w:lineRule="auto"/>
        <w:jc w:val="center"/>
        <w:rPr>
          <w:rFonts w:ascii="GHEA Grapalat" w:hAnsi="GHEA Grapalat" w:cs="Sylfaen"/>
          <w:lang w:val="hy-AM"/>
        </w:rPr>
      </w:pPr>
    </w:p>
    <w:p w:rsidR="00CA00F1" w:rsidRPr="00F566BF" w:rsidRDefault="00CA00F1" w:rsidP="00CA00F1">
      <w:pPr>
        <w:spacing w:after="0" w:line="240" w:lineRule="auto"/>
        <w:jc w:val="center"/>
        <w:rPr>
          <w:rFonts w:ascii="GHEA Grapalat" w:hAnsi="GHEA Grapalat" w:cs="Sylfaen"/>
        </w:rPr>
      </w:pPr>
      <w:r w:rsidRPr="00F566BF">
        <w:rPr>
          <w:rFonts w:ascii="GHEA Grapalat" w:hAnsi="GHEA Grapalat" w:cs="Sylfaen"/>
        </w:rPr>
        <w:t>ԿՈՂՄԵՐԸ</w:t>
      </w:r>
    </w:p>
    <w:p w:rsidR="00CA00F1" w:rsidRPr="00F566BF" w:rsidRDefault="00CA00F1" w:rsidP="00CA00F1">
      <w:pPr>
        <w:spacing w:after="0" w:line="240" w:lineRule="auto"/>
        <w:jc w:val="center"/>
        <w:rPr>
          <w:rFonts w:ascii="GHEA Grapalat" w:hAnsi="GHEA Grapalat" w:cs="Sylfaen"/>
        </w:rPr>
      </w:pPr>
    </w:p>
    <w:p w:rsidR="00CA00F1" w:rsidRPr="00F566BF" w:rsidRDefault="00CA00F1" w:rsidP="00CA00F1">
      <w:pPr>
        <w:tabs>
          <w:tab w:val="left" w:pos="360"/>
          <w:tab w:val="left" w:pos="540"/>
        </w:tabs>
        <w:spacing w:after="0" w:line="240" w:lineRule="auto"/>
        <w:rPr>
          <w:rFonts w:ascii="GHEA Grapalat" w:hAnsi="GHEA Grapalat" w:cs="Sylfaen"/>
        </w:rPr>
      </w:pPr>
    </w:p>
    <w:p w:rsidR="00CA00F1" w:rsidRPr="00F566BF" w:rsidRDefault="00CA00F1" w:rsidP="00CA00F1">
      <w:pPr>
        <w:tabs>
          <w:tab w:val="left" w:pos="360"/>
          <w:tab w:val="left" w:pos="540"/>
        </w:tabs>
        <w:spacing w:after="0" w:line="24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CA00F1" w:rsidRPr="00F566BF" w:rsidTr="008503F4">
        <w:tc>
          <w:tcPr>
            <w:tcW w:w="4785" w:type="dxa"/>
          </w:tcPr>
          <w:p w:rsidR="00CA00F1" w:rsidRPr="00F566BF" w:rsidRDefault="00CA00F1" w:rsidP="00CA00F1">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Հանձնեց</w:t>
            </w:r>
          </w:p>
        </w:tc>
        <w:tc>
          <w:tcPr>
            <w:tcW w:w="5223" w:type="dxa"/>
          </w:tcPr>
          <w:p w:rsidR="00CA00F1" w:rsidRPr="00F566BF" w:rsidRDefault="00CA00F1" w:rsidP="00CA00F1">
            <w:pPr>
              <w:tabs>
                <w:tab w:val="left" w:pos="360"/>
                <w:tab w:val="left" w:pos="540"/>
              </w:tabs>
              <w:spacing w:after="0" w:line="240" w:lineRule="auto"/>
              <w:jc w:val="center"/>
              <w:rPr>
                <w:rFonts w:ascii="GHEA Grapalat" w:hAnsi="GHEA Grapalat" w:cs="Sylfaen"/>
                <w:b/>
                <w:bCs/>
                <w:lang w:eastAsia="ru-RU"/>
              </w:rPr>
            </w:pPr>
            <w:r w:rsidRPr="00F566BF">
              <w:rPr>
                <w:rFonts w:ascii="GHEA Grapalat" w:hAnsi="GHEA Grapalat" w:cs="Sylfaen"/>
                <w:b/>
                <w:bCs/>
              </w:rPr>
              <w:t xml:space="preserve">        Ընդունեց</w:t>
            </w:r>
          </w:p>
        </w:tc>
      </w:tr>
    </w:tbl>
    <w:p w:rsidR="00CA00F1" w:rsidRPr="00F566BF" w:rsidRDefault="00CA00F1" w:rsidP="00CA00F1">
      <w:pPr>
        <w:tabs>
          <w:tab w:val="left" w:pos="360"/>
          <w:tab w:val="left" w:pos="540"/>
        </w:tabs>
        <w:spacing w:after="0" w:line="240" w:lineRule="auto"/>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CA00F1" w:rsidRPr="00F566BF" w:rsidRDefault="00CA00F1" w:rsidP="00CA00F1">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00F1" w:rsidRPr="00F566BF" w:rsidTr="008503F4">
        <w:trPr>
          <w:tblCellSpacing w:w="7" w:type="dxa"/>
          <w:jc w:val="center"/>
        </w:trPr>
        <w:tc>
          <w:tcPr>
            <w:tcW w:w="0" w:type="auto"/>
            <w:vAlign w:val="center"/>
          </w:tcPr>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CA00F1" w:rsidRPr="003C22C8" w:rsidTr="008503F4">
        <w:trPr>
          <w:tblCellSpacing w:w="7" w:type="dxa"/>
          <w:jc w:val="center"/>
        </w:trPr>
        <w:tc>
          <w:tcPr>
            <w:tcW w:w="0" w:type="auto"/>
            <w:vAlign w:val="center"/>
          </w:tcPr>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CA00F1" w:rsidRPr="00F566BF"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CA00F1" w:rsidRPr="003C22C8" w:rsidRDefault="00CA00F1" w:rsidP="00CA00F1">
            <w:pPr>
              <w:spacing w:after="0" w:line="240" w:lineRule="auto"/>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CA00F1" w:rsidRPr="003C22C8" w:rsidTr="008503F4">
        <w:trPr>
          <w:tblCellSpacing w:w="7" w:type="dxa"/>
          <w:jc w:val="center"/>
        </w:trPr>
        <w:tc>
          <w:tcPr>
            <w:tcW w:w="0" w:type="auto"/>
            <w:vAlign w:val="center"/>
          </w:tcPr>
          <w:p w:rsidR="00CA00F1" w:rsidRPr="003C22C8" w:rsidRDefault="00CA00F1" w:rsidP="00CA00F1">
            <w:pPr>
              <w:spacing w:after="0" w:line="240" w:lineRule="auto"/>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CA00F1" w:rsidRPr="003C22C8" w:rsidRDefault="00CA00F1" w:rsidP="00CA00F1">
            <w:pPr>
              <w:spacing w:after="0" w:line="240" w:lineRule="auto"/>
              <w:rPr>
                <w:rFonts w:ascii="GHEA Grapalat" w:hAnsi="GHEA Grapalat" w:cs="GHEA Grapalat"/>
                <w:color w:val="000000"/>
                <w:sz w:val="21"/>
                <w:szCs w:val="21"/>
                <w:lang w:val="ru-RU" w:eastAsia="ru-RU"/>
              </w:rPr>
            </w:pPr>
          </w:p>
        </w:tc>
      </w:tr>
    </w:tbl>
    <w:p w:rsidR="00CA00F1" w:rsidRPr="003C22C8" w:rsidRDefault="00CA00F1" w:rsidP="00CA00F1">
      <w:pPr>
        <w:spacing w:after="0" w:line="240" w:lineRule="auto"/>
        <w:ind w:left="-142" w:firstLine="142"/>
        <w:jc w:val="center"/>
        <w:rPr>
          <w:rFonts w:ascii="GHEA Grapalat" w:hAnsi="GHEA Grapalat" w:cs="Sylfaen"/>
          <w:b/>
        </w:rPr>
      </w:pPr>
    </w:p>
    <w:p w:rsidR="00CA00F1" w:rsidRPr="003C22C8" w:rsidRDefault="00CA00F1" w:rsidP="00CA00F1">
      <w:pPr>
        <w:spacing w:after="0" w:line="240" w:lineRule="auto"/>
        <w:ind w:left="-142" w:firstLine="142"/>
        <w:jc w:val="center"/>
        <w:rPr>
          <w:rFonts w:ascii="GHEA Grapalat" w:hAnsi="GHEA Grapalat" w:cs="Sylfaen"/>
          <w:b/>
        </w:rPr>
      </w:pPr>
    </w:p>
    <w:p w:rsidR="00CA00F1" w:rsidRPr="003C22C8" w:rsidRDefault="00CA00F1" w:rsidP="00CA00F1">
      <w:pPr>
        <w:spacing w:after="0" w:line="240" w:lineRule="auto"/>
        <w:ind w:left="-142" w:firstLine="142"/>
        <w:jc w:val="center"/>
        <w:rPr>
          <w:rFonts w:ascii="GHEA Grapalat" w:hAnsi="GHEA Grapalat" w:cs="Sylfaen"/>
          <w:b/>
        </w:rPr>
      </w:pPr>
    </w:p>
    <w:p w:rsidR="00CA00F1" w:rsidRPr="003C22C8" w:rsidRDefault="00CA00F1" w:rsidP="00CA00F1">
      <w:pPr>
        <w:spacing w:after="0" w:line="240" w:lineRule="auto"/>
        <w:ind w:left="-142" w:firstLine="142"/>
        <w:jc w:val="center"/>
        <w:rPr>
          <w:rFonts w:ascii="GHEA Grapalat" w:hAnsi="GHEA Grapalat" w:cs="Sylfaen"/>
          <w:b/>
        </w:rPr>
      </w:pPr>
    </w:p>
    <w:p w:rsidR="00CA00F1" w:rsidRPr="003C22C8" w:rsidRDefault="00CA00F1" w:rsidP="00CA00F1">
      <w:pPr>
        <w:spacing w:after="0" w:line="240" w:lineRule="auto"/>
        <w:ind w:left="-142" w:firstLine="142"/>
        <w:jc w:val="center"/>
        <w:rPr>
          <w:rFonts w:ascii="GHEA Grapalat" w:hAnsi="GHEA Grapalat" w:cs="Sylfaen"/>
          <w:b/>
        </w:rPr>
      </w:pPr>
    </w:p>
    <w:p w:rsidR="00CA00F1" w:rsidRPr="003C22C8" w:rsidRDefault="00CA00F1" w:rsidP="00CA00F1">
      <w:pPr>
        <w:pStyle w:val="norm"/>
        <w:spacing w:line="240" w:lineRule="auto"/>
        <w:ind w:firstLine="284"/>
        <w:jc w:val="right"/>
        <w:rPr>
          <w:rFonts w:ascii="GHEA Grapalat" w:hAnsi="GHEA Grapalat"/>
          <w:b/>
          <w:sz w:val="20"/>
        </w:rPr>
      </w:pPr>
    </w:p>
    <w:p w:rsidR="00CA00F1" w:rsidRPr="003C22C8" w:rsidRDefault="00CA00F1" w:rsidP="00CA00F1">
      <w:pPr>
        <w:pStyle w:val="BodyTextIndent"/>
        <w:spacing w:line="240" w:lineRule="auto"/>
        <w:jc w:val="right"/>
        <w:rPr>
          <w:rFonts w:ascii="GHEA Grapalat" w:hAnsi="GHEA Grapalat" w:cs="Sylfaen"/>
          <w:i w:val="0"/>
          <w:lang w:val="en-US"/>
        </w:rPr>
        <w:sectPr w:rsidR="00CA00F1" w:rsidRPr="003C22C8" w:rsidSect="00E53C12">
          <w:pgSz w:w="11906" w:h="16838" w:code="9"/>
          <w:pgMar w:top="720" w:right="663" w:bottom="533" w:left="1140" w:header="561" w:footer="561" w:gutter="0"/>
          <w:cols w:space="720"/>
        </w:sectPr>
      </w:pPr>
    </w:p>
    <w:p w:rsidR="00CA00F1" w:rsidRPr="005E1F72" w:rsidRDefault="00CA00F1" w:rsidP="00CA00F1">
      <w:pPr>
        <w:spacing w:after="0" w:line="240" w:lineRule="auto"/>
        <w:ind w:left="-142" w:firstLine="142"/>
        <w:jc w:val="center"/>
        <w:rPr>
          <w:rFonts w:ascii="GHEA Grapalat" w:hAnsi="GHEA Grapalat"/>
          <w:lang w:val="hy-AM"/>
        </w:rPr>
      </w:pPr>
    </w:p>
    <w:p w:rsidR="00DD5315" w:rsidRDefault="00DD5315" w:rsidP="00CA00F1">
      <w:pPr>
        <w:spacing w:after="0" w:line="240" w:lineRule="auto"/>
      </w:pPr>
    </w:p>
    <w:sectPr w:rsidR="00DD5315"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AA9" w:rsidRDefault="00DF2AA9" w:rsidP="00CA00F1">
      <w:pPr>
        <w:spacing w:after="0" w:line="240" w:lineRule="auto"/>
      </w:pPr>
      <w:r>
        <w:separator/>
      </w:r>
    </w:p>
  </w:endnote>
  <w:endnote w:type="continuationSeparator" w:id="0">
    <w:p w:rsidR="00DF2AA9" w:rsidRDefault="00DF2AA9" w:rsidP="00CA0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AA9" w:rsidRDefault="00DF2AA9" w:rsidP="00CA00F1">
      <w:pPr>
        <w:spacing w:after="0" w:line="240" w:lineRule="auto"/>
      </w:pPr>
      <w:r>
        <w:separator/>
      </w:r>
    </w:p>
  </w:footnote>
  <w:footnote w:type="continuationSeparator" w:id="0">
    <w:p w:rsidR="00DF2AA9" w:rsidRDefault="00DF2AA9" w:rsidP="00CA00F1">
      <w:pPr>
        <w:spacing w:after="0" w:line="240" w:lineRule="auto"/>
      </w:pPr>
      <w:r>
        <w:continuationSeparator/>
      </w:r>
    </w:p>
  </w:footnote>
  <w:footnote w:id="1">
    <w:p w:rsidR="00CA00F1" w:rsidRPr="00F566BF" w:rsidRDefault="00CA00F1" w:rsidP="00CA00F1">
      <w:pPr>
        <w:pStyle w:val="FootnoteText"/>
        <w:jc w:val="both"/>
        <w:rPr>
          <w:rFonts w:ascii="GHEA Grapalat" w:hAnsi="GHEA Grapalat"/>
          <w:b/>
          <w:bCs/>
          <w:i/>
          <w:sz w:val="16"/>
          <w:szCs w:val="16"/>
          <w:lang w:val="af-ZA"/>
        </w:rPr>
      </w:pP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CA00F1" w:rsidRPr="00F566BF" w:rsidDel="009A5190" w:rsidRDefault="00CA00F1" w:rsidP="00CA00F1">
      <w:pPr>
        <w:pStyle w:val="FootnoteText"/>
        <w:jc w:val="both"/>
        <w:rPr>
          <w:del w:id="1" w:author="Vahe Mahtesyan" w:date="2018-02-14T10:15:00Z"/>
          <w:rFonts w:ascii="GHEA Grapalat" w:hAnsi="GHEA Grapalat"/>
          <w:i/>
          <w:sz w:val="16"/>
          <w:szCs w:val="16"/>
          <w:lang w:val="af-ZA"/>
        </w:rPr>
      </w:pPr>
      <w:r w:rsidRPr="00F566BF">
        <w:rPr>
          <w:rStyle w:val="FootnoteReference"/>
          <w:rFonts w:ascii="GHEA Grapalat" w:hAnsi="GHEA Grapalat"/>
          <w:sz w:val="16"/>
          <w:szCs w:val="16"/>
        </w:rPr>
        <w:footnoteRef/>
      </w:r>
      <w:r w:rsidRPr="00DB1255">
        <w:rPr>
          <w:lang w:val="af-ZA"/>
        </w:rP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rsidR="002761CB" w:rsidRPr="001E7733" w:rsidRDefault="002761CB" w:rsidP="002761CB">
      <w:pPr>
        <w:pStyle w:val="FootnoteText"/>
        <w:jc w:val="both"/>
        <w:rPr>
          <w:rFonts w:ascii="Sylfaen" w:hAnsi="Sylfaen" w:cs="Sylfaen"/>
          <w:sz w:val="16"/>
          <w:szCs w:val="16"/>
          <w:lang w:val="af-ZA"/>
        </w:rPr>
      </w:pPr>
      <w:r w:rsidRPr="00375D38">
        <w:rPr>
          <w:rStyle w:val="FootnoteReference"/>
          <w:rFonts w:ascii="GHEA Grapalat" w:hAnsi="GHEA Grapalat"/>
          <w:sz w:val="16"/>
          <w:szCs w:val="16"/>
        </w:rPr>
        <w:footnoteRef/>
      </w:r>
      <w:r w:rsidRPr="00DB1255">
        <w:rPr>
          <w:rStyle w:val="FootnoteReference"/>
          <w:lang w:val="af-ZA"/>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3">
    <w:p w:rsidR="00CA00F1" w:rsidRPr="00DB1255" w:rsidRDefault="00CA00F1" w:rsidP="00CA00F1">
      <w:pPr>
        <w:pStyle w:val="FootnoteText"/>
        <w:rPr>
          <w:rFonts w:ascii="Sylfaen" w:hAnsi="Sylfaen" w:cs="Sylfaen"/>
          <w:sz w:val="16"/>
          <w:szCs w:val="16"/>
          <w:lang w:val="af-ZA"/>
        </w:rPr>
      </w:pPr>
      <w:r w:rsidRPr="00F566BF">
        <w:rPr>
          <w:rStyle w:val="FootnoteReference"/>
          <w:rFonts w:ascii="GHEA Grapalat" w:hAnsi="GHEA Grapalat"/>
          <w:sz w:val="16"/>
          <w:szCs w:val="16"/>
        </w:rPr>
        <w:footnoteRef/>
      </w:r>
      <w:r w:rsidRPr="00DB1255">
        <w:rPr>
          <w:rFonts w:ascii="GHEA Grapalat" w:hAnsi="GHEA Grapalat"/>
          <w:sz w:val="16"/>
          <w:szCs w:val="16"/>
          <w:lang w:val="af-ZA"/>
        </w:rPr>
        <w:t xml:space="preserve"> </w:t>
      </w:r>
      <w:r w:rsidRPr="00F566BF">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CA00F1" w:rsidRPr="00DB1255" w:rsidRDefault="00CA00F1" w:rsidP="00CA00F1">
      <w:pPr>
        <w:pStyle w:val="FootnoteText"/>
        <w:rPr>
          <w:lang w:val="af-ZA"/>
        </w:rPr>
      </w:pPr>
    </w:p>
  </w:footnote>
  <w:footnote w:id="4">
    <w:p w:rsidR="00CA00F1" w:rsidRPr="00DB1255" w:rsidRDefault="00CA00F1" w:rsidP="00CA00F1">
      <w:pPr>
        <w:jc w:val="both"/>
        <w:rPr>
          <w:rFonts w:ascii="GHEA Grapalat" w:hAnsi="GHEA Grapalat" w:cs="Sylfaen"/>
          <w:i/>
          <w:sz w:val="16"/>
          <w:szCs w:val="16"/>
          <w:lang w:val="af-ZA" w:eastAsia="ru-RU"/>
        </w:rPr>
      </w:pPr>
      <w:r w:rsidRPr="00DB1255">
        <w:rPr>
          <w:rStyle w:val="FootnoteReference"/>
          <w:rFonts w:ascii="Times Armenian" w:hAnsi="Times Armenian"/>
          <w:sz w:val="20"/>
          <w:szCs w:val="20"/>
          <w:lang w:val="af-ZA" w:eastAsia="ru-RU"/>
        </w:rPr>
        <w:t>5</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CA00F1" w:rsidRDefault="00CA00F1" w:rsidP="00CA00F1">
      <w:pPr>
        <w:jc w:val="both"/>
        <w:rPr>
          <w:rFonts w:ascii="GHEA Grapalat" w:hAnsi="GHEA Grapalat"/>
          <w:i/>
          <w:sz w:val="16"/>
          <w:szCs w:val="16"/>
          <w:lang w:val="af-ZA"/>
        </w:rPr>
      </w:pPr>
      <w:r w:rsidRPr="00DB1255">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B1255">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B1255">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B1255">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B1255">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B1255">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B1255">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B1255">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B1255">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A00F1" w:rsidRDefault="00CA00F1" w:rsidP="00CA00F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A00F1" w:rsidRPr="005E2581" w:rsidRDefault="00CA00F1" w:rsidP="00CA00F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A00F1" w:rsidRPr="00C602DA" w:rsidRDefault="00CA00F1" w:rsidP="00CA00F1">
      <w:pPr>
        <w:pStyle w:val="FootnoteText"/>
        <w:jc w:val="both"/>
        <w:rPr>
          <w:rFonts w:ascii="GHEA Grapalat" w:hAnsi="GHEA Grapalat" w:cs="Sylfaen"/>
          <w:i/>
          <w:sz w:val="16"/>
          <w:szCs w:val="16"/>
        </w:rPr>
      </w:pPr>
      <w:r>
        <w:rPr>
          <w:vertAlign w:val="superscript"/>
        </w:rPr>
        <w:t>6</w:t>
      </w:r>
      <w:r w:rsidRPr="00C602DA">
        <w:rPr>
          <w:rStyle w:val="FootnoteReference"/>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A00F1" w:rsidRPr="00C602DA" w:rsidRDefault="00CA00F1" w:rsidP="00CA00F1">
      <w:pPr>
        <w:pStyle w:val="FootnoteText"/>
        <w:jc w:val="both"/>
        <w:rPr>
          <w:rFonts w:ascii="GHEA Grapalat" w:hAnsi="GHEA Grapalat" w:cs="Sylfaen"/>
          <w:i/>
          <w:sz w:val="16"/>
          <w:szCs w:val="16"/>
        </w:rPr>
      </w:pPr>
      <w:r w:rsidRPr="00C602DA">
        <w:rPr>
          <w:rFonts w:ascii="GHEA Grapalat" w:hAnsi="GHEA Grapalat" w:cs="Sylfaen"/>
          <w:i/>
          <w:sz w:val="16"/>
          <w:szCs w:val="16"/>
        </w:rPr>
        <w:t xml:space="preserve">- </w:t>
      </w:r>
      <w:proofErr w:type="gramStart"/>
      <w:r w:rsidRPr="00C602DA">
        <w:rPr>
          <w:rFonts w:ascii="GHEA Grapalat" w:hAnsi="GHEA Grapalat" w:cs="Sylfaen"/>
          <w:i/>
          <w:sz w:val="16"/>
          <w:szCs w:val="16"/>
        </w:rPr>
        <w:t>ընթացակարգը</w:t>
      </w:r>
      <w:proofErr w:type="gramEnd"/>
      <w:r w:rsidRPr="00C602DA">
        <w:rPr>
          <w:rFonts w:ascii="GHEA Grapalat" w:hAnsi="GHEA Grapalat" w:cs="Sylfaen"/>
          <w:i/>
          <w:sz w:val="16"/>
          <w:szCs w:val="16"/>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C602DA">
        <w:rPr>
          <w:rFonts w:ascii="GHEA Grapalat" w:hAnsi="GHEA Grapalat" w:cs="Sylfaen"/>
          <w:i/>
          <w:sz w:val="16"/>
          <w:szCs w:val="16"/>
          <w:lang w:val="hy-AM"/>
        </w:rPr>
        <w:t>10</w:t>
      </w:r>
      <w:r w:rsidRPr="00C602DA">
        <w:rPr>
          <w:rFonts w:ascii="GHEA Grapalat" w:hAnsi="GHEA Grapalat" w:cs="Sylfaen"/>
          <w:i/>
          <w:sz w:val="16"/>
          <w:szCs w:val="16"/>
        </w:rPr>
        <w:t xml:space="preserve"> մլն. ՀՀ դրամը և կնքվելիք պայմանագրի ամբողջական կատարման համար հետագայում ևս պահանջվելու են ֆինանսական միջոցներ.</w:t>
      </w:r>
    </w:p>
    <w:p w:rsidR="00CA00F1" w:rsidRPr="003053EF" w:rsidRDefault="00CA00F1" w:rsidP="00CA00F1">
      <w:pPr>
        <w:pStyle w:val="FootnoteText"/>
        <w:jc w:val="both"/>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 գինը չի գերազանցում 10 մլն. ՀՀ դրամը</w:t>
      </w:r>
    </w:p>
  </w:footnote>
  <w:footnote w:id="5">
    <w:p w:rsidR="00CA00F1" w:rsidRPr="00357E6C" w:rsidRDefault="00CA00F1" w:rsidP="00CA00F1">
      <w:pPr>
        <w:pStyle w:val="FootnoteText"/>
      </w:pPr>
      <w:r w:rsidRPr="00357E6C">
        <w:rPr>
          <w:rStyle w:val="FootnoteReference"/>
        </w:rPr>
        <w:t>10</w:t>
      </w:r>
      <w:r w:rsidRPr="00357E6C">
        <w:rPr>
          <w:vertAlign w:val="superscript"/>
        </w:rPr>
        <w:t xml:space="preserve"> </w:t>
      </w:r>
      <w:r w:rsidRPr="00357E6C">
        <w:rPr>
          <w:rFonts w:ascii="GHEA Grapalat" w:hAnsi="GHEA Grapalat" w:cs="Sylfaen"/>
          <w:i/>
          <w:sz w:val="16"/>
          <w:szCs w:val="16"/>
        </w:rPr>
        <w:t>Սահմանվում է պատվիրատուի կողմից:</w:t>
      </w:r>
    </w:p>
  </w:footnote>
  <w:footnote w:id="6">
    <w:p w:rsidR="00722E68" w:rsidRPr="00425161" w:rsidRDefault="00722E68" w:rsidP="00722E68">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rPr>
        <w:t xml:space="preserve">12 </w:t>
      </w:r>
      <w:r w:rsidRPr="00B56A92">
        <w:rPr>
          <w:rFonts w:ascii="GHEA Grapalat" w:hAnsi="GHEA Grapalat" w:cs="Sylfaen"/>
          <w:i/>
          <w:sz w:val="16"/>
          <w:szCs w:val="16"/>
        </w:rPr>
        <w:t>Եթե</w:t>
      </w:r>
      <w:r>
        <w:rPr>
          <w:rFonts w:ascii="GHEA Grapalat" w:hAnsi="GHEA Grapalat" w:cs="Sylfaen"/>
          <w:i/>
          <w:sz w:val="16"/>
          <w:szCs w:val="16"/>
          <w:lang w:val="hy-AM"/>
        </w:rPr>
        <w:t>՝</w:t>
      </w:r>
    </w:p>
    <w:p w:rsidR="00722E68" w:rsidRPr="00CF18BA" w:rsidRDefault="00722E68" w:rsidP="00722E68">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Pr>
          <w:rFonts w:ascii="GHEA Grapalat" w:hAnsi="GHEA Grapalat" w:cs="Sylfaen"/>
          <w:i/>
          <w:sz w:val="16"/>
          <w:szCs w:val="16"/>
          <w:lang w:val="hy-AM"/>
        </w:rPr>
        <w:t>-</w:t>
      </w:r>
      <w:r>
        <w:rPr>
          <w:rFonts w:ascii="GHEA Grapalat" w:hAnsi="GHEA Grapalat" w:cs="Sylfaen"/>
          <w:i/>
          <w:sz w:val="16"/>
          <w:szCs w:val="16"/>
        </w:rPr>
        <w:t xml:space="preserve"> </w:t>
      </w:r>
      <w:r w:rsidRPr="00CB6DA8">
        <w:rPr>
          <w:rFonts w:ascii="GHEA Grapalat" w:hAnsi="GHEA Grapalat" w:cs="Sylfaen"/>
          <w:i/>
          <w:sz w:val="16"/>
          <w:szCs w:val="16"/>
          <w:lang w:val="hy-AM"/>
        </w:rPr>
        <w:t xml:space="preserve">գնման հայտով գնվելիք ծառայության գինը չի գերազանցում 10 մլն. </w:t>
      </w:r>
      <w:r w:rsidRPr="009F079F">
        <w:rPr>
          <w:rFonts w:ascii="GHEA Grapalat" w:hAnsi="GHEA Grapalat" w:cs="Sylfaen"/>
          <w:i/>
          <w:sz w:val="16"/>
          <w:szCs w:val="16"/>
          <w:lang w:val="hy-AM"/>
        </w:rPr>
        <w:t>ՀՀ դրամը, ապա</w:t>
      </w:r>
      <w:r w:rsidRPr="009F079F">
        <w:rPr>
          <w:rFonts w:ascii="Times New Roman" w:hAnsi="Times New Roman"/>
          <w:lang w:val="hy-AM"/>
        </w:rPr>
        <w:t xml:space="preserve"> </w:t>
      </w:r>
      <w:r w:rsidRPr="00722E68">
        <w:rPr>
          <w:rFonts w:ascii="GHEA Grapalat" w:hAnsi="GHEA Grapalat" w:cs="Sylfaen"/>
          <w:i/>
          <w:sz w:val="16"/>
          <w:szCs w:val="16"/>
          <w:lang w:val="hy-AM"/>
        </w:rPr>
        <w:t>10.2 կետի 1-ին պարբերությունում</w:t>
      </w:r>
      <w:r w:rsidRPr="00722E68">
        <w:rPr>
          <w:lang w:val="hy-AM"/>
        </w:rPr>
        <w:t xml:space="preserve"> </w:t>
      </w:r>
      <w:r w:rsidRPr="009F079F">
        <w:rPr>
          <w:rFonts w:ascii="GHEA Grapalat" w:hAnsi="GHEA Grapalat" w:cs="Sylfaen"/>
          <w:i/>
          <w:sz w:val="16"/>
          <w:szCs w:val="16"/>
          <w:lang w:val="hy-AM"/>
        </w:rPr>
        <w:t xml:space="preserve">“բանկային </w:t>
      </w:r>
      <w:r w:rsidRPr="00CF18BA">
        <w:rPr>
          <w:rFonts w:ascii="GHEA Grapalat" w:hAnsi="GHEA Grapalat" w:cs="Sylfaen"/>
          <w:i/>
          <w:sz w:val="16"/>
          <w:szCs w:val="16"/>
          <w:lang w:val="hy-AM"/>
        </w:rPr>
        <w:t>երաշխիքի  կամ կանխիկ փողի ձևով ” բառերը փոխարիվում են “միակողմանի հաստատված հայտարարության՝ տուժանքի (հավելված 4.2) կամ կանխիկ փողի ձևով” բառերով</w:t>
      </w:r>
      <w:r w:rsidRPr="00F407B0">
        <w:rPr>
          <w:rFonts w:ascii="GHEA Grapalat" w:hAnsi="GHEA Grapalat" w:cs="Sylfaen"/>
          <w:i/>
          <w:sz w:val="16"/>
          <w:szCs w:val="16"/>
          <w:lang w:val="hy-AM"/>
        </w:rPr>
        <w:t xml:space="preserve">, </w:t>
      </w:r>
      <w:r w:rsidRPr="00936503">
        <w:rPr>
          <w:rFonts w:ascii="GHEA Grapalat" w:hAnsi="GHEA Grapalat" w:cs="Sylfaen"/>
          <w:i/>
          <w:sz w:val="16"/>
          <w:szCs w:val="16"/>
          <w:lang w:val="hy-AM"/>
        </w:rPr>
        <w:t>բացառությամբ այն դեպքի, երբ  գնման առարկա է հանդիսանում շինարարական ծրագրերի կատարման համար անհրաժեշտ նախագծային փաստաթղթերի փորձաքննության ծառայությունների ձեռքբերումը.</w:t>
      </w:r>
    </w:p>
    <w:p w:rsidR="00722E68" w:rsidRPr="003C196A" w:rsidRDefault="00722E68" w:rsidP="00722E68">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722E68" w:rsidRPr="002C5AB8" w:rsidRDefault="00722E68" w:rsidP="00722E68">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rsidR="00722E68" w:rsidRPr="00936503" w:rsidRDefault="00722E68" w:rsidP="00722E68">
      <w:pPr>
        <w:pStyle w:val="FootnoteText"/>
        <w:jc w:val="both"/>
        <w:rPr>
          <w:rFonts w:ascii="GHEA Grapalat" w:hAnsi="GHEA Grapalat" w:cs="Sylfaen"/>
          <w:i/>
          <w:sz w:val="16"/>
          <w:szCs w:val="16"/>
          <w:lang w:val="hy-AM"/>
        </w:rPr>
      </w:pPr>
      <w:r w:rsidRPr="00936503">
        <w:rPr>
          <w:rFonts w:ascii="GHEA Grapalat" w:hAnsi="GHEA Grapalat" w:cs="Sylfaen"/>
          <w:i/>
          <w:sz w:val="16"/>
          <w:szCs w:val="16"/>
          <w:lang w:val="hy-AM"/>
        </w:rPr>
        <w:t xml:space="preserve">- գնման առարկա է հանդիսանում շինարարական ծրագրերի կատարման համար անհրաժեշը նախագծային փաստաթղթերի քաղաքաշինական փորձաքննության ծառայությունների ձեռքբերումը, ապա հրավերի 10.2 կետի 1-ին պարբերության առաջին նախադասությունը շարադրվում է հետևյալ խմբագրությամբ.  </w:t>
      </w:r>
      <w:r w:rsidRPr="00CF18BA">
        <w:rPr>
          <w:rFonts w:ascii="GHEA Grapalat" w:hAnsi="GHEA Grapalat" w:cs="Sylfaen"/>
          <w:i/>
          <w:sz w:val="16"/>
          <w:szCs w:val="16"/>
          <w:lang w:val="hy-AM"/>
        </w:rPr>
        <w:t>“</w:t>
      </w:r>
      <w:r w:rsidRPr="00936503">
        <w:rPr>
          <w:rFonts w:ascii="GHEA Grapalat" w:hAnsi="GHEA Grapalat" w:cs="Sylfaen"/>
          <w:i/>
          <w:sz w:val="16"/>
          <w:szCs w:val="16"/>
          <w:lang w:val="hy-AM"/>
        </w:rPr>
        <w:t>Որակավորման ապահովման չափը հավասար է ընտրված մասնակցի գնային առաջարկի չափին, իսկ գնային առաջարկը գնման հայտով ծառայության ձեռքբերման համար սահմանված գնից պակաս լինելու դեպքում՝ գնման հայտով սահմանված գնին</w:t>
      </w:r>
      <w:r w:rsidRPr="00CF18BA">
        <w:rPr>
          <w:rFonts w:ascii="GHEA Grapalat" w:hAnsi="GHEA Grapalat" w:cs="Sylfaen"/>
          <w:i/>
          <w:sz w:val="16"/>
          <w:szCs w:val="16"/>
          <w:lang w:val="hy-AM"/>
        </w:rPr>
        <w:t>”</w:t>
      </w:r>
      <w:r w:rsidRPr="00936503">
        <w:rPr>
          <w:rFonts w:ascii="GHEA Grapalat" w:hAnsi="GHEA Grapalat" w:cs="Sylfaen"/>
          <w:i/>
          <w:sz w:val="16"/>
          <w:szCs w:val="16"/>
          <w:lang w:val="hy-AM"/>
        </w:rPr>
        <w:t xml:space="preserve">:  </w:t>
      </w:r>
    </w:p>
    <w:p w:rsidR="00722E68" w:rsidRPr="008519CC" w:rsidRDefault="00722E68" w:rsidP="00722E68">
      <w:pPr>
        <w:pStyle w:val="FootnoteText"/>
        <w:jc w:val="both"/>
        <w:rPr>
          <w:rFonts w:ascii="GHEA Grapalat" w:hAnsi="GHEA Grapalat" w:cs="Sylfaen"/>
          <w:i/>
          <w:sz w:val="16"/>
          <w:szCs w:val="16"/>
          <w:lang w:val="hy-AM"/>
        </w:rPr>
      </w:pPr>
      <w:r w:rsidRPr="007A0DD2">
        <w:rPr>
          <w:rFonts w:ascii="GHEA Grapalat" w:hAnsi="GHEA Grapalat" w:cs="Sylfaen"/>
          <w:i/>
          <w:vertAlign w:val="superscript"/>
          <w:lang w:val="hy-AM"/>
        </w:rPr>
        <w:t>13</w:t>
      </w:r>
      <w:r w:rsidRPr="008519CC">
        <w:rPr>
          <w:rFonts w:ascii="GHEA Grapalat" w:hAnsi="GHEA Grapalat" w:cs="Sylfaen"/>
          <w:i/>
          <w:sz w:val="16"/>
          <w:szCs w:val="16"/>
          <w:lang w:val="hy-AM"/>
        </w:rPr>
        <w:t>Եթե գնման հայտով գնվելիք ծառայության գինը չի գերազանցում 10 մլն. ՀՀ դրամը, ապա</w:t>
      </w:r>
      <w:r w:rsidRPr="008519CC">
        <w:rPr>
          <w:rFonts w:ascii="Times New Roman" w:hAnsi="Times New Roman"/>
          <w:lang w:val="hy-AM"/>
        </w:rPr>
        <w:t xml:space="preserve"> </w:t>
      </w:r>
      <w:r w:rsidRPr="008519CC">
        <w:rPr>
          <w:rFonts w:ascii="GHEA Grapalat" w:hAnsi="GHEA Grapalat" w:cs="Sylfaen"/>
          <w:i/>
          <w:sz w:val="16"/>
          <w:szCs w:val="16"/>
          <w:lang w:val="hy-AM"/>
        </w:rPr>
        <w:t>“բանկային երաշխիքի կա</w:t>
      </w:r>
      <w:r w:rsidRPr="00D72677">
        <w:rPr>
          <w:rFonts w:ascii="GHEA Grapalat" w:hAnsi="GHEA Grapalat" w:cs="Sylfaen"/>
          <w:i/>
          <w:sz w:val="16"/>
          <w:szCs w:val="16"/>
          <w:lang w:val="hy-AM"/>
        </w:rPr>
        <w:t>մ</w:t>
      </w:r>
      <w:r w:rsidRPr="008519CC">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w:t>
      </w:r>
      <w:r w:rsidRPr="007E658C">
        <w:rPr>
          <w:rFonts w:ascii="GHEA Grapalat" w:hAnsi="GHEA Grapalat" w:cs="Sylfaen"/>
          <w:i/>
          <w:sz w:val="16"/>
          <w:szCs w:val="16"/>
          <w:lang w:val="hy-AM"/>
        </w:rPr>
        <w:t>.1</w:t>
      </w:r>
      <w:r w:rsidRPr="008519CC">
        <w:rPr>
          <w:rFonts w:ascii="GHEA Grapalat" w:hAnsi="GHEA Grapalat" w:cs="Sylfaen"/>
          <w:i/>
          <w:sz w:val="16"/>
          <w:szCs w:val="16"/>
          <w:lang w:val="hy-AM"/>
        </w:rPr>
        <w:t>) կամ կանխիկ փողի ձևով” բառերով</w:t>
      </w:r>
    </w:p>
    <w:p w:rsidR="00722E68" w:rsidRPr="008519CC" w:rsidRDefault="00722E68" w:rsidP="00722E68">
      <w:pPr>
        <w:pStyle w:val="FootnoteText"/>
        <w:rPr>
          <w:rFonts w:ascii="Times New Roman" w:hAnsi="Times New Roman"/>
          <w:vertAlign w:val="superscript"/>
          <w:lang w:val="hy-AM"/>
        </w:rPr>
      </w:pPr>
    </w:p>
  </w:footnote>
  <w:footnote w:id="7">
    <w:p w:rsidR="00CA00F1" w:rsidRPr="00DB1255" w:rsidRDefault="00CA00F1" w:rsidP="00CA00F1">
      <w:pPr>
        <w:pStyle w:val="FootnoteText"/>
        <w:rPr>
          <w:lang w:val="hy-AM"/>
        </w:rPr>
      </w:pPr>
      <w:r w:rsidRPr="00DB1255">
        <w:rPr>
          <w:rStyle w:val="FootnoteReference"/>
          <w:lang w:val="hy-AM"/>
        </w:rPr>
        <w:t>14</w:t>
      </w:r>
      <w:r w:rsidRPr="00DB1255">
        <w:rPr>
          <w:lang w:val="hy-AM"/>
        </w:rPr>
        <w:t xml:space="preserve"> </w:t>
      </w:r>
      <w:r w:rsidRPr="00DB1255">
        <w:rPr>
          <w:rFonts w:ascii="GHEA Grapalat" w:hAnsi="GHEA Grapalat" w:cs="Sylfaen"/>
          <w:i/>
          <w:sz w:val="16"/>
          <w:szCs w:val="16"/>
          <w:lang w:val="hy-AM"/>
        </w:rPr>
        <w:t xml:space="preserve">Սույն կետը խմբագրվում է ըստ համապատասխան </w:t>
      </w:r>
      <w:r w:rsidRPr="00A72E83">
        <w:rPr>
          <w:rFonts w:ascii="GHEA Grapalat" w:hAnsi="GHEA Grapalat" w:cs="Sylfaen"/>
          <w:i/>
          <w:sz w:val="16"/>
          <w:szCs w:val="16"/>
          <w:lang w:val="hy-AM"/>
        </w:rPr>
        <w:t>պ</w:t>
      </w:r>
      <w:r w:rsidRPr="00DB1255">
        <w:rPr>
          <w:rFonts w:ascii="GHEA Grapalat" w:hAnsi="GHEA Grapalat" w:cs="Sylfaen"/>
          <w:i/>
          <w:sz w:val="16"/>
          <w:szCs w:val="16"/>
          <w:lang w:val="hy-AM"/>
        </w:rPr>
        <w:t>ատվիրատուի</w:t>
      </w:r>
    </w:p>
  </w:footnote>
  <w:footnote w:id="8">
    <w:p w:rsidR="00CA00F1" w:rsidRPr="00EC2CDE" w:rsidRDefault="00CA00F1" w:rsidP="00CA00F1">
      <w:pPr>
        <w:pStyle w:val="FootnoteText"/>
        <w:jc w:val="both"/>
        <w:rPr>
          <w:rFonts w:ascii="Sylfaen" w:hAnsi="Sylfaen" w:cs="Sylfaen"/>
          <w:lang w:val="af-ZA"/>
        </w:rPr>
      </w:pPr>
      <w:r w:rsidRPr="00DB1255">
        <w:rPr>
          <w:rStyle w:val="FootnoteReference"/>
          <w:lang w:val="hy-AM"/>
        </w:rPr>
        <w:t>15</w:t>
      </w:r>
      <w:r w:rsidRPr="00DB1255">
        <w:rPr>
          <w:lang w:val="hy-AM"/>
        </w:rPr>
        <w:t xml:space="preserve"> </w:t>
      </w:r>
      <w:r w:rsidRPr="003053EF">
        <w:rPr>
          <w:rFonts w:ascii="GHEA Grapalat" w:hAnsi="GHEA Grapalat" w:cs="Sylfaen"/>
          <w:i/>
          <w:sz w:val="16"/>
          <w:szCs w:val="16"/>
          <w:lang w:val="es-ES" w:eastAsia="en-US"/>
        </w:rPr>
        <w:t xml:space="preserve">Համատեղ </w:t>
      </w:r>
      <w:r w:rsidRPr="00DB125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rsidR="00CA00F1" w:rsidRPr="002A4619" w:rsidRDefault="00CA00F1" w:rsidP="00CA00F1">
      <w:pPr>
        <w:pStyle w:val="FootnoteText"/>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A00F1" w:rsidRPr="002D4DC4" w:rsidRDefault="00CA00F1" w:rsidP="00CA00F1">
      <w:pPr>
        <w:jc w:val="both"/>
        <w:rPr>
          <w:rFonts w:ascii="GHEA Grapalat" w:hAnsi="GHEA Grapalat" w:cs="Sylfaen"/>
          <w:sz w:val="20"/>
          <w:lang w:val="af-ZA"/>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0">
    <w:p w:rsidR="00CA00F1" w:rsidRPr="001E7733" w:rsidRDefault="00CA00F1" w:rsidP="00CA00F1">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CA00F1" w:rsidRPr="0015088E" w:rsidRDefault="00CA00F1" w:rsidP="00CA00F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CA00F1" w:rsidRPr="001E7733" w:rsidDel="00856FDE" w:rsidRDefault="00CA00F1" w:rsidP="00CA00F1">
      <w:pPr>
        <w:pStyle w:val="FootnoteText"/>
        <w:rPr>
          <w:del w:id="14" w:author="User" w:date="2019-05-26T09:57:00Z"/>
          <w:i/>
          <w:lang w:val="af-ZA"/>
        </w:rPr>
      </w:pPr>
    </w:p>
  </w:footnote>
  <w:footnote w:id="11">
    <w:p w:rsidR="00CA00F1" w:rsidRPr="00D35832" w:rsidRDefault="00CA00F1" w:rsidP="00CA00F1">
      <w:pPr>
        <w:pStyle w:val="FootnoteText"/>
        <w:rPr>
          <w:rFonts w:ascii="Sylfaen" w:hAnsi="Sylfaen"/>
          <w:lang w:val="hy-AM"/>
        </w:rPr>
      </w:pPr>
    </w:p>
  </w:footnote>
  <w:footnote w:id="12">
    <w:p w:rsidR="00CA00F1" w:rsidRDefault="00CA00F1" w:rsidP="00CA00F1">
      <w:pPr>
        <w:pStyle w:val="FootnoteText"/>
        <w:rPr>
          <w:rFonts w:ascii="Sylfaen" w:hAnsi="Sylfaen"/>
          <w:lang w:val="hy-AM"/>
        </w:rPr>
      </w:pPr>
    </w:p>
    <w:p w:rsidR="00CA00F1" w:rsidRPr="00982655" w:rsidRDefault="00CA00F1" w:rsidP="00CA00F1">
      <w:pPr>
        <w:pStyle w:val="FootnoteText"/>
        <w:rPr>
          <w:rFonts w:ascii="Sylfaen" w:hAnsi="Sylfaen"/>
          <w:lang w:val="hy-AM"/>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3">
    <w:p w:rsidR="00CA00F1" w:rsidRDefault="00CA00F1" w:rsidP="00CA00F1">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rsidR="00CA00F1" w:rsidRPr="00CB6DA8" w:rsidRDefault="00CA00F1" w:rsidP="00CA00F1">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rsidR="00CA00F1" w:rsidRPr="00CB6DA8" w:rsidRDefault="00CA00F1" w:rsidP="00CA00F1">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CB6DA8">
        <w:rPr>
          <w:rFonts w:ascii="GHEA Grapalat" w:hAnsi="GHEA Grapalat"/>
          <w:i/>
          <w:sz w:val="16"/>
          <w:szCs w:val="24"/>
          <w:lang w:val="af-ZA" w:eastAsia="en-US"/>
        </w:rPr>
        <w:t xml:space="preserve">: </w:t>
      </w:r>
    </w:p>
    <w:p w:rsidR="00CA00F1" w:rsidRPr="00A72E83" w:rsidRDefault="00CA00F1" w:rsidP="00CA00F1">
      <w:pPr>
        <w:pStyle w:val="FootnoteText"/>
        <w:jc w:val="both"/>
        <w:rPr>
          <w:vertAlign w:val="superscript"/>
          <w:lang w:val="af-ZA"/>
        </w:rPr>
      </w:pPr>
      <w:r>
        <w:rPr>
          <w:rFonts w:ascii="GHEA Grapalat" w:hAnsi="GHEA Grapalat"/>
          <w:i/>
          <w:sz w:val="16"/>
        </w:rPr>
        <w:t>Եթե</w:t>
      </w:r>
      <w:r w:rsidRPr="00DB1255">
        <w:rPr>
          <w:rFonts w:ascii="GHEA Grapalat" w:hAnsi="GHEA Grapalat"/>
          <w:i/>
          <w:sz w:val="16"/>
          <w:lang w:val="af-ZA"/>
        </w:rPr>
        <w:t xml:space="preserve"> </w:t>
      </w:r>
      <w:r>
        <w:rPr>
          <w:rFonts w:ascii="GHEA Grapalat" w:hAnsi="GHEA Grapalat"/>
          <w:i/>
          <w:sz w:val="16"/>
        </w:rPr>
        <w:t>պայմանագիրը</w:t>
      </w:r>
      <w:r w:rsidRPr="00DB1255">
        <w:rPr>
          <w:rFonts w:ascii="GHEA Grapalat" w:hAnsi="GHEA Grapalat"/>
          <w:i/>
          <w:sz w:val="16"/>
          <w:lang w:val="af-ZA"/>
        </w:rPr>
        <w:t xml:space="preserve"> </w:t>
      </w:r>
      <w:r>
        <w:rPr>
          <w:rFonts w:ascii="GHEA Grapalat" w:hAnsi="GHEA Grapalat"/>
          <w:i/>
          <w:sz w:val="16"/>
        </w:rPr>
        <w:t>ներառում</w:t>
      </w:r>
      <w:r w:rsidRPr="00DB1255">
        <w:rPr>
          <w:rFonts w:ascii="GHEA Grapalat" w:hAnsi="GHEA Grapalat"/>
          <w:i/>
          <w:sz w:val="16"/>
          <w:lang w:val="af-ZA"/>
        </w:rPr>
        <w:t xml:space="preserve"> </w:t>
      </w:r>
      <w:r>
        <w:rPr>
          <w:rFonts w:ascii="GHEA Grapalat" w:hAnsi="GHEA Grapalat"/>
          <w:i/>
          <w:sz w:val="16"/>
        </w:rPr>
        <w:t>է</w:t>
      </w:r>
      <w:r w:rsidRPr="00DB1255">
        <w:rPr>
          <w:rFonts w:ascii="GHEA Grapalat" w:hAnsi="GHEA Grapalat"/>
          <w:i/>
          <w:sz w:val="16"/>
          <w:lang w:val="af-ZA"/>
        </w:rPr>
        <w:t xml:space="preserve"> </w:t>
      </w:r>
      <w:r>
        <w:rPr>
          <w:rFonts w:ascii="GHEA Grapalat" w:hAnsi="GHEA Grapalat"/>
          <w:i/>
          <w:sz w:val="16"/>
        </w:rPr>
        <w:t>մեկից</w:t>
      </w:r>
      <w:r w:rsidRPr="00DB1255">
        <w:rPr>
          <w:rFonts w:ascii="GHEA Grapalat" w:hAnsi="GHEA Grapalat"/>
          <w:i/>
          <w:sz w:val="16"/>
          <w:lang w:val="af-ZA"/>
        </w:rPr>
        <w:t xml:space="preserve"> </w:t>
      </w:r>
      <w:r>
        <w:rPr>
          <w:rFonts w:ascii="GHEA Grapalat" w:hAnsi="GHEA Grapalat"/>
          <w:i/>
          <w:sz w:val="16"/>
        </w:rPr>
        <w:t>ավել</w:t>
      </w:r>
      <w:r w:rsidRPr="00DB1255">
        <w:rPr>
          <w:rFonts w:ascii="GHEA Grapalat" w:hAnsi="GHEA Grapalat"/>
          <w:i/>
          <w:sz w:val="16"/>
          <w:lang w:val="af-ZA"/>
        </w:rPr>
        <w:t xml:space="preserve"> </w:t>
      </w:r>
      <w:r>
        <w:rPr>
          <w:rFonts w:ascii="GHEA Grapalat" w:hAnsi="GHEA Grapalat"/>
          <w:i/>
          <w:sz w:val="16"/>
        </w:rPr>
        <w:t>չափաբաժին</w:t>
      </w:r>
      <w:r w:rsidRPr="00DB1255">
        <w:rPr>
          <w:rFonts w:ascii="GHEA Grapalat" w:hAnsi="GHEA Grapalat"/>
          <w:i/>
          <w:sz w:val="16"/>
          <w:lang w:val="af-ZA"/>
        </w:rPr>
        <w:t xml:space="preserve">, </w:t>
      </w:r>
      <w:r>
        <w:rPr>
          <w:rFonts w:ascii="GHEA Grapalat" w:hAnsi="GHEA Grapalat"/>
          <w:i/>
          <w:sz w:val="16"/>
        </w:rPr>
        <w:t>ապա</w:t>
      </w:r>
      <w:r w:rsidRPr="00DB1255">
        <w:rPr>
          <w:rFonts w:ascii="GHEA Grapalat" w:hAnsi="GHEA Grapalat"/>
          <w:i/>
          <w:sz w:val="16"/>
          <w:lang w:val="af-ZA"/>
        </w:rPr>
        <w:t xml:space="preserve"> </w:t>
      </w:r>
      <w:r>
        <w:rPr>
          <w:rFonts w:ascii="GHEA Grapalat" w:hAnsi="GHEA Grapalat"/>
          <w:i/>
          <w:sz w:val="16"/>
        </w:rPr>
        <w:t>տուգանքը</w:t>
      </w:r>
      <w:r w:rsidRPr="00DB1255">
        <w:rPr>
          <w:rFonts w:ascii="GHEA Grapalat" w:hAnsi="GHEA Grapalat"/>
          <w:i/>
          <w:sz w:val="16"/>
          <w:lang w:val="af-ZA"/>
        </w:rPr>
        <w:t xml:space="preserve"> </w:t>
      </w:r>
      <w:r>
        <w:rPr>
          <w:rFonts w:ascii="GHEA Grapalat" w:hAnsi="GHEA Grapalat"/>
          <w:i/>
          <w:sz w:val="16"/>
        </w:rPr>
        <w:t>հաշվարկվում</w:t>
      </w:r>
      <w:r w:rsidRPr="00DB1255">
        <w:rPr>
          <w:rFonts w:ascii="GHEA Grapalat" w:hAnsi="GHEA Grapalat"/>
          <w:i/>
          <w:sz w:val="16"/>
          <w:lang w:val="af-ZA"/>
        </w:rPr>
        <w:t xml:space="preserve"> </w:t>
      </w:r>
      <w:r>
        <w:rPr>
          <w:rFonts w:ascii="GHEA Grapalat" w:hAnsi="GHEA Grapalat"/>
          <w:i/>
          <w:sz w:val="16"/>
        </w:rPr>
        <w:t>է</w:t>
      </w:r>
      <w:r w:rsidRPr="00DB1255">
        <w:rPr>
          <w:rFonts w:ascii="GHEA Grapalat" w:hAnsi="GHEA Grapalat"/>
          <w:i/>
          <w:sz w:val="16"/>
          <w:lang w:val="af-ZA"/>
        </w:rPr>
        <w:t xml:space="preserve"> </w:t>
      </w:r>
      <w:r>
        <w:rPr>
          <w:rFonts w:ascii="GHEA Grapalat" w:hAnsi="GHEA Grapalat"/>
          <w:i/>
          <w:sz w:val="16"/>
        </w:rPr>
        <w:t>պայմանագրով</w:t>
      </w:r>
      <w:r w:rsidRPr="00DB1255">
        <w:rPr>
          <w:rFonts w:ascii="GHEA Grapalat" w:hAnsi="GHEA Grapalat"/>
          <w:i/>
          <w:sz w:val="16"/>
          <w:lang w:val="af-ZA"/>
        </w:rPr>
        <w:t xml:space="preserve"> </w:t>
      </w:r>
      <w:r>
        <w:rPr>
          <w:rFonts w:ascii="GHEA Grapalat" w:hAnsi="GHEA Grapalat"/>
          <w:i/>
          <w:sz w:val="16"/>
        </w:rPr>
        <w:t>այդ</w:t>
      </w:r>
      <w:r w:rsidRPr="00DB1255">
        <w:rPr>
          <w:rFonts w:ascii="GHEA Grapalat" w:hAnsi="GHEA Grapalat"/>
          <w:i/>
          <w:sz w:val="16"/>
          <w:lang w:val="af-ZA"/>
        </w:rPr>
        <w:t xml:space="preserve"> </w:t>
      </w:r>
      <w:r>
        <w:rPr>
          <w:rFonts w:ascii="GHEA Grapalat" w:hAnsi="GHEA Grapalat"/>
          <w:i/>
          <w:sz w:val="16"/>
        </w:rPr>
        <w:t>չափաբաժնի</w:t>
      </w:r>
      <w:r w:rsidRPr="00DB1255">
        <w:rPr>
          <w:rFonts w:ascii="GHEA Grapalat" w:hAnsi="GHEA Grapalat"/>
          <w:i/>
          <w:sz w:val="16"/>
          <w:lang w:val="af-ZA"/>
        </w:rPr>
        <w:t xml:space="preserve"> </w:t>
      </w:r>
      <w:r>
        <w:rPr>
          <w:rFonts w:ascii="GHEA Grapalat" w:hAnsi="GHEA Grapalat"/>
          <w:i/>
          <w:sz w:val="16"/>
        </w:rPr>
        <w:t>համար</w:t>
      </w:r>
      <w:r w:rsidRPr="00DB1255">
        <w:rPr>
          <w:rFonts w:ascii="GHEA Grapalat" w:hAnsi="GHEA Grapalat"/>
          <w:i/>
          <w:sz w:val="16"/>
          <w:lang w:val="af-ZA"/>
        </w:rPr>
        <w:t xml:space="preserve"> </w:t>
      </w:r>
      <w:r>
        <w:rPr>
          <w:rFonts w:ascii="GHEA Grapalat" w:hAnsi="GHEA Grapalat"/>
          <w:i/>
          <w:sz w:val="16"/>
        </w:rPr>
        <w:t>սահմանված</w:t>
      </w:r>
      <w:r w:rsidRPr="00DB1255">
        <w:rPr>
          <w:rFonts w:ascii="GHEA Grapalat" w:hAnsi="GHEA Grapalat"/>
          <w:i/>
          <w:sz w:val="16"/>
          <w:lang w:val="af-ZA"/>
        </w:rPr>
        <w:t xml:space="preserve"> </w:t>
      </w:r>
      <w:r>
        <w:rPr>
          <w:rFonts w:ascii="GHEA Grapalat" w:hAnsi="GHEA Grapalat"/>
          <w:i/>
          <w:sz w:val="16"/>
        </w:rPr>
        <w:t>ընդհանուր</w:t>
      </w:r>
      <w:r w:rsidRPr="00DB1255">
        <w:rPr>
          <w:rFonts w:ascii="GHEA Grapalat" w:hAnsi="GHEA Grapalat"/>
          <w:i/>
          <w:sz w:val="16"/>
          <w:lang w:val="af-ZA"/>
        </w:rPr>
        <w:t xml:space="preserve"> </w:t>
      </w:r>
      <w:r>
        <w:rPr>
          <w:rFonts w:ascii="GHEA Grapalat" w:hAnsi="GHEA Grapalat"/>
          <w:i/>
          <w:sz w:val="16"/>
        </w:rPr>
        <w:t>գնի</w:t>
      </w:r>
      <w:r w:rsidRPr="00DB1255">
        <w:rPr>
          <w:rFonts w:ascii="GHEA Grapalat" w:hAnsi="GHEA Grapalat"/>
          <w:i/>
          <w:sz w:val="16"/>
          <w:lang w:val="af-ZA"/>
        </w:rPr>
        <w:t xml:space="preserve"> </w:t>
      </w:r>
      <w:r>
        <w:rPr>
          <w:rFonts w:ascii="GHEA Grapalat" w:hAnsi="GHEA Grapalat"/>
          <w:i/>
          <w:sz w:val="16"/>
        </w:rPr>
        <w:t>նկատմամբ</w:t>
      </w:r>
      <w:r w:rsidRPr="00DB1255">
        <w:rPr>
          <w:rFonts w:ascii="GHEA Grapalat" w:hAnsi="GHEA Grapalat"/>
          <w:i/>
          <w:sz w:val="16"/>
          <w:lang w:val="af-ZA"/>
        </w:rPr>
        <w:t>:</w:t>
      </w:r>
    </w:p>
    <w:p w:rsidR="00CA00F1" w:rsidDel="00343637" w:rsidRDefault="00CA00F1" w:rsidP="00CA00F1">
      <w:pPr>
        <w:pStyle w:val="FootnoteText"/>
        <w:rPr>
          <w:del w:id="15" w:author="User" w:date="2019-05-26T11:24:00Z"/>
        </w:rPr>
      </w:pPr>
    </w:p>
  </w:footnote>
  <w:footnote w:id="14">
    <w:p w:rsidR="00CA00F1" w:rsidRPr="006411BD" w:rsidDel="00CE70A2" w:rsidRDefault="00CA00F1" w:rsidP="00CA00F1">
      <w:pPr>
        <w:pStyle w:val="FootnoteText"/>
        <w:jc w:val="both"/>
        <w:rPr>
          <w:del w:id="16" w:author="User" w:date="2019-05-26T11:27:00Z"/>
          <w:lang w:val="hy-AM"/>
        </w:rPr>
      </w:pPr>
      <w:r w:rsidRPr="00456683">
        <w:rPr>
          <w:rFonts w:ascii="Sylfaen" w:hAnsi="Sylfaen"/>
          <w:color w:val="FFFFFF"/>
          <w:sz w:val="22"/>
          <w:szCs w:val="22"/>
          <w:vertAlign w:val="superscript"/>
          <w:lang w:val="hy-AM"/>
        </w:rPr>
        <w:t>23</w:t>
      </w:r>
      <w:r w:rsidRPr="00456683">
        <w:rPr>
          <w:sz w:val="22"/>
          <w:szCs w:val="22"/>
          <w:vertAlign w:val="superscript"/>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rsidR="00CA00F1" w:rsidRPr="00DB1255" w:rsidDel="00D90DD6" w:rsidRDefault="00CA00F1" w:rsidP="00CA00F1">
      <w:pPr>
        <w:pStyle w:val="FootnoteText"/>
        <w:jc w:val="both"/>
        <w:rPr>
          <w:del w:id="17" w:author="User" w:date="2019-05-26T11:28:00Z"/>
          <w:lang w:val="hy-AM"/>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sidRPr="00DB125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rsidR="00CA00F1" w:rsidRPr="00CD51B9" w:rsidRDefault="00CA00F1" w:rsidP="00CA00F1">
      <w:pPr>
        <w:pStyle w:val="FootnoteText"/>
        <w:jc w:val="both"/>
        <w:rPr>
          <w:rFonts w:ascii="Sylfaen" w:hAnsi="Sylfaen"/>
          <w:lang w:val="hy-AM"/>
        </w:rPr>
      </w:pPr>
      <w:r w:rsidRPr="00DB1255">
        <w:rPr>
          <w:rStyle w:val="FootnoteReference"/>
          <w:lang w:val="hy-AM"/>
        </w:rPr>
        <w:t>25</w:t>
      </w:r>
      <w:r w:rsidRPr="00DB1255">
        <w:rPr>
          <w:lang w:val="hy-AM"/>
        </w:rPr>
        <w:t xml:space="preserve"> </w:t>
      </w:r>
      <w:r w:rsidRPr="00DB1255">
        <w:rPr>
          <w:color w:val="FFFFFF"/>
          <w:vertAlign w:val="superscript"/>
          <w:lang w:val="hy-AM"/>
        </w:rPr>
        <w:t>24</w:t>
      </w:r>
      <w:r w:rsidRPr="00DB1255">
        <w:rPr>
          <w:vertAlign w:val="superscript"/>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sidRPr="00DB1255">
        <w:rPr>
          <w:rFonts w:ascii="GHEA Grapalat" w:hAnsi="GHEA Grapalat"/>
          <w:i/>
          <w:sz w:val="16"/>
          <w:szCs w:val="24"/>
          <w:lang w:val="hy-AM" w:eastAsia="en-US"/>
        </w:rPr>
        <w:t>տասնապատիկը</w:t>
      </w:r>
      <w:r w:rsidRPr="0089524D">
        <w:rPr>
          <w:rFonts w:ascii="GHEA Grapalat" w:hAnsi="GHEA Grapalat"/>
          <w:i/>
          <w:sz w:val="16"/>
          <w:szCs w:val="24"/>
          <w:lang w:val="hy-AM" w:eastAsia="en-US"/>
        </w:rPr>
        <w:t xml:space="preserve">, ապա սույն կետը խմբագրվում է` վերջինից հանելով 3-րդ նախադասությունը, իսկ 4-րդ նախադասությունը խմբագրվում է` «, իսկ տուժանքի ձևով ներկայացված </w:t>
      </w:r>
      <w:r w:rsidRPr="00DB1255">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DB1255">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DB1255">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DB1255" w:rsidDel="008B32AF">
        <w:rPr>
          <w:rFonts w:ascii="GHEA Grapalat" w:hAnsi="GHEA Grapalat"/>
          <w:i/>
          <w:sz w:val="16"/>
          <w:szCs w:val="24"/>
          <w:lang w:val="hy-AM" w:eastAsia="en-US"/>
        </w:rPr>
        <w:t xml:space="preserve"> </w:t>
      </w:r>
    </w:p>
  </w:footnote>
  <w:footnote w:id="17">
    <w:p w:rsidR="00CA00F1" w:rsidRPr="005C6BE8" w:rsidRDefault="00CA00F1" w:rsidP="00CA00F1">
      <w:pPr>
        <w:pStyle w:val="FootnoteText"/>
        <w:jc w:val="both"/>
        <w:rPr>
          <w:rFonts w:ascii="GHEA Grapalat" w:hAnsi="GHEA Grapalat"/>
          <w:i/>
          <w:sz w:val="16"/>
          <w:szCs w:val="24"/>
          <w:lang w:val="hy-AM" w:eastAsia="en-US"/>
        </w:rPr>
      </w:pPr>
    </w:p>
    <w:p w:rsidR="00CA00F1" w:rsidRPr="005C6BE8" w:rsidRDefault="00CA00F1" w:rsidP="00CA00F1">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3853E23"/>
    <w:multiLevelType w:val="hybridMultilevel"/>
    <w:tmpl w:val="F5A66D7E"/>
    <w:lvl w:ilvl="0" w:tplc="C13CD73E">
      <w:numFmt w:val="bullet"/>
      <w:lvlText w:val="-"/>
      <w:lvlJc w:val="left"/>
      <w:pPr>
        <w:ind w:left="1068" w:hanging="360"/>
      </w:pPr>
      <w:rPr>
        <w:rFonts w:ascii="Sylfaen" w:eastAsia="Calibri" w:hAnsi="Sylfae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6F41F1"/>
    <w:multiLevelType w:val="hybridMultilevel"/>
    <w:tmpl w:val="3CF602DA"/>
    <w:lvl w:ilvl="0" w:tplc="E5686C68">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0FE79C4"/>
    <w:multiLevelType w:val="hybridMultilevel"/>
    <w:tmpl w:val="7386376E"/>
    <w:lvl w:ilvl="0" w:tplc="FB0A4340">
      <w:start w:val="1"/>
      <w:numFmt w:val="bullet"/>
      <w:lvlText w:val="-"/>
      <w:lvlJc w:val="left"/>
      <w:pPr>
        <w:ind w:left="720" w:hanging="360"/>
      </w:pPr>
      <w:rPr>
        <w:rFonts w:ascii="Sylfaen" w:eastAsia="Calibri" w:hAnsi="Sylfae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3143E6B"/>
    <w:multiLevelType w:val="multilevel"/>
    <w:tmpl w:val="E93E7F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Sylfaen" w:hint="default"/>
      </w:rPr>
    </w:lvl>
    <w:lvl w:ilvl="2">
      <w:start w:val="1"/>
      <w:numFmt w:val="decimal"/>
      <w:isLgl/>
      <w:lvlText w:val="%1.%2.%3"/>
      <w:lvlJc w:val="left"/>
      <w:pPr>
        <w:ind w:left="1080" w:hanging="720"/>
      </w:pPr>
      <w:rPr>
        <w:rFonts w:cs="Sylfaen" w:hint="default"/>
      </w:rPr>
    </w:lvl>
    <w:lvl w:ilvl="3">
      <w:start w:val="1"/>
      <w:numFmt w:val="decimal"/>
      <w:isLgl/>
      <w:lvlText w:val="%1.%2.%3.%4"/>
      <w:lvlJc w:val="left"/>
      <w:pPr>
        <w:ind w:left="1080" w:hanging="720"/>
      </w:pPr>
      <w:rPr>
        <w:rFonts w:cs="Sylfaen" w:hint="default"/>
      </w:rPr>
    </w:lvl>
    <w:lvl w:ilvl="4">
      <w:start w:val="1"/>
      <w:numFmt w:val="decimal"/>
      <w:isLgl/>
      <w:lvlText w:val="%1.%2.%3.%4.%5"/>
      <w:lvlJc w:val="left"/>
      <w:pPr>
        <w:ind w:left="1440" w:hanging="1080"/>
      </w:pPr>
      <w:rPr>
        <w:rFonts w:cs="Sylfaen" w:hint="default"/>
      </w:rPr>
    </w:lvl>
    <w:lvl w:ilvl="5">
      <w:start w:val="1"/>
      <w:numFmt w:val="decimal"/>
      <w:isLgl/>
      <w:lvlText w:val="%1.%2.%3.%4.%5.%6"/>
      <w:lvlJc w:val="left"/>
      <w:pPr>
        <w:ind w:left="1440" w:hanging="1080"/>
      </w:pPr>
      <w:rPr>
        <w:rFonts w:cs="Sylfaen" w:hint="default"/>
      </w:rPr>
    </w:lvl>
    <w:lvl w:ilvl="6">
      <w:start w:val="1"/>
      <w:numFmt w:val="decimal"/>
      <w:isLgl/>
      <w:lvlText w:val="%1.%2.%3.%4.%5.%6.%7"/>
      <w:lvlJc w:val="left"/>
      <w:pPr>
        <w:ind w:left="1800" w:hanging="1440"/>
      </w:pPr>
      <w:rPr>
        <w:rFonts w:cs="Sylfaen" w:hint="default"/>
      </w:rPr>
    </w:lvl>
    <w:lvl w:ilvl="7">
      <w:start w:val="1"/>
      <w:numFmt w:val="decimal"/>
      <w:isLgl/>
      <w:lvlText w:val="%1.%2.%3.%4.%5.%6.%7.%8"/>
      <w:lvlJc w:val="left"/>
      <w:pPr>
        <w:ind w:left="1800" w:hanging="1440"/>
      </w:pPr>
      <w:rPr>
        <w:rFonts w:cs="Sylfaen" w:hint="default"/>
      </w:rPr>
    </w:lvl>
    <w:lvl w:ilvl="8">
      <w:start w:val="1"/>
      <w:numFmt w:val="decimal"/>
      <w:isLgl/>
      <w:lvlText w:val="%1.%2.%3.%4.%5.%6.%7.%8.%9"/>
      <w:lvlJc w:val="left"/>
      <w:pPr>
        <w:ind w:left="1800" w:hanging="1440"/>
      </w:pPr>
      <w:rPr>
        <w:rFonts w:cs="Sylfaen" w:hint="default"/>
      </w:rPr>
    </w:lvl>
  </w:abstractNum>
  <w:abstractNum w:abstractNumId="24">
    <w:nsid w:val="69D26861"/>
    <w:multiLevelType w:val="hybridMultilevel"/>
    <w:tmpl w:val="3C7020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9754DE3"/>
    <w:multiLevelType w:val="hybridMultilevel"/>
    <w:tmpl w:val="8AD48CA2"/>
    <w:lvl w:ilvl="0" w:tplc="E5686C68">
      <w:start w:val="1"/>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AA44499"/>
    <w:multiLevelType w:val="hybridMultilevel"/>
    <w:tmpl w:val="16668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8"/>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6"/>
  </w:num>
  <w:num w:numId="11">
    <w:abstractNumId w:val="8"/>
  </w:num>
  <w:num w:numId="12">
    <w:abstractNumId w:val="30"/>
  </w:num>
  <w:num w:numId="13">
    <w:abstractNumId w:val="25"/>
  </w:num>
  <w:num w:numId="14">
    <w:abstractNumId w:val="11"/>
  </w:num>
  <w:num w:numId="15">
    <w:abstractNumId w:val="26"/>
  </w:num>
  <w:num w:numId="16">
    <w:abstractNumId w:val="13"/>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1"/>
  </w:num>
  <w:num w:numId="24">
    <w:abstractNumId w:val="0"/>
  </w:num>
  <w:num w:numId="25">
    <w:abstractNumId w:val="12"/>
  </w:num>
  <w:num w:numId="26">
    <w:abstractNumId w:val="15"/>
  </w:num>
  <w:num w:numId="27">
    <w:abstractNumId w:val="19"/>
  </w:num>
  <w:num w:numId="28">
    <w:abstractNumId w:val="10"/>
  </w:num>
  <w:num w:numId="29">
    <w:abstractNumId w:val="27"/>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1"/>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643FF"/>
    <w:rsid w:val="00027C8B"/>
    <w:rsid w:val="0004281C"/>
    <w:rsid w:val="0006745E"/>
    <w:rsid w:val="000710E6"/>
    <w:rsid w:val="000B1CD9"/>
    <w:rsid w:val="00101A55"/>
    <w:rsid w:val="00140F8D"/>
    <w:rsid w:val="0014481C"/>
    <w:rsid w:val="00165472"/>
    <w:rsid w:val="001A22C4"/>
    <w:rsid w:val="002761CB"/>
    <w:rsid w:val="0029667D"/>
    <w:rsid w:val="002A182E"/>
    <w:rsid w:val="002C3F30"/>
    <w:rsid w:val="002D6459"/>
    <w:rsid w:val="002E388D"/>
    <w:rsid w:val="00301CBA"/>
    <w:rsid w:val="0034482B"/>
    <w:rsid w:val="003B7884"/>
    <w:rsid w:val="003E5C6C"/>
    <w:rsid w:val="004263AD"/>
    <w:rsid w:val="00430BDB"/>
    <w:rsid w:val="004643FF"/>
    <w:rsid w:val="00471F96"/>
    <w:rsid w:val="004774AB"/>
    <w:rsid w:val="00490491"/>
    <w:rsid w:val="004F5E93"/>
    <w:rsid w:val="005979EF"/>
    <w:rsid w:val="005E0F2F"/>
    <w:rsid w:val="005F2362"/>
    <w:rsid w:val="00623667"/>
    <w:rsid w:val="00624A39"/>
    <w:rsid w:val="006825C8"/>
    <w:rsid w:val="006C02ED"/>
    <w:rsid w:val="00714D45"/>
    <w:rsid w:val="00722E68"/>
    <w:rsid w:val="007559F3"/>
    <w:rsid w:val="00770A4E"/>
    <w:rsid w:val="00787B4C"/>
    <w:rsid w:val="007A47F6"/>
    <w:rsid w:val="007D5BF7"/>
    <w:rsid w:val="007F3676"/>
    <w:rsid w:val="00817E14"/>
    <w:rsid w:val="00832084"/>
    <w:rsid w:val="0088241E"/>
    <w:rsid w:val="008A1F94"/>
    <w:rsid w:val="008B50C8"/>
    <w:rsid w:val="008D0051"/>
    <w:rsid w:val="008D4E16"/>
    <w:rsid w:val="00946E88"/>
    <w:rsid w:val="009841DA"/>
    <w:rsid w:val="0099340A"/>
    <w:rsid w:val="009B5FB0"/>
    <w:rsid w:val="00A11905"/>
    <w:rsid w:val="00A52D8A"/>
    <w:rsid w:val="00A72E83"/>
    <w:rsid w:val="00A92A0B"/>
    <w:rsid w:val="00AD60DC"/>
    <w:rsid w:val="00AE0987"/>
    <w:rsid w:val="00AE4068"/>
    <w:rsid w:val="00AF3963"/>
    <w:rsid w:val="00B37A3F"/>
    <w:rsid w:val="00B57163"/>
    <w:rsid w:val="00B84E3F"/>
    <w:rsid w:val="00B86F60"/>
    <w:rsid w:val="00BC3DD8"/>
    <w:rsid w:val="00C525C8"/>
    <w:rsid w:val="00C55AA1"/>
    <w:rsid w:val="00C6346B"/>
    <w:rsid w:val="00C8511E"/>
    <w:rsid w:val="00C96AF3"/>
    <w:rsid w:val="00CA00F1"/>
    <w:rsid w:val="00CB0E82"/>
    <w:rsid w:val="00D147E7"/>
    <w:rsid w:val="00D525C3"/>
    <w:rsid w:val="00D54B17"/>
    <w:rsid w:val="00D60255"/>
    <w:rsid w:val="00D7048D"/>
    <w:rsid w:val="00D73D4F"/>
    <w:rsid w:val="00DB1255"/>
    <w:rsid w:val="00DD5315"/>
    <w:rsid w:val="00DF2AA9"/>
    <w:rsid w:val="00E905E6"/>
    <w:rsid w:val="00EC011B"/>
    <w:rsid w:val="00ED75F5"/>
    <w:rsid w:val="00EF7823"/>
    <w:rsid w:val="00F11C45"/>
    <w:rsid w:val="00F22706"/>
    <w:rsid w:val="00F34FD8"/>
    <w:rsid w:val="00F37B9A"/>
    <w:rsid w:val="00F43D4C"/>
    <w:rsid w:val="00F540D6"/>
    <w:rsid w:val="00F54EDF"/>
    <w:rsid w:val="00F57C3A"/>
    <w:rsid w:val="00F8564A"/>
    <w:rsid w:val="00F866B8"/>
    <w:rsid w:val="00FD1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05B2B5F-BBAA-400B-981F-A14EC6F9A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A4E"/>
  </w:style>
  <w:style w:type="paragraph" w:styleId="Heading1">
    <w:name w:val="heading 1"/>
    <w:basedOn w:val="Normal"/>
    <w:next w:val="Normal"/>
    <w:link w:val="Heading1Char"/>
    <w:qFormat/>
    <w:rsid w:val="00CA00F1"/>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CA00F1"/>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CA00F1"/>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CA00F1"/>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CA00F1"/>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CA00F1"/>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CA00F1"/>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CA00F1"/>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CA00F1"/>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00F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CA00F1"/>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CA00F1"/>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CA00F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CA00F1"/>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CA00F1"/>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CA00F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CA00F1"/>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CA00F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CA00F1"/>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A00F1"/>
    <w:rPr>
      <w:rFonts w:ascii="Arial LatArm" w:eastAsia="Times New Roman" w:hAnsi="Arial LatArm" w:cs="Times New Roman"/>
      <w:i/>
      <w:sz w:val="20"/>
      <w:szCs w:val="20"/>
      <w:lang w:val="en-AU"/>
    </w:rPr>
  </w:style>
  <w:style w:type="paragraph" w:styleId="Footer">
    <w:name w:val="footer"/>
    <w:basedOn w:val="Normal"/>
    <w:link w:val="FooterChar"/>
    <w:rsid w:val="00CA00F1"/>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CA00F1"/>
    <w:rPr>
      <w:rFonts w:ascii="Times New Roman" w:eastAsia="Times New Roman" w:hAnsi="Times New Roman" w:cs="Times New Roman"/>
      <w:sz w:val="20"/>
      <w:szCs w:val="20"/>
    </w:rPr>
  </w:style>
  <w:style w:type="paragraph" w:styleId="BodyTextIndent3">
    <w:name w:val="Body Text Indent 3"/>
    <w:basedOn w:val="Normal"/>
    <w:link w:val="BodyTextIndent3Char"/>
    <w:rsid w:val="00CA00F1"/>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CA00F1"/>
    <w:rPr>
      <w:rFonts w:ascii="Times Armenian" w:eastAsia="Times New Roman" w:hAnsi="Times Armenian" w:cs="Times New Roman"/>
      <w:sz w:val="20"/>
      <w:szCs w:val="20"/>
    </w:rPr>
  </w:style>
  <w:style w:type="paragraph" w:styleId="BodyText2">
    <w:name w:val="Body Text 2"/>
    <w:basedOn w:val="Normal"/>
    <w:link w:val="BodyText2Char"/>
    <w:rsid w:val="00CA00F1"/>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CA00F1"/>
    <w:rPr>
      <w:rFonts w:ascii="Arial LatArm" w:eastAsia="Times New Roman" w:hAnsi="Arial LatArm" w:cs="Times New Roman"/>
      <w:sz w:val="20"/>
      <w:szCs w:val="20"/>
    </w:rPr>
  </w:style>
  <w:style w:type="paragraph" w:styleId="BodyTextIndent2">
    <w:name w:val="Body Text Indent 2"/>
    <w:basedOn w:val="Normal"/>
    <w:link w:val="BodyTextIndent2Char"/>
    <w:rsid w:val="00CA00F1"/>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CA00F1"/>
    <w:rPr>
      <w:rFonts w:ascii="Baltica" w:eastAsia="Times New Roman" w:hAnsi="Baltica" w:cs="Times New Roman"/>
      <w:sz w:val="20"/>
      <w:szCs w:val="20"/>
      <w:lang w:val="af-ZA"/>
    </w:rPr>
  </w:style>
  <w:style w:type="paragraph" w:customStyle="1" w:styleId="Char">
    <w:name w:val="Char"/>
    <w:basedOn w:val="Normal"/>
    <w:semiHidden/>
    <w:rsid w:val="00CA00F1"/>
    <w:pPr>
      <w:spacing w:after="160" w:line="360" w:lineRule="auto"/>
      <w:ind w:firstLine="709"/>
      <w:jc w:val="both"/>
    </w:pPr>
    <w:rPr>
      <w:rFonts w:ascii="Arial AMU" w:eastAsia="Times New Roman" w:hAnsi="Arial AMU" w:cs="Arial"/>
      <w:szCs w:val="20"/>
    </w:rPr>
  </w:style>
  <w:style w:type="paragraph" w:customStyle="1" w:styleId="Default">
    <w:name w:val="Default"/>
    <w:rsid w:val="00CA00F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CA00F1"/>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CA00F1"/>
    <w:rPr>
      <w:rFonts w:ascii="Tahoma" w:eastAsia="Times New Roman" w:hAnsi="Tahoma" w:cs="Times New Roman"/>
      <w:sz w:val="16"/>
      <w:szCs w:val="16"/>
    </w:rPr>
  </w:style>
  <w:style w:type="character" w:styleId="Hyperlink">
    <w:name w:val="Hyperlink"/>
    <w:rsid w:val="00CA00F1"/>
    <w:rPr>
      <w:color w:val="0000FF"/>
      <w:u w:val="single"/>
    </w:rPr>
  </w:style>
  <w:style w:type="character" w:customStyle="1" w:styleId="CharChar1">
    <w:name w:val="Char Char1"/>
    <w:locked/>
    <w:rsid w:val="00CA00F1"/>
    <w:rPr>
      <w:rFonts w:ascii="Arial LatArm" w:hAnsi="Arial LatArm"/>
      <w:i/>
      <w:lang w:val="en-AU" w:eastAsia="en-US" w:bidi="ar-SA"/>
    </w:rPr>
  </w:style>
  <w:style w:type="paragraph" w:styleId="BodyText">
    <w:name w:val="Body Text"/>
    <w:basedOn w:val="Normal"/>
    <w:link w:val="BodyTextChar"/>
    <w:rsid w:val="00CA00F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A00F1"/>
    <w:rPr>
      <w:rFonts w:ascii="Times New Roman" w:eastAsia="Times New Roman" w:hAnsi="Times New Roman" w:cs="Times New Roman"/>
      <w:sz w:val="24"/>
      <w:szCs w:val="24"/>
    </w:rPr>
  </w:style>
  <w:style w:type="paragraph" w:styleId="Index1">
    <w:name w:val="index 1"/>
    <w:basedOn w:val="Normal"/>
    <w:next w:val="Normal"/>
    <w:autoRedefine/>
    <w:semiHidden/>
    <w:rsid w:val="00CA00F1"/>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CA00F1"/>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CA00F1"/>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CA00F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CA00F1"/>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CA00F1"/>
    <w:rPr>
      <w:rFonts w:ascii="Arial LatArm" w:eastAsia="Times New Roman" w:hAnsi="Arial LatArm" w:cs="Times New Roman"/>
      <w:sz w:val="20"/>
      <w:szCs w:val="20"/>
      <w:lang w:eastAsia="ru-RU"/>
    </w:rPr>
  </w:style>
  <w:style w:type="paragraph" w:styleId="Title">
    <w:name w:val="Title"/>
    <w:basedOn w:val="Normal"/>
    <w:link w:val="TitleChar"/>
    <w:qFormat/>
    <w:rsid w:val="00CA00F1"/>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CA00F1"/>
    <w:rPr>
      <w:rFonts w:ascii="Arial Armenian" w:eastAsia="Times New Roman" w:hAnsi="Arial Armenian" w:cs="Times New Roman"/>
      <w:sz w:val="24"/>
      <w:szCs w:val="20"/>
    </w:rPr>
  </w:style>
  <w:style w:type="character" w:styleId="PageNumber">
    <w:name w:val="page number"/>
    <w:basedOn w:val="DefaultParagraphFont"/>
    <w:rsid w:val="00CA00F1"/>
  </w:style>
  <w:style w:type="paragraph" w:styleId="FootnoteText">
    <w:name w:val="footnote text"/>
    <w:basedOn w:val="Normal"/>
    <w:link w:val="FootnoteTextChar"/>
    <w:semiHidden/>
    <w:rsid w:val="00CA00F1"/>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A00F1"/>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CA00F1"/>
    <w:pPr>
      <w:spacing w:after="160" w:line="240" w:lineRule="exact"/>
    </w:pPr>
    <w:rPr>
      <w:rFonts w:ascii="Arial" w:eastAsia="Times New Roman" w:hAnsi="Arial" w:cs="Arial"/>
      <w:sz w:val="20"/>
      <w:szCs w:val="20"/>
    </w:rPr>
  </w:style>
  <w:style w:type="paragraph" w:customStyle="1" w:styleId="norm">
    <w:name w:val="norm"/>
    <w:basedOn w:val="Normal"/>
    <w:rsid w:val="00CA00F1"/>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CA00F1"/>
    <w:rPr>
      <w:rFonts w:ascii="Arial Armenian" w:hAnsi="Arial Armenian"/>
      <w:sz w:val="22"/>
      <w:lang w:val="en-US" w:eastAsia="ru-RU" w:bidi="ar-SA"/>
    </w:rPr>
  </w:style>
  <w:style w:type="character" w:customStyle="1" w:styleId="CharCharChar">
    <w:name w:val="Char Char Char"/>
    <w:rsid w:val="00CA00F1"/>
    <w:rPr>
      <w:rFonts w:ascii="Arial LatArm" w:hAnsi="Arial LatArm"/>
      <w:sz w:val="24"/>
      <w:lang w:eastAsia="ru-RU"/>
    </w:rPr>
  </w:style>
  <w:style w:type="paragraph" w:styleId="NormalWeb">
    <w:name w:val="Normal (Web)"/>
    <w:basedOn w:val="Normal"/>
    <w:uiPriority w:val="99"/>
    <w:rsid w:val="00CA00F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CA00F1"/>
    <w:rPr>
      <w:b/>
      <w:bCs/>
    </w:rPr>
  </w:style>
  <w:style w:type="character" w:styleId="FootnoteReference">
    <w:name w:val="footnote reference"/>
    <w:semiHidden/>
    <w:rsid w:val="00CA00F1"/>
    <w:rPr>
      <w:vertAlign w:val="superscript"/>
    </w:rPr>
  </w:style>
  <w:style w:type="character" w:customStyle="1" w:styleId="CharChar22">
    <w:name w:val="Char Char22"/>
    <w:rsid w:val="00CA00F1"/>
    <w:rPr>
      <w:rFonts w:ascii="Arial Armenian" w:hAnsi="Arial Armenian"/>
      <w:sz w:val="28"/>
      <w:lang w:val="en-US"/>
    </w:rPr>
  </w:style>
  <w:style w:type="character" w:customStyle="1" w:styleId="CharChar20">
    <w:name w:val="Char Char20"/>
    <w:rsid w:val="00CA00F1"/>
    <w:rPr>
      <w:rFonts w:ascii="Times LatArm" w:hAnsi="Times LatArm"/>
      <w:b/>
      <w:sz w:val="28"/>
      <w:lang w:val="en-US"/>
    </w:rPr>
  </w:style>
  <w:style w:type="character" w:customStyle="1" w:styleId="CharChar16">
    <w:name w:val="Char Char16"/>
    <w:rsid w:val="00CA00F1"/>
    <w:rPr>
      <w:rFonts w:ascii="Times Armenian" w:hAnsi="Times Armenian"/>
      <w:b/>
      <w:lang w:val="hy-AM"/>
    </w:rPr>
  </w:style>
  <w:style w:type="character" w:customStyle="1" w:styleId="CharChar15">
    <w:name w:val="Char Char15"/>
    <w:rsid w:val="00CA00F1"/>
    <w:rPr>
      <w:rFonts w:ascii="Times Armenian" w:hAnsi="Times Armenian"/>
      <w:i/>
      <w:lang w:val="nl-NL"/>
    </w:rPr>
  </w:style>
  <w:style w:type="character" w:customStyle="1" w:styleId="CharChar13">
    <w:name w:val="Char Char13"/>
    <w:rsid w:val="00CA00F1"/>
    <w:rPr>
      <w:rFonts w:ascii="Arial Armenian" w:hAnsi="Arial Armenian"/>
      <w:lang w:val="en-US"/>
    </w:rPr>
  </w:style>
  <w:style w:type="character" w:styleId="CommentReference">
    <w:name w:val="annotation reference"/>
    <w:semiHidden/>
    <w:rsid w:val="00CA00F1"/>
    <w:rPr>
      <w:sz w:val="16"/>
      <w:szCs w:val="16"/>
    </w:rPr>
  </w:style>
  <w:style w:type="paragraph" w:styleId="CommentText">
    <w:name w:val="annotation text"/>
    <w:basedOn w:val="Normal"/>
    <w:link w:val="CommentTextChar"/>
    <w:semiHidden/>
    <w:rsid w:val="00CA00F1"/>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CA00F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CA00F1"/>
    <w:rPr>
      <w:b/>
      <w:bCs/>
    </w:rPr>
  </w:style>
  <w:style w:type="character" w:customStyle="1" w:styleId="CommentSubjectChar">
    <w:name w:val="Comment Subject Char"/>
    <w:basedOn w:val="CommentTextChar"/>
    <w:link w:val="CommentSubject"/>
    <w:semiHidden/>
    <w:rsid w:val="00CA00F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CA00F1"/>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CA00F1"/>
    <w:rPr>
      <w:rFonts w:ascii="Times Armenian" w:eastAsia="Times New Roman" w:hAnsi="Times Armenian" w:cs="Times New Roman"/>
      <w:sz w:val="20"/>
      <w:szCs w:val="20"/>
      <w:lang w:eastAsia="ru-RU"/>
    </w:rPr>
  </w:style>
  <w:style w:type="character" w:styleId="EndnoteReference">
    <w:name w:val="endnote reference"/>
    <w:semiHidden/>
    <w:rsid w:val="00CA00F1"/>
    <w:rPr>
      <w:vertAlign w:val="superscript"/>
    </w:rPr>
  </w:style>
  <w:style w:type="paragraph" w:styleId="DocumentMap">
    <w:name w:val="Document Map"/>
    <w:basedOn w:val="Normal"/>
    <w:link w:val="DocumentMapChar"/>
    <w:semiHidden/>
    <w:rsid w:val="00CA00F1"/>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CA00F1"/>
    <w:rPr>
      <w:rFonts w:ascii="Tahoma" w:eastAsia="Times New Roman" w:hAnsi="Tahoma" w:cs="Tahoma"/>
      <w:sz w:val="20"/>
      <w:szCs w:val="20"/>
      <w:shd w:val="clear" w:color="auto" w:fill="000080"/>
      <w:lang w:eastAsia="ru-RU"/>
    </w:rPr>
  </w:style>
  <w:style w:type="paragraph" w:styleId="Revision">
    <w:name w:val="Revision"/>
    <w:hidden/>
    <w:semiHidden/>
    <w:rsid w:val="00CA00F1"/>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CA00F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CA00F1"/>
    <w:pPr>
      <w:spacing w:after="160" w:line="240" w:lineRule="exact"/>
    </w:pPr>
    <w:rPr>
      <w:rFonts w:ascii="Verdana" w:eastAsia="Times New Roman" w:hAnsi="Verdana" w:cs="Times New Roman"/>
      <w:sz w:val="20"/>
      <w:szCs w:val="20"/>
    </w:rPr>
  </w:style>
  <w:style w:type="paragraph" w:customStyle="1" w:styleId="Style2">
    <w:name w:val="Style2"/>
    <w:basedOn w:val="Normal"/>
    <w:rsid w:val="00CA00F1"/>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CA00F1"/>
    <w:rPr>
      <w:rFonts w:ascii="Arial Armenian" w:hAnsi="Arial Armenian"/>
      <w:sz w:val="28"/>
      <w:lang w:val="en-US" w:eastAsia="ru-RU" w:bidi="ar-SA"/>
    </w:rPr>
  </w:style>
  <w:style w:type="character" w:customStyle="1" w:styleId="CharChar21">
    <w:name w:val="Char Char21"/>
    <w:rsid w:val="00CA00F1"/>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CA00F1"/>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CA00F1"/>
    <w:rPr>
      <w:rFonts w:ascii="Arial Armenian" w:hAnsi="Arial Armenian"/>
      <w:sz w:val="28"/>
      <w:lang w:val="en-US" w:eastAsia="ru-RU" w:bidi="ar-SA"/>
    </w:rPr>
  </w:style>
  <w:style w:type="character" w:customStyle="1" w:styleId="CharChar24">
    <w:name w:val="Char Char24"/>
    <w:rsid w:val="00CA00F1"/>
    <w:rPr>
      <w:rFonts w:ascii="Arial LatArm" w:hAnsi="Arial LatArm"/>
      <w:b/>
      <w:color w:val="0000FF"/>
      <w:lang w:val="en-US" w:eastAsia="ru-RU" w:bidi="ar-SA"/>
    </w:rPr>
  </w:style>
  <w:style w:type="paragraph" w:styleId="BlockText">
    <w:name w:val="Block Text"/>
    <w:basedOn w:val="Normal"/>
    <w:rsid w:val="00CA00F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CA00F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CA00F1"/>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CA00F1"/>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CA00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CA00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CA00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CA00F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CA00F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CA00F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CA00F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CA00F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CA00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CA00F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CA00F1"/>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CA00F1"/>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CA00F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CA00F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CA00F1"/>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CA00F1"/>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CA00F1"/>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CA00F1"/>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CA00F1"/>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CA00F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CA00F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CA00F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CA00F1"/>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CA00F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CA00F1"/>
    <w:rPr>
      <w:color w:val="800080"/>
      <w:u w:val="single"/>
    </w:rPr>
  </w:style>
  <w:style w:type="character" w:customStyle="1" w:styleId="CharCharCharChar1">
    <w:name w:val="Char Char Char Char1"/>
    <w:aliases w:val=" Char Char Char Char Char Char"/>
    <w:rsid w:val="00CA00F1"/>
    <w:rPr>
      <w:rFonts w:ascii="Arial LatArm" w:hAnsi="Arial LatArm"/>
      <w:sz w:val="24"/>
      <w:lang w:val="en-US" w:eastAsia="ru-RU" w:bidi="ar-SA"/>
    </w:rPr>
  </w:style>
  <w:style w:type="character" w:customStyle="1" w:styleId="CharChar">
    <w:name w:val="Char Char"/>
    <w:locked/>
    <w:rsid w:val="00CA00F1"/>
    <w:rPr>
      <w:lang w:val="en-US" w:eastAsia="en-US" w:bidi="ar-SA"/>
    </w:rPr>
  </w:style>
  <w:style w:type="paragraph" w:customStyle="1" w:styleId="Char3CharCharChar">
    <w:name w:val="Char3 Char Char Char"/>
    <w:basedOn w:val="Normal"/>
    <w:next w:val="Normal"/>
    <w:semiHidden/>
    <w:rsid w:val="00CA00F1"/>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CA00F1"/>
    <w:rPr>
      <w:rFonts w:ascii="Times Armenian" w:eastAsia="Times New Roman" w:hAnsi="Times Armenian" w:cs="Times New Roman"/>
      <w:sz w:val="24"/>
      <w:szCs w:val="24"/>
      <w:lang w:eastAsia="ru-RU"/>
    </w:rPr>
  </w:style>
  <w:style w:type="character" w:styleId="Emphasis">
    <w:name w:val="Emphasis"/>
    <w:qFormat/>
    <w:rsid w:val="00CA00F1"/>
    <w:rPr>
      <w:i/>
      <w:iCs/>
    </w:rPr>
  </w:style>
  <w:style w:type="character" w:customStyle="1" w:styleId="UnresolvedMention">
    <w:name w:val="Unresolved Mention"/>
    <w:uiPriority w:val="99"/>
    <w:semiHidden/>
    <w:unhideWhenUsed/>
    <w:rsid w:val="00CA00F1"/>
    <w:rPr>
      <w:color w:val="605E5C"/>
      <w:shd w:val="clear" w:color="auto" w:fill="E1DFDD"/>
    </w:rPr>
  </w:style>
  <w:style w:type="character" w:customStyle="1" w:styleId="CharChar4">
    <w:name w:val="Char Char4"/>
    <w:locked/>
    <w:rsid w:val="00CA00F1"/>
    <w:rPr>
      <w:sz w:val="24"/>
      <w:szCs w:val="24"/>
      <w:lang w:val="en-US" w:eastAsia="en-US" w:bidi="ar-SA"/>
    </w:rPr>
  </w:style>
  <w:style w:type="paragraph" w:customStyle="1" w:styleId="msonormalcxspmiddle">
    <w:name w:val="msonormalcxspmiddle"/>
    <w:basedOn w:val="Normal"/>
    <w:rsid w:val="00CA00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CA00F1"/>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62</Pages>
  <Words>21935</Words>
  <Characters>125033</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77</cp:revision>
  <dcterms:created xsi:type="dcterms:W3CDTF">2020-11-19T10:03:00Z</dcterms:created>
  <dcterms:modified xsi:type="dcterms:W3CDTF">2021-01-13T07:15:00Z</dcterms:modified>
</cp:coreProperties>
</file>